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D77475"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11068A">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11068A">
        <w:rPr>
          <w:b/>
          <w:i/>
          <w:noProof/>
          <w:sz w:val="28"/>
        </w:rPr>
        <w:t>7619</w:t>
      </w:r>
    </w:p>
    <w:p w14:paraId="7CB45193" w14:textId="7858624B"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3CA14F69" w:rsidR="00D00DF5" w:rsidRPr="00410371" w:rsidRDefault="00DC28A9" w:rsidP="00F0466C">
            <w:pPr>
              <w:pStyle w:val="CRCoverPage"/>
              <w:spacing w:after="0"/>
              <w:jc w:val="right"/>
              <w:rPr>
                <w:b/>
                <w:noProof/>
                <w:sz w:val="28"/>
              </w:rPr>
            </w:pPr>
            <w:r>
              <w:rPr>
                <w:b/>
                <w:noProof/>
                <w:sz w:val="28"/>
              </w:rPr>
              <w:t>38.</w:t>
            </w:r>
            <w:r w:rsidR="00772478">
              <w:rPr>
                <w:b/>
                <w:noProof/>
                <w:sz w:val="28"/>
              </w:rPr>
              <w:t>5</w:t>
            </w:r>
            <w:r w:rsidR="00F0466C">
              <w:rPr>
                <w:b/>
                <w:noProof/>
                <w:sz w:val="28"/>
              </w:rPr>
              <w:t>08-2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1B859FA6" w:rsidR="00D00DF5" w:rsidRPr="00410371" w:rsidRDefault="0011068A" w:rsidP="005D7A25">
            <w:pPr>
              <w:pStyle w:val="CRCoverPage"/>
              <w:spacing w:after="0"/>
              <w:jc w:val="center"/>
              <w:rPr>
                <w:noProof/>
              </w:rPr>
            </w:pPr>
            <w:r>
              <w:rPr>
                <w:b/>
                <w:noProof/>
                <w:sz w:val="28"/>
              </w:rPr>
              <w:t>0281</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DB5FA" w:rsidR="00D00DF5" w:rsidRPr="00772478" w:rsidRDefault="00F0466C" w:rsidP="00D00DF5">
            <w:pPr>
              <w:pStyle w:val="CRCoverPage"/>
              <w:spacing w:after="0"/>
              <w:jc w:val="center"/>
              <w:rPr>
                <w:b/>
                <w:noProof/>
                <w:sz w:val="28"/>
              </w:rPr>
            </w:pPr>
            <w:r>
              <w:rPr>
                <w:b/>
                <w:noProof/>
                <w:sz w:val="28"/>
              </w:rPr>
              <w:t>17.2.0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16262" w:rsidR="001E41F3" w:rsidRDefault="0011068A" w:rsidP="002315EA">
            <w:pPr>
              <w:pStyle w:val="CRCoverPage"/>
              <w:spacing w:after="0"/>
              <w:ind w:left="100"/>
              <w:rPr>
                <w:noProof/>
              </w:rPr>
            </w:pPr>
            <w:r w:rsidRPr="0011068A">
              <w:rPr>
                <w:noProof/>
              </w:rPr>
              <w:t>Addition of capabilities for R16 EN-DC FR2 configurations with n260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7D344E" w:rsidR="004A12BF" w:rsidRDefault="006A1458" w:rsidP="00DC28A9">
            <w:pPr>
              <w:pStyle w:val="CRCoverPage"/>
              <w:spacing w:after="0"/>
              <w:ind w:left="100"/>
              <w:rPr>
                <w:noProof/>
              </w:rPr>
            </w:pPr>
            <w:r w:rsidRPr="003F3053">
              <w:t>Bureau Veritas</w:t>
            </w:r>
            <w:r w:rsidR="00F34DF9">
              <w:t>, AT&amp;T</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8F3910" w:rsidR="004A12BF" w:rsidRDefault="00F0466C" w:rsidP="004A12BF">
            <w:pPr>
              <w:pStyle w:val="CRCoverPage"/>
              <w:spacing w:after="0"/>
              <w:ind w:left="100"/>
              <w:rPr>
                <w:noProof/>
              </w:rPr>
            </w:pPr>
            <w:r w:rsidRPr="00F0466C">
              <w:t>NR_CADC_NR_LTE_DC_R16-UEConTest</w:t>
            </w:r>
            <w:bookmarkStart w:id="1" w:name="_GoBack"/>
            <w:bookmarkEnd w:id="1"/>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05259" w:rsidR="004A12BF" w:rsidRDefault="00F0466C" w:rsidP="00DC28A9">
            <w:pPr>
              <w:pStyle w:val="CRCoverPage"/>
              <w:spacing w:after="0"/>
              <w:ind w:left="100"/>
              <w:rPr>
                <w:noProof/>
              </w:rPr>
            </w:pPr>
            <w:r>
              <w:t>2021-10-29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401D8B" w:rsidR="004A12BF" w:rsidRDefault="004A12BF" w:rsidP="004A12BF">
            <w:pPr>
              <w:pStyle w:val="CRCoverPage"/>
              <w:spacing w:after="0"/>
              <w:ind w:left="100"/>
              <w:rPr>
                <w:noProof/>
              </w:rPr>
            </w:pPr>
            <w:r>
              <w:t>Rel-1</w:t>
            </w:r>
            <w:r w:rsidR="00F0466C">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7EA54" w:rsidR="00DC169B" w:rsidRPr="003F3053" w:rsidRDefault="00026B34" w:rsidP="00DC28A9">
            <w:pPr>
              <w:pStyle w:val="CRCoverPage"/>
              <w:spacing w:after="0"/>
              <w:ind w:left="100"/>
              <w:rPr>
                <w:noProof/>
                <w:lang w:eastAsia="zh-TW"/>
              </w:rPr>
            </w:pPr>
            <w:r>
              <w:rPr>
                <w:rFonts w:hint="eastAsia"/>
                <w:noProof/>
                <w:lang w:eastAsia="zh-TW"/>
              </w:rPr>
              <w:t>S</w:t>
            </w:r>
            <w:r>
              <w:rPr>
                <w:noProof/>
                <w:lang w:eastAsia="zh-TW"/>
              </w:rPr>
              <w:t xml:space="preserve">ome </w:t>
            </w:r>
            <w:r>
              <w:rPr>
                <w:noProof/>
              </w:rPr>
              <w:t>EN</w:t>
            </w:r>
            <w:r>
              <w:rPr>
                <w:noProof/>
                <w:lang w:eastAsia="zh-TW"/>
              </w:rPr>
              <w:t>-DC FR2 configurations are missing in the clause A.4.3.2B.2.</w:t>
            </w:r>
          </w:p>
        </w:tc>
      </w:tr>
      <w:tr w:rsidR="00D00DF5" w14:paraId="4CA74D09" w14:textId="77777777" w:rsidTr="00547111">
        <w:tc>
          <w:tcPr>
            <w:tcW w:w="2694" w:type="dxa"/>
            <w:gridSpan w:val="2"/>
            <w:tcBorders>
              <w:left w:val="single" w:sz="4" w:space="0" w:color="auto"/>
            </w:tcBorders>
          </w:tcPr>
          <w:p w14:paraId="2D0866D6"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ED697" w14:textId="77777777" w:rsidR="00DC169B" w:rsidRDefault="00026B34" w:rsidP="00026B34">
            <w:pPr>
              <w:pStyle w:val="CRCoverPage"/>
              <w:numPr>
                <w:ilvl w:val="0"/>
                <w:numId w:val="45"/>
              </w:numPr>
              <w:spacing w:after="0"/>
              <w:rPr>
                <w:noProof/>
              </w:rPr>
            </w:pPr>
            <w:r>
              <w:rPr>
                <w:rFonts w:hint="eastAsia"/>
                <w:noProof/>
              </w:rPr>
              <w:t xml:space="preserve">Added following </w:t>
            </w:r>
            <w:r>
              <w:rPr>
                <w:noProof/>
              </w:rPr>
              <w:t xml:space="preserve">Inter-band </w:t>
            </w:r>
            <w:r>
              <w:rPr>
                <w:rFonts w:hint="eastAsia"/>
                <w:noProof/>
              </w:rPr>
              <w:t xml:space="preserve">EN-DC </w:t>
            </w:r>
            <w:r>
              <w:rPr>
                <w:noProof/>
              </w:rPr>
              <w:t xml:space="preserve">including </w:t>
            </w:r>
            <w:r>
              <w:rPr>
                <w:rFonts w:hint="eastAsia"/>
                <w:noProof/>
              </w:rPr>
              <w:t>FR2 configuration</w:t>
            </w:r>
            <w:r>
              <w:rPr>
                <w:noProof/>
              </w:rPr>
              <w:t>s</w:t>
            </w:r>
            <w:r>
              <w:rPr>
                <w:rFonts w:hint="eastAsia"/>
                <w:noProof/>
              </w:rPr>
              <w:t xml:space="preserve"> in sub-clause </w:t>
            </w:r>
            <w:r>
              <w:rPr>
                <w:noProof/>
              </w:rPr>
              <w:t>A.4.3.2B.2.3.6 to A.4.3.2B.2.3.9</w:t>
            </w:r>
            <w:r>
              <w:rPr>
                <w:rFonts w:hint="eastAsia"/>
                <w:noProof/>
              </w:rPr>
              <w:t>:</w:t>
            </w:r>
          </w:p>
          <w:p w14:paraId="69BC6407" w14:textId="77777777" w:rsidR="00026B34" w:rsidRDefault="00026B34" w:rsidP="00026B34">
            <w:pPr>
              <w:pStyle w:val="CRCoverPage"/>
              <w:numPr>
                <w:ilvl w:val="1"/>
                <w:numId w:val="45"/>
              </w:numPr>
              <w:spacing w:after="0"/>
              <w:rPr>
                <w:noProof/>
              </w:rPr>
            </w:pPr>
            <w:r>
              <w:rPr>
                <w:noProof/>
              </w:rPr>
              <w:t>DC_14A_n260A/G/H/I</w:t>
            </w:r>
          </w:p>
          <w:p w14:paraId="7B5641DF" w14:textId="77777777" w:rsidR="00026B34" w:rsidRDefault="00026B34" w:rsidP="00026B34">
            <w:pPr>
              <w:pStyle w:val="CRCoverPage"/>
              <w:numPr>
                <w:ilvl w:val="1"/>
                <w:numId w:val="45"/>
              </w:numPr>
              <w:spacing w:after="0"/>
              <w:rPr>
                <w:noProof/>
              </w:rPr>
            </w:pPr>
            <w:r>
              <w:rPr>
                <w:noProof/>
              </w:rPr>
              <w:t>DC_2A-2A-14A_n260A/G/H/I</w:t>
            </w:r>
          </w:p>
          <w:p w14:paraId="372A0657" w14:textId="77777777" w:rsidR="00026B34" w:rsidRDefault="00026B34" w:rsidP="00026B34">
            <w:pPr>
              <w:pStyle w:val="CRCoverPage"/>
              <w:numPr>
                <w:ilvl w:val="1"/>
                <w:numId w:val="45"/>
              </w:numPr>
              <w:spacing w:after="0"/>
              <w:rPr>
                <w:noProof/>
              </w:rPr>
            </w:pPr>
            <w:r>
              <w:rPr>
                <w:noProof/>
              </w:rPr>
              <w:t>DC_2A-14A_n260A/G/H/I</w:t>
            </w:r>
          </w:p>
          <w:p w14:paraId="62421B09" w14:textId="77777777" w:rsidR="00026B34" w:rsidRDefault="00026B34" w:rsidP="00026B34">
            <w:pPr>
              <w:pStyle w:val="CRCoverPage"/>
              <w:numPr>
                <w:ilvl w:val="1"/>
                <w:numId w:val="45"/>
              </w:numPr>
              <w:spacing w:after="0"/>
              <w:rPr>
                <w:noProof/>
              </w:rPr>
            </w:pPr>
            <w:r>
              <w:rPr>
                <w:noProof/>
              </w:rPr>
              <w:t>DC_14A-30A_n260A/G/H/I</w:t>
            </w:r>
          </w:p>
          <w:p w14:paraId="1D140389" w14:textId="77777777" w:rsidR="00026B34" w:rsidRDefault="00026B34" w:rsidP="00026B34">
            <w:pPr>
              <w:pStyle w:val="CRCoverPage"/>
              <w:numPr>
                <w:ilvl w:val="1"/>
                <w:numId w:val="45"/>
              </w:numPr>
              <w:spacing w:after="0"/>
              <w:rPr>
                <w:noProof/>
              </w:rPr>
            </w:pPr>
            <w:r>
              <w:rPr>
                <w:noProof/>
              </w:rPr>
              <w:t>DC_14A-66A_n260A/G/H/I</w:t>
            </w:r>
          </w:p>
          <w:p w14:paraId="23D85B63" w14:textId="77777777" w:rsidR="00026B34" w:rsidRDefault="00026B34" w:rsidP="00026B34">
            <w:pPr>
              <w:pStyle w:val="CRCoverPage"/>
              <w:numPr>
                <w:ilvl w:val="1"/>
                <w:numId w:val="45"/>
              </w:numPr>
              <w:spacing w:after="0"/>
              <w:rPr>
                <w:noProof/>
              </w:rPr>
            </w:pPr>
            <w:r>
              <w:rPr>
                <w:noProof/>
              </w:rPr>
              <w:t>DC_14A-66A-66A_n260A/G/H/I</w:t>
            </w:r>
          </w:p>
          <w:p w14:paraId="3E36BCC8" w14:textId="77777777" w:rsidR="00026B34" w:rsidRDefault="00026B34" w:rsidP="00026B34">
            <w:pPr>
              <w:pStyle w:val="CRCoverPage"/>
              <w:numPr>
                <w:ilvl w:val="1"/>
                <w:numId w:val="45"/>
              </w:numPr>
              <w:spacing w:after="0"/>
              <w:rPr>
                <w:noProof/>
              </w:rPr>
            </w:pPr>
            <w:r>
              <w:rPr>
                <w:noProof/>
              </w:rPr>
              <w:t>DC_2A-2A-14A-66A_n260A/G/H/I</w:t>
            </w:r>
          </w:p>
          <w:p w14:paraId="54F51A00" w14:textId="77777777" w:rsidR="00026B34" w:rsidRDefault="00026B34" w:rsidP="00026B34">
            <w:pPr>
              <w:pStyle w:val="CRCoverPage"/>
              <w:numPr>
                <w:ilvl w:val="1"/>
                <w:numId w:val="45"/>
              </w:numPr>
              <w:spacing w:after="0"/>
              <w:rPr>
                <w:noProof/>
              </w:rPr>
            </w:pPr>
            <w:r>
              <w:rPr>
                <w:noProof/>
              </w:rPr>
              <w:t>DC_2A-14A-30A_n260A/G/H/I</w:t>
            </w:r>
          </w:p>
          <w:p w14:paraId="59F34791" w14:textId="77777777" w:rsidR="00026B34" w:rsidRDefault="00026B34" w:rsidP="00026B34">
            <w:pPr>
              <w:pStyle w:val="CRCoverPage"/>
              <w:numPr>
                <w:ilvl w:val="1"/>
                <w:numId w:val="45"/>
              </w:numPr>
              <w:spacing w:after="0"/>
              <w:rPr>
                <w:noProof/>
              </w:rPr>
            </w:pPr>
            <w:r>
              <w:rPr>
                <w:noProof/>
              </w:rPr>
              <w:t>DC_2A-14A-66A_n260A/G/H/I</w:t>
            </w:r>
          </w:p>
          <w:p w14:paraId="650D7026" w14:textId="77777777" w:rsidR="00026B34" w:rsidRDefault="00026B34" w:rsidP="00026B34">
            <w:pPr>
              <w:pStyle w:val="CRCoverPage"/>
              <w:numPr>
                <w:ilvl w:val="1"/>
                <w:numId w:val="45"/>
              </w:numPr>
              <w:spacing w:after="0"/>
              <w:rPr>
                <w:noProof/>
              </w:rPr>
            </w:pPr>
            <w:r>
              <w:rPr>
                <w:noProof/>
              </w:rPr>
              <w:t>DC_2A-14A-66A-66A_n260A/G/H/I</w:t>
            </w:r>
          </w:p>
          <w:p w14:paraId="4F943FEA" w14:textId="77777777" w:rsidR="00026B34" w:rsidRDefault="00026B34" w:rsidP="00026B34">
            <w:pPr>
              <w:pStyle w:val="CRCoverPage"/>
              <w:numPr>
                <w:ilvl w:val="1"/>
                <w:numId w:val="45"/>
              </w:numPr>
              <w:spacing w:after="0"/>
              <w:rPr>
                <w:noProof/>
              </w:rPr>
            </w:pPr>
            <w:r>
              <w:rPr>
                <w:noProof/>
              </w:rPr>
              <w:t>DC_14A-30A-66A_n260A/G/H/I</w:t>
            </w:r>
          </w:p>
          <w:p w14:paraId="0564D33F" w14:textId="77777777" w:rsidR="00026B34" w:rsidRDefault="00026B34" w:rsidP="00026B34">
            <w:pPr>
              <w:pStyle w:val="CRCoverPage"/>
              <w:numPr>
                <w:ilvl w:val="1"/>
                <w:numId w:val="45"/>
              </w:numPr>
              <w:spacing w:after="0"/>
              <w:rPr>
                <w:noProof/>
              </w:rPr>
            </w:pPr>
            <w:r>
              <w:rPr>
                <w:noProof/>
              </w:rPr>
              <w:t>DC_14A-30A-66A-66A_n260A/G/H/I</w:t>
            </w:r>
          </w:p>
          <w:p w14:paraId="66272A0E" w14:textId="742568E1" w:rsidR="0031303D" w:rsidRDefault="0031303D" w:rsidP="00026B34">
            <w:pPr>
              <w:pStyle w:val="CRCoverPage"/>
              <w:numPr>
                <w:ilvl w:val="1"/>
                <w:numId w:val="45"/>
              </w:numPr>
              <w:spacing w:after="0"/>
              <w:rPr>
                <w:noProof/>
              </w:rPr>
            </w:pPr>
            <w:r>
              <w:rPr>
                <w:noProof/>
              </w:rPr>
              <w:t>DC_2A-14A-30A-66A_n260A/G/H/I</w:t>
            </w:r>
          </w:p>
          <w:p w14:paraId="1EECF36F" w14:textId="77777777" w:rsidR="00026B34" w:rsidRDefault="00026B34" w:rsidP="00026B34">
            <w:pPr>
              <w:pStyle w:val="CRCoverPage"/>
              <w:spacing w:after="0"/>
              <w:ind w:left="580"/>
              <w:rPr>
                <w:noProof/>
              </w:rPr>
            </w:pPr>
          </w:p>
          <w:p w14:paraId="139D5E11" w14:textId="77777777" w:rsidR="00026B34" w:rsidRDefault="00026B34" w:rsidP="00026B34">
            <w:pPr>
              <w:pStyle w:val="CRCoverPage"/>
              <w:numPr>
                <w:ilvl w:val="0"/>
                <w:numId w:val="45"/>
              </w:numPr>
              <w:spacing w:after="0"/>
              <w:rPr>
                <w:noProof/>
              </w:rPr>
            </w:pPr>
            <w:r>
              <w:rPr>
                <w:noProof/>
              </w:rPr>
              <w:t xml:space="preserve">Editorial correction to title of table </w:t>
            </w:r>
            <w:r w:rsidRPr="005D72E7">
              <w:t>Table A.4.3.2</w:t>
            </w:r>
            <w:r w:rsidRPr="005D72E7">
              <w:rPr>
                <w:rFonts w:eastAsia="SimSun"/>
                <w:lang w:eastAsia="zh-CN"/>
              </w:rPr>
              <w:t>B</w:t>
            </w:r>
            <w:r w:rsidRPr="005D72E7">
              <w:t>.</w:t>
            </w:r>
            <w:r w:rsidRPr="005D72E7">
              <w:rPr>
                <w:rFonts w:eastAsia="SimSun"/>
                <w:lang w:eastAsia="zh-CN"/>
              </w:rPr>
              <w:t>2.0</w:t>
            </w:r>
            <w:r w:rsidRPr="005D72E7">
              <w:t>-2</w:t>
            </w:r>
            <w:r w:rsidR="0031303D">
              <w:t>;</w:t>
            </w:r>
          </w:p>
          <w:p w14:paraId="31C656EC" w14:textId="5D1B36B1" w:rsidR="0031303D" w:rsidRPr="003F3053" w:rsidRDefault="0031303D" w:rsidP="00026B34">
            <w:pPr>
              <w:pStyle w:val="CRCoverPage"/>
              <w:numPr>
                <w:ilvl w:val="0"/>
                <w:numId w:val="45"/>
              </w:numPr>
              <w:spacing w:after="0"/>
              <w:rPr>
                <w:noProof/>
              </w:rPr>
            </w:pPr>
            <w:r>
              <w:t>Updated the ordering of configurations listed.</w:t>
            </w:r>
          </w:p>
        </w:tc>
      </w:tr>
      <w:tr w:rsidR="00D00DF5" w14:paraId="1F886379" w14:textId="77777777" w:rsidTr="00547111">
        <w:tc>
          <w:tcPr>
            <w:tcW w:w="2694" w:type="dxa"/>
            <w:gridSpan w:val="2"/>
            <w:tcBorders>
              <w:left w:val="single" w:sz="4" w:space="0" w:color="auto"/>
            </w:tcBorders>
          </w:tcPr>
          <w:p w14:paraId="4D989623" w14:textId="172E72C4"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5817E" w:rsidR="00D00DF5" w:rsidRPr="003F3053" w:rsidRDefault="00026B34" w:rsidP="00AF0571">
            <w:pPr>
              <w:pStyle w:val="CRCoverPage"/>
              <w:spacing w:after="0"/>
              <w:ind w:left="100"/>
              <w:rPr>
                <w:noProof/>
              </w:rPr>
            </w:pPr>
            <w:r>
              <w:rPr>
                <w:rFonts w:hint="eastAsia"/>
                <w:noProof/>
              </w:rPr>
              <w:t>Conformance test cases will missing declaration to the configurations.</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8A61A" w:rsidR="00D00DF5" w:rsidRDefault="003032B6" w:rsidP="00D00DF5">
            <w:pPr>
              <w:pStyle w:val="CRCoverPage"/>
              <w:spacing w:after="0"/>
              <w:ind w:left="100"/>
              <w:rPr>
                <w:noProof/>
              </w:rPr>
            </w:pPr>
            <w:r w:rsidRPr="005D72E7">
              <w:t>A.4.3.2B</w:t>
            </w:r>
            <w:r w:rsidRPr="005D72E7">
              <w:rPr>
                <w:rFonts w:eastAsia="SimSun"/>
                <w:lang w:eastAsia="zh-CN"/>
              </w:rPr>
              <w:t>.2.</w:t>
            </w:r>
            <w:r w:rsidRPr="005D72E7">
              <w:t>0</w:t>
            </w:r>
            <w:r>
              <w:t xml:space="preserve">, </w:t>
            </w:r>
            <w:r w:rsidRPr="005D72E7">
              <w:t>A.4.3.2B.2.3.6</w:t>
            </w:r>
            <w:r>
              <w:t xml:space="preserve">, </w:t>
            </w:r>
            <w:r w:rsidRPr="005D72E7">
              <w:t>A.4.3.2B.2.3.</w:t>
            </w:r>
            <w:r>
              <w:t xml:space="preserve">7, </w:t>
            </w:r>
            <w:r w:rsidRPr="005D72E7">
              <w:t>A.4.3.2B.2.3.</w:t>
            </w:r>
            <w:r>
              <w:t xml:space="preserve">8, </w:t>
            </w:r>
            <w:r w:rsidRPr="005D72E7">
              <w:t>A.4.3.2B.2.3.</w:t>
            </w:r>
            <w:r>
              <w:t>9</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F0571" w:rsidRPr="00DC28A9" w:rsidRDefault="00AF0571" w:rsidP="00DC28A9">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1D5C5A1B" w14:textId="77777777" w:rsidR="00F0466C" w:rsidRPr="005D72E7" w:rsidRDefault="00F0466C" w:rsidP="00F0466C">
      <w:pPr>
        <w:pStyle w:val="Heading4"/>
      </w:pPr>
      <w:bookmarkStart w:id="2" w:name="_Toc27410915"/>
      <w:bookmarkStart w:id="3" w:name="_Toc36039428"/>
      <w:bookmarkStart w:id="4" w:name="_Toc43838788"/>
      <w:bookmarkStart w:id="5" w:name="_Toc51772944"/>
      <w:bookmarkStart w:id="6" w:name="_Toc58245151"/>
      <w:bookmarkStart w:id="7" w:name="_Toc68089600"/>
      <w:bookmarkStart w:id="8" w:name="_Toc69067721"/>
      <w:bookmarkStart w:id="9" w:name="_Toc75383269"/>
      <w:bookmarkStart w:id="10" w:name="_Toc83706917"/>
      <w:r w:rsidRPr="005D72E7">
        <w:t>A.4.3.2B.2</w:t>
      </w:r>
      <w:r w:rsidRPr="005D72E7">
        <w:tab/>
        <w:t>EN-DC Physical Layer Baseline Implementation Capabilities</w:t>
      </w:r>
      <w:bookmarkEnd w:id="2"/>
      <w:bookmarkEnd w:id="3"/>
      <w:bookmarkEnd w:id="4"/>
      <w:bookmarkEnd w:id="5"/>
      <w:bookmarkEnd w:id="6"/>
      <w:bookmarkEnd w:id="7"/>
      <w:bookmarkEnd w:id="8"/>
      <w:bookmarkEnd w:id="9"/>
      <w:bookmarkEnd w:id="10"/>
    </w:p>
    <w:p w14:paraId="7AF98044" w14:textId="77777777" w:rsidR="00F0466C" w:rsidRPr="005D72E7" w:rsidRDefault="00F0466C" w:rsidP="00F0466C">
      <w:pPr>
        <w:pStyle w:val="Heading5"/>
        <w:ind w:left="0" w:firstLine="0"/>
      </w:pPr>
      <w:bookmarkStart w:id="11" w:name="_Toc51772945"/>
      <w:bookmarkStart w:id="12" w:name="_Toc58245152"/>
      <w:bookmarkStart w:id="13" w:name="_Toc68089601"/>
      <w:bookmarkStart w:id="14" w:name="_Toc69067722"/>
      <w:bookmarkStart w:id="15" w:name="_Toc75383270"/>
      <w:bookmarkStart w:id="16" w:name="_Toc83706918"/>
      <w:bookmarkStart w:id="17" w:name="_Toc27410916"/>
      <w:bookmarkStart w:id="18" w:name="_Toc36039429"/>
      <w:bookmarkStart w:id="19" w:name="_Toc43838789"/>
      <w:r w:rsidRPr="005D72E7">
        <w:t>A.4.3.2B</w:t>
      </w:r>
      <w:r w:rsidRPr="005D72E7">
        <w:rPr>
          <w:rFonts w:eastAsia="SimSun"/>
          <w:lang w:eastAsia="zh-CN"/>
        </w:rPr>
        <w:t>.2.</w:t>
      </w:r>
      <w:r w:rsidRPr="005D72E7">
        <w:t>0</w:t>
      </w:r>
      <w:r w:rsidRPr="005D72E7">
        <w:tab/>
        <w:t xml:space="preserve">General </w:t>
      </w:r>
      <w:r w:rsidRPr="005D72E7">
        <w:rPr>
          <w:rFonts w:eastAsia="SimSun"/>
          <w:lang w:eastAsia="zh-CN"/>
        </w:rPr>
        <w:t>EN-DC</w:t>
      </w:r>
      <w:r w:rsidRPr="005D72E7">
        <w:t xml:space="preserve"> capabilities</w:t>
      </w:r>
      <w:bookmarkEnd w:id="11"/>
      <w:bookmarkEnd w:id="12"/>
      <w:bookmarkEnd w:id="13"/>
      <w:bookmarkEnd w:id="14"/>
      <w:bookmarkEnd w:id="15"/>
      <w:bookmarkEnd w:id="16"/>
    </w:p>
    <w:p w14:paraId="50BAB553" w14:textId="77777777" w:rsidR="00F0466C" w:rsidRPr="005D72E7" w:rsidRDefault="00F0466C" w:rsidP="00F0466C">
      <w:pPr>
        <w:pStyle w:val="TH"/>
        <w:ind w:left="567"/>
      </w:pPr>
      <w:r w:rsidRPr="005D72E7">
        <w:t>Table A.4.3.2</w:t>
      </w:r>
      <w:r w:rsidRPr="005D72E7">
        <w:rPr>
          <w:rFonts w:eastAsia="SimSun"/>
          <w:lang w:eastAsia="zh-CN"/>
        </w:rPr>
        <w:t>B</w:t>
      </w:r>
      <w:r w:rsidRPr="005D72E7">
        <w:t>.</w:t>
      </w:r>
      <w:r w:rsidRPr="005D72E7">
        <w:rPr>
          <w:rFonts w:eastAsia="SimSun"/>
          <w:lang w:eastAsia="zh-CN"/>
        </w:rPr>
        <w:t>2.0</w:t>
      </w:r>
      <w:r w:rsidRPr="005D72E7">
        <w:t xml:space="preserve">-1: Downlink </w:t>
      </w:r>
      <w:r w:rsidRPr="005D72E7">
        <w:rPr>
          <w:rFonts w:eastAsia="SimSun"/>
          <w:lang w:eastAsia="zh-CN"/>
        </w:rPr>
        <w:t>EN-DC</w:t>
      </w:r>
      <w:r w:rsidRPr="005D72E7">
        <w:t xml:space="preserve"> capabilities (for one or more of the supported </w:t>
      </w:r>
      <w:r w:rsidRPr="005D72E7">
        <w:rPr>
          <w:rFonts w:eastAsia="SimSun"/>
          <w:lang w:eastAsia="zh-CN"/>
        </w:rPr>
        <w:t>EN-DC</w:t>
      </w:r>
      <w:r w:rsidRPr="005D72E7">
        <w:t xml:space="preserve"> configurations)</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462"/>
        <w:gridCol w:w="1321"/>
      </w:tblGrid>
      <w:tr w:rsidR="00F0466C" w:rsidRPr="005D72E7" w14:paraId="16A215E1"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25CB1E7A" w14:textId="77777777" w:rsidR="00F0466C" w:rsidRPr="005D72E7" w:rsidRDefault="00F0466C" w:rsidP="00F0466C">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7C5CE251" w14:textId="77777777" w:rsidR="00F0466C" w:rsidRPr="005D72E7" w:rsidRDefault="00F0466C" w:rsidP="00F0466C">
            <w:pPr>
              <w:pStyle w:val="TAH"/>
            </w:pP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12633FE1" w14:textId="77777777" w:rsidR="00F0466C" w:rsidRPr="005D72E7" w:rsidRDefault="00F0466C" w:rsidP="00F0466C">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0496575C" w14:textId="77777777" w:rsidR="00F0466C" w:rsidRPr="005D72E7" w:rsidRDefault="00F0466C" w:rsidP="00F0466C">
            <w:pPr>
              <w:pStyle w:val="TAH"/>
            </w:pPr>
            <w:r w:rsidRPr="005D72E7">
              <w:t>Comments</w:t>
            </w:r>
          </w:p>
        </w:tc>
      </w:tr>
      <w:tr w:rsidR="00F0466C" w:rsidRPr="005D72E7" w14:paraId="5C86CE54"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632E07B7" w14:textId="77777777" w:rsidR="00F0466C" w:rsidRPr="005D72E7" w:rsidRDefault="00F0466C" w:rsidP="00F0466C">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77EAF369" w14:textId="77777777" w:rsidR="00F0466C" w:rsidRPr="005D72E7" w:rsidRDefault="00F0466C" w:rsidP="00F0466C">
            <w:pPr>
              <w:pStyle w:val="TAL"/>
            </w:pPr>
            <w:r w:rsidRPr="005D72E7">
              <w:t>DL EN-DC with 2 carriers</w:t>
            </w:r>
          </w:p>
        </w:tc>
        <w:tc>
          <w:tcPr>
            <w:tcW w:w="1462" w:type="dxa"/>
            <w:tcBorders>
              <w:top w:val="single" w:sz="4" w:space="0" w:color="auto"/>
              <w:left w:val="single" w:sz="4" w:space="0" w:color="auto"/>
              <w:bottom w:val="single" w:sz="4" w:space="0" w:color="auto"/>
              <w:right w:val="single" w:sz="4" w:space="0" w:color="auto"/>
            </w:tcBorders>
          </w:tcPr>
          <w:p w14:paraId="0B88ED9F" w14:textId="77777777" w:rsidR="00F0466C" w:rsidRPr="005D72E7" w:rsidRDefault="00F0466C" w:rsidP="00F0466C">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1F10A496" w14:textId="77777777" w:rsidR="00F0466C" w:rsidRPr="005D72E7" w:rsidRDefault="00F0466C" w:rsidP="00F0466C">
            <w:pPr>
              <w:pStyle w:val="TAL"/>
            </w:pPr>
          </w:p>
        </w:tc>
      </w:tr>
      <w:tr w:rsidR="00F0466C" w:rsidRPr="005D72E7" w14:paraId="7508C728"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3AA6636D" w14:textId="77777777" w:rsidR="00F0466C" w:rsidRPr="005D72E7" w:rsidRDefault="00F0466C" w:rsidP="00F0466C">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1C41308E" w14:textId="77777777" w:rsidR="00F0466C" w:rsidRPr="005D72E7" w:rsidRDefault="00F0466C" w:rsidP="00F0466C">
            <w:pPr>
              <w:pStyle w:val="TAL"/>
            </w:pPr>
            <w:r w:rsidRPr="005D72E7">
              <w:t>DL EN-DC with 3 carriers</w:t>
            </w:r>
          </w:p>
        </w:tc>
        <w:tc>
          <w:tcPr>
            <w:tcW w:w="1462" w:type="dxa"/>
            <w:tcBorders>
              <w:top w:val="single" w:sz="4" w:space="0" w:color="auto"/>
              <w:left w:val="single" w:sz="4" w:space="0" w:color="auto"/>
              <w:bottom w:val="single" w:sz="4" w:space="0" w:color="auto"/>
              <w:right w:val="single" w:sz="4" w:space="0" w:color="auto"/>
            </w:tcBorders>
          </w:tcPr>
          <w:p w14:paraId="0BF076E7" w14:textId="77777777" w:rsidR="00F0466C" w:rsidRPr="005D72E7" w:rsidRDefault="00F0466C" w:rsidP="00F0466C">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230E420E" w14:textId="77777777" w:rsidR="00F0466C" w:rsidRPr="005D72E7" w:rsidRDefault="00F0466C" w:rsidP="00F0466C">
            <w:pPr>
              <w:pStyle w:val="TAL"/>
            </w:pPr>
          </w:p>
        </w:tc>
      </w:tr>
      <w:tr w:rsidR="00F0466C" w:rsidRPr="005D72E7" w14:paraId="663EAA03"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6CCD52F3" w14:textId="77777777" w:rsidR="00F0466C" w:rsidRPr="005D72E7" w:rsidRDefault="00F0466C" w:rsidP="00F0466C">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1BF41337" w14:textId="77777777" w:rsidR="00F0466C" w:rsidRPr="005D72E7" w:rsidRDefault="00F0466C" w:rsidP="00F0466C">
            <w:pPr>
              <w:pStyle w:val="TAL"/>
            </w:pPr>
            <w:r w:rsidRPr="005D72E7">
              <w:t>DL EN-DC with 4 carriers</w:t>
            </w:r>
          </w:p>
        </w:tc>
        <w:tc>
          <w:tcPr>
            <w:tcW w:w="1462" w:type="dxa"/>
            <w:tcBorders>
              <w:top w:val="single" w:sz="4" w:space="0" w:color="auto"/>
              <w:left w:val="single" w:sz="4" w:space="0" w:color="auto"/>
              <w:bottom w:val="single" w:sz="4" w:space="0" w:color="auto"/>
              <w:right w:val="single" w:sz="4" w:space="0" w:color="auto"/>
            </w:tcBorders>
          </w:tcPr>
          <w:p w14:paraId="7D91DDD9" w14:textId="77777777" w:rsidR="00F0466C" w:rsidRPr="005D72E7" w:rsidRDefault="00F0466C" w:rsidP="00F0466C">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5FF8C8DD" w14:textId="77777777" w:rsidR="00F0466C" w:rsidRPr="005D72E7" w:rsidRDefault="00F0466C" w:rsidP="00F0466C">
            <w:pPr>
              <w:pStyle w:val="TAL"/>
            </w:pPr>
          </w:p>
        </w:tc>
      </w:tr>
      <w:tr w:rsidR="00F0466C" w:rsidRPr="005D72E7" w14:paraId="4D68325B"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0D0D2C3B" w14:textId="77777777" w:rsidR="00F0466C" w:rsidRPr="005D72E7" w:rsidRDefault="00F0466C" w:rsidP="00F0466C">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4D667F91" w14:textId="77777777" w:rsidR="00F0466C" w:rsidRPr="005D72E7" w:rsidRDefault="00F0466C" w:rsidP="00F0466C">
            <w:pPr>
              <w:pStyle w:val="TAL"/>
            </w:pPr>
            <w:r w:rsidRPr="005D72E7">
              <w:t>DL EN-DC with 5 carriers</w:t>
            </w:r>
          </w:p>
        </w:tc>
        <w:tc>
          <w:tcPr>
            <w:tcW w:w="1462" w:type="dxa"/>
            <w:tcBorders>
              <w:top w:val="single" w:sz="4" w:space="0" w:color="auto"/>
              <w:left w:val="single" w:sz="4" w:space="0" w:color="auto"/>
              <w:bottom w:val="single" w:sz="4" w:space="0" w:color="auto"/>
              <w:right w:val="single" w:sz="4" w:space="0" w:color="auto"/>
            </w:tcBorders>
          </w:tcPr>
          <w:p w14:paraId="7038B6FD" w14:textId="77777777" w:rsidR="00F0466C" w:rsidRPr="005D72E7" w:rsidRDefault="00F0466C" w:rsidP="00F0466C">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4AD0F588" w14:textId="77777777" w:rsidR="00F0466C" w:rsidRPr="005D72E7" w:rsidRDefault="00F0466C" w:rsidP="00F0466C">
            <w:pPr>
              <w:pStyle w:val="TAL"/>
            </w:pPr>
          </w:p>
        </w:tc>
      </w:tr>
      <w:tr w:rsidR="00F0466C" w:rsidRPr="005D72E7" w14:paraId="30317FAE"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31609FA1" w14:textId="77777777" w:rsidR="00F0466C" w:rsidRPr="005D72E7" w:rsidRDefault="00F0466C" w:rsidP="00F0466C">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62D8C3C5" w14:textId="77777777" w:rsidR="00F0466C" w:rsidRPr="005D72E7" w:rsidRDefault="00F0466C" w:rsidP="00F0466C">
            <w:pPr>
              <w:pStyle w:val="TAL"/>
            </w:pPr>
            <w:r w:rsidRPr="005D72E7">
              <w:t>DL EN-DC with 6 carriers</w:t>
            </w:r>
          </w:p>
        </w:tc>
        <w:tc>
          <w:tcPr>
            <w:tcW w:w="1462" w:type="dxa"/>
            <w:tcBorders>
              <w:top w:val="single" w:sz="4" w:space="0" w:color="auto"/>
              <w:left w:val="single" w:sz="4" w:space="0" w:color="auto"/>
              <w:bottom w:val="single" w:sz="4" w:space="0" w:color="auto"/>
              <w:right w:val="single" w:sz="4" w:space="0" w:color="auto"/>
            </w:tcBorders>
          </w:tcPr>
          <w:p w14:paraId="30DB4611" w14:textId="77777777" w:rsidR="00F0466C" w:rsidRPr="005D72E7" w:rsidRDefault="00F0466C" w:rsidP="00F0466C">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671BCA6C" w14:textId="77777777" w:rsidR="00F0466C" w:rsidRPr="005D72E7" w:rsidRDefault="00F0466C" w:rsidP="00F0466C">
            <w:pPr>
              <w:pStyle w:val="TAL"/>
            </w:pPr>
          </w:p>
        </w:tc>
      </w:tr>
      <w:tr w:rsidR="00F0466C" w:rsidRPr="005D72E7" w14:paraId="2581E8DE"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75FC0602" w14:textId="77777777" w:rsidR="00F0466C" w:rsidRPr="005D72E7" w:rsidRDefault="00F0466C" w:rsidP="00F0466C">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607F65B9" w14:textId="77777777" w:rsidR="00F0466C" w:rsidRPr="005D72E7" w:rsidRDefault="00F0466C" w:rsidP="00F0466C">
            <w:pPr>
              <w:pStyle w:val="TAL"/>
            </w:pPr>
            <w:r w:rsidRPr="005D72E7">
              <w:t>DL EN-DC with 7 carriers</w:t>
            </w:r>
          </w:p>
        </w:tc>
        <w:tc>
          <w:tcPr>
            <w:tcW w:w="1462" w:type="dxa"/>
            <w:tcBorders>
              <w:top w:val="single" w:sz="4" w:space="0" w:color="auto"/>
              <w:left w:val="single" w:sz="4" w:space="0" w:color="auto"/>
              <w:bottom w:val="single" w:sz="4" w:space="0" w:color="auto"/>
              <w:right w:val="single" w:sz="4" w:space="0" w:color="auto"/>
            </w:tcBorders>
          </w:tcPr>
          <w:p w14:paraId="126E52BC" w14:textId="77777777" w:rsidR="00F0466C" w:rsidRPr="005D72E7" w:rsidRDefault="00F0466C" w:rsidP="00F0466C">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2D68B8AF" w14:textId="77777777" w:rsidR="00F0466C" w:rsidRPr="005D72E7" w:rsidRDefault="00F0466C" w:rsidP="00F0466C">
            <w:pPr>
              <w:pStyle w:val="TAL"/>
            </w:pPr>
          </w:p>
        </w:tc>
      </w:tr>
      <w:tr w:rsidR="00F0466C" w:rsidRPr="005D72E7" w14:paraId="4DFBDB51"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03CF5795" w14:textId="77777777" w:rsidR="00F0466C" w:rsidRPr="005D72E7" w:rsidRDefault="00F0466C" w:rsidP="00F0466C">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445F94D1" w14:textId="77777777" w:rsidR="00F0466C" w:rsidRPr="005D72E7" w:rsidRDefault="00F0466C" w:rsidP="00F0466C">
            <w:pPr>
              <w:pStyle w:val="TAL"/>
            </w:pPr>
            <w:r w:rsidRPr="005D72E7">
              <w:t>DL EN-DC with 8 carriers</w:t>
            </w:r>
          </w:p>
        </w:tc>
        <w:tc>
          <w:tcPr>
            <w:tcW w:w="1462" w:type="dxa"/>
            <w:tcBorders>
              <w:top w:val="single" w:sz="4" w:space="0" w:color="auto"/>
              <w:left w:val="single" w:sz="4" w:space="0" w:color="auto"/>
              <w:bottom w:val="single" w:sz="4" w:space="0" w:color="auto"/>
              <w:right w:val="single" w:sz="4" w:space="0" w:color="auto"/>
            </w:tcBorders>
          </w:tcPr>
          <w:p w14:paraId="21DCFDC7" w14:textId="77777777" w:rsidR="00F0466C" w:rsidRPr="005D72E7" w:rsidRDefault="00F0466C" w:rsidP="00F0466C">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36008BB1" w14:textId="77777777" w:rsidR="00F0466C" w:rsidRPr="005D72E7" w:rsidRDefault="00F0466C" w:rsidP="00F0466C">
            <w:pPr>
              <w:pStyle w:val="TAL"/>
              <w:rPr>
                <w:rFonts w:cs="Arial"/>
                <w:szCs w:val="18"/>
              </w:rPr>
            </w:pPr>
          </w:p>
        </w:tc>
      </w:tr>
    </w:tbl>
    <w:p w14:paraId="5219A058" w14:textId="77777777" w:rsidR="00F0466C" w:rsidRPr="005D72E7" w:rsidRDefault="00F0466C" w:rsidP="00F0466C"/>
    <w:p w14:paraId="3C293BB7" w14:textId="77777777" w:rsidR="00F0466C" w:rsidRPr="005D72E7" w:rsidRDefault="00F0466C" w:rsidP="00F0466C">
      <w:pPr>
        <w:pStyle w:val="TH"/>
        <w:ind w:left="567"/>
      </w:pPr>
      <w:r w:rsidRPr="005D72E7">
        <w:t>Table A.4.3.2</w:t>
      </w:r>
      <w:r w:rsidRPr="005D72E7">
        <w:rPr>
          <w:rFonts w:eastAsia="SimSun"/>
          <w:lang w:eastAsia="zh-CN"/>
        </w:rPr>
        <w:t>B</w:t>
      </w:r>
      <w:r w:rsidRPr="005D72E7">
        <w:t>.</w:t>
      </w:r>
      <w:r w:rsidRPr="005D72E7">
        <w:rPr>
          <w:rFonts w:eastAsia="SimSun"/>
          <w:lang w:eastAsia="zh-CN"/>
        </w:rPr>
        <w:t>2.0</w:t>
      </w:r>
      <w:r w:rsidRPr="005D72E7">
        <w:t xml:space="preserve">-1A: Downlink </w:t>
      </w:r>
      <w:r w:rsidRPr="005D72E7">
        <w:rPr>
          <w:rFonts w:eastAsia="SimSun"/>
          <w:lang w:eastAsia="zh-CN"/>
        </w:rPr>
        <w:t>EN-DC</w:t>
      </w:r>
      <w:r w:rsidRPr="005D72E7">
        <w:t xml:space="preserve"> capabilities (number of NR DL</w:t>
      </w:r>
      <w:r w:rsidRPr="005D72E7">
        <w:rPr>
          <w:rFonts w:eastAsia="SimSun"/>
          <w:lang w:eastAsia="zh-CN"/>
        </w:rPr>
        <w:t xml:space="preserve"> </w:t>
      </w:r>
      <w:r w:rsidRPr="005D72E7">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F0466C" w:rsidRPr="005D72E7" w14:paraId="5B562448"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E4BCF7" w14:textId="77777777" w:rsidR="00F0466C" w:rsidRPr="005D72E7" w:rsidRDefault="00F0466C" w:rsidP="00F0466C">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hideMark/>
          </w:tcPr>
          <w:p w14:paraId="26320F46" w14:textId="77777777" w:rsidR="00F0466C" w:rsidRPr="005D72E7" w:rsidRDefault="00F0466C" w:rsidP="00F0466C">
            <w:pPr>
              <w:pStyle w:val="TAH"/>
            </w:pPr>
            <w:r w:rsidRPr="005D72E7">
              <w:t>Bandwidth Class</w:t>
            </w:r>
          </w:p>
        </w:tc>
        <w:tc>
          <w:tcPr>
            <w:tcW w:w="1462" w:type="dxa"/>
            <w:tcBorders>
              <w:top w:val="single" w:sz="4" w:space="0" w:color="auto"/>
              <w:left w:val="single" w:sz="4" w:space="0" w:color="auto"/>
              <w:bottom w:val="single" w:sz="4" w:space="0" w:color="auto"/>
              <w:right w:val="single" w:sz="4" w:space="0" w:color="auto"/>
            </w:tcBorders>
            <w:hideMark/>
          </w:tcPr>
          <w:p w14:paraId="6980A51A" w14:textId="77777777" w:rsidR="00F0466C" w:rsidRPr="005D72E7" w:rsidRDefault="00F0466C" w:rsidP="00F0466C">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hideMark/>
          </w:tcPr>
          <w:p w14:paraId="074ACAE3" w14:textId="77777777" w:rsidR="00F0466C" w:rsidRPr="005D72E7" w:rsidRDefault="00F0466C" w:rsidP="00F0466C">
            <w:pPr>
              <w:pStyle w:val="TAH"/>
            </w:pPr>
            <w:r w:rsidRPr="005D72E7">
              <w:t>Comments</w:t>
            </w:r>
          </w:p>
        </w:tc>
      </w:tr>
      <w:tr w:rsidR="00F0466C" w:rsidRPr="005D72E7" w14:paraId="010D0636"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2BAB261" w14:textId="77777777" w:rsidR="00F0466C" w:rsidRPr="005D72E7" w:rsidRDefault="00F0466C" w:rsidP="00F0466C">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hideMark/>
          </w:tcPr>
          <w:p w14:paraId="1F59ED03" w14:textId="77777777" w:rsidR="00F0466C" w:rsidRPr="005D72E7" w:rsidRDefault="00F0466C" w:rsidP="00F0466C">
            <w:pPr>
              <w:pStyle w:val="TAL"/>
            </w:pPr>
            <w:r w:rsidRPr="005D72E7">
              <w:t>DL EN-DC with 1 NR DL carriers</w:t>
            </w:r>
          </w:p>
        </w:tc>
        <w:tc>
          <w:tcPr>
            <w:tcW w:w="1462" w:type="dxa"/>
            <w:tcBorders>
              <w:top w:val="single" w:sz="4" w:space="0" w:color="auto"/>
              <w:left w:val="single" w:sz="4" w:space="0" w:color="auto"/>
              <w:bottom w:val="single" w:sz="4" w:space="0" w:color="auto"/>
              <w:right w:val="single" w:sz="4" w:space="0" w:color="auto"/>
            </w:tcBorders>
            <w:hideMark/>
          </w:tcPr>
          <w:p w14:paraId="57E6414A" w14:textId="77777777" w:rsidR="00F0466C" w:rsidRPr="005D72E7" w:rsidRDefault="00F0466C" w:rsidP="00F0466C">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37638C60" w14:textId="77777777" w:rsidR="00F0466C" w:rsidRPr="005D72E7" w:rsidRDefault="00F0466C" w:rsidP="00F0466C">
            <w:pPr>
              <w:pStyle w:val="TAL"/>
            </w:pPr>
          </w:p>
        </w:tc>
      </w:tr>
      <w:tr w:rsidR="00F0466C" w:rsidRPr="005D72E7" w14:paraId="33B83F91"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BB3F618" w14:textId="77777777" w:rsidR="00F0466C" w:rsidRPr="005D72E7" w:rsidRDefault="00F0466C" w:rsidP="00F0466C">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hideMark/>
          </w:tcPr>
          <w:p w14:paraId="71F4E490" w14:textId="77777777" w:rsidR="00F0466C" w:rsidRPr="005D72E7" w:rsidRDefault="00F0466C" w:rsidP="00F0466C">
            <w:pPr>
              <w:pStyle w:val="TAL"/>
            </w:pPr>
            <w:r w:rsidRPr="005D72E7">
              <w:t>DL EN-DC with 2 NR DL carriers</w:t>
            </w:r>
          </w:p>
        </w:tc>
        <w:tc>
          <w:tcPr>
            <w:tcW w:w="1462" w:type="dxa"/>
            <w:tcBorders>
              <w:top w:val="single" w:sz="4" w:space="0" w:color="auto"/>
              <w:left w:val="single" w:sz="4" w:space="0" w:color="auto"/>
              <w:bottom w:val="single" w:sz="4" w:space="0" w:color="auto"/>
              <w:right w:val="single" w:sz="4" w:space="0" w:color="auto"/>
            </w:tcBorders>
            <w:hideMark/>
          </w:tcPr>
          <w:p w14:paraId="5AF158A1" w14:textId="77777777" w:rsidR="00F0466C" w:rsidRPr="005D72E7" w:rsidRDefault="00F0466C" w:rsidP="00F0466C">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77E1FD1D" w14:textId="77777777" w:rsidR="00F0466C" w:rsidRPr="005D72E7" w:rsidRDefault="00F0466C" w:rsidP="00F0466C">
            <w:pPr>
              <w:pStyle w:val="TAL"/>
            </w:pPr>
          </w:p>
        </w:tc>
      </w:tr>
      <w:tr w:rsidR="00F0466C" w:rsidRPr="005D72E7" w14:paraId="1459B76E"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E6B653C" w14:textId="77777777" w:rsidR="00F0466C" w:rsidRPr="005D72E7" w:rsidRDefault="00F0466C" w:rsidP="00F0466C">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hideMark/>
          </w:tcPr>
          <w:p w14:paraId="3917742E" w14:textId="77777777" w:rsidR="00F0466C" w:rsidRPr="005D72E7" w:rsidRDefault="00F0466C" w:rsidP="00F0466C">
            <w:pPr>
              <w:pStyle w:val="TAL"/>
            </w:pPr>
            <w:r w:rsidRPr="005D72E7">
              <w:t>DL EN-DC with 3 NR DL carriers</w:t>
            </w:r>
          </w:p>
        </w:tc>
        <w:tc>
          <w:tcPr>
            <w:tcW w:w="1462" w:type="dxa"/>
            <w:tcBorders>
              <w:top w:val="single" w:sz="4" w:space="0" w:color="auto"/>
              <w:left w:val="single" w:sz="4" w:space="0" w:color="auto"/>
              <w:bottom w:val="single" w:sz="4" w:space="0" w:color="auto"/>
              <w:right w:val="single" w:sz="4" w:space="0" w:color="auto"/>
            </w:tcBorders>
            <w:hideMark/>
          </w:tcPr>
          <w:p w14:paraId="53D0EA31" w14:textId="77777777" w:rsidR="00F0466C" w:rsidRPr="005D72E7" w:rsidRDefault="00F0466C" w:rsidP="00F0466C">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10B53FB5" w14:textId="77777777" w:rsidR="00F0466C" w:rsidRPr="005D72E7" w:rsidRDefault="00F0466C" w:rsidP="00F0466C">
            <w:pPr>
              <w:pStyle w:val="TAL"/>
            </w:pPr>
          </w:p>
        </w:tc>
      </w:tr>
      <w:tr w:rsidR="00F0466C" w:rsidRPr="005D72E7" w14:paraId="73BB2C33"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0DEC509" w14:textId="77777777" w:rsidR="00F0466C" w:rsidRPr="005D72E7" w:rsidRDefault="00F0466C" w:rsidP="00F0466C">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hideMark/>
          </w:tcPr>
          <w:p w14:paraId="0D39CE74" w14:textId="77777777" w:rsidR="00F0466C" w:rsidRPr="005D72E7" w:rsidRDefault="00F0466C" w:rsidP="00F0466C">
            <w:pPr>
              <w:pStyle w:val="TAL"/>
            </w:pPr>
            <w:r w:rsidRPr="005D72E7">
              <w:t>DL EN-DC with 4 NR DL carriers</w:t>
            </w:r>
          </w:p>
        </w:tc>
        <w:tc>
          <w:tcPr>
            <w:tcW w:w="1462" w:type="dxa"/>
            <w:tcBorders>
              <w:top w:val="single" w:sz="4" w:space="0" w:color="auto"/>
              <w:left w:val="single" w:sz="4" w:space="0" w:color="auto"/>
              <w:bottom w:val="single" w:sz="4" w:space="0" w:color="auto"/>
              <w:right w:val="single" w:sz="4" w:space="0" w:color="auto"/>
            </w:tcBorders>
            <w:hideMark/>
          </w:tcPr>
          <w:p w14:paraId="7DB1E5FE" w14:textId="77777777" w:rsidR="00F0466C" w:rsidRPr="005D72E7" w:rsidRDefault="00F0466C" w:rsidP="00F0466C">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2CD147C5" w14:textId="77777777" w:rsidR="00F0466C" w:rsidRPr="005D72E7" w:rsidRDefault="00F0466C" w:rsidP="00F0466C">
            <w:pPr>
              <w:pStyle w:val="TAL"/>
            </w:pPr>
          </w:p>
        </w:tc>
      </w:tr>
      <w:tr w:rsidR="00F0466C" w:rsidRPr="005D72E7" w14:paraId="6DEBE77C"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E9BA659" w14:textId="77777777" w:rsidR="00F0466C" w:rsidRPr="005D72E7" w:rsidRDefault="00F0466C" w:rsidP="00F0466C">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hideMark/>
          </w:tcPr>
          <w:p w14:paraId="64498E0E" w14:textId="77777777" w:rsidR="00F0466C" w:rsidRPr="005D72E7" w:rsidRDefault="00F0466C" w:rsidP="00F0466C">
            <w:pPr>
              <w:pStyle w:val="TAL"/>
            </w:pPr>
            <w:r w:rsidRPr="005D72E7">
              <w:t>DL EN-DC with 5 NR DL carriers</w:t>
            </w:r>
          </w:p>
        </w:tc>
        <w:tc>
          <w:tcPr>
            <w:tcW w:w="1462" w:type="dxa"/>
            <w:tcBorders>
              <w:top w:val="single" w:sz="4" w:space="0" w:color="auto"/>
              <w:left w:val="single" w:sz="4" w:space="0" w:color="auto"/>
              <w:bottom w:val="single" w:sz="4" w:space="0" w:color="auto"/>
              <w:right w:val="single" w:sz="4" w:space="0" w:color="auto"/>
            </w:tcBorders>
            <w:hideMark/>
          </w:tcPr>
          <w:p w14:paraId="74DB9450" w14:textId="77777777" w:rsidR="00F0466C" w:rsidRPr="005D72E7" w:rsidRDefault="00F0466C" w:rsidP="00F0466C">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26D5AA1D" w14:textId="77777777" w:rsidR="00F0466C" w:rsidRPr="005D72E7" w:rsidRDefault="00F0466C" w:rsidP="00F0466C">
            <w:pPr>
              <w:pStyle w:val="TAL"/>
            </w:pPr>
          </w:p>
        </w:tc>
      </w:tr>
      <w:tr w:rsidR="00F0466C" w:rsidRPr="005D72E7" w14:paraId="436D1E1E"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E1C6ECB" w14:textId="77777777" w:rsidR="00F0466C" w:rsidRPr="005D72E7" w:rsidRDefault="00F0466C" w:rsidP="00F0466C">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hideMark/>
          </w:tcPr>
          <w:p w14:paraId="73D32734" w14:textId="77777777" w:rsidR="00F0466C" w:rsidRPr="005D72E7" w:rsidRDefault="00F0466C" w:rsidP="00F0466C">
            <w:pPr>
              <w:pStyle w:val="TAL"/>
            </w:pPr>
            <w:r w:rsidRPr="005D72E7">
              <w:t>DL EN-DC with 6 NR DL carriers</w:t>
            </w:r>
          </w:p>
        </w:tc>
        <w:tc>
          <w:tcPr>
            <w:tcW w:w="1462" w:type="dxa"/>
            <w:tcBorders>
              <w:top w:val="single" w:sz="4" w:space="0" w:color="auto"/>
              <w:left w:val="single" w:sz="4" w:space="0" w:color="auto"/>
              <w:bottom w:val="single" w:sz="4" w:space="0" w:color="auto"/>
              <w:right w:val="single" w:sz="4" w:space="0" w:color="auto"/>
            </w:tcBorders>
            <w:hideMark/>
          </w:tcPr>
          <w:p w14:paraId="0693DE58" w14:textId="77777777" w:rsidR="00F0466C" w:rsidRPr="005D72E7" w:rsidRDefault="00F0466C" w:rsidP="00F0466C">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71C59189" w14:textId="77777777" w:rsidR="00F0466C" w:rsidRPr="005D72E7" w:rsidRDefault="00F0466C" w:rsidP="00F0466C">
            <w:pPr>
              <w:pStyle w:val="TAL"/>
            </w:pPr>
          </w:p>
        </w:tc>
      </w:tr>
      <w:tr w:rsidR="00F0466C" w:rsidRPr="005D72E7" w14:paraId="0206D3CD"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C294DB9" w14:textId="77777777" w:rsidR="00F0466C" w:rsidRPr="005D72E7" w:rsidRDefault="00F0466C" w:rsidP="00F0466C">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hideMark/>
          </w:tcPr>
          <w:p w14:paraId="67979077" w14:textId="77777777" w:rsidR="00F0466C" w:rsidRPr="005D72E7" w:rsidRDefault="00F0466C" w:rsidP="00F0466C">
            <w:pPr>
              <w:pStyle w:val="TAL"/>
            </w:pPr>
            <w:r w:rsidRPr="005D72E7">
              <w:t>DL EN-DC with 7 NR DL carriers</w:t>
            </w:r>
          </w:p>
        </w:tc>
        <w:tc>
          <w:tcPr>
            <w:tcW w:w="1462" w:type="dxa"/>
            <w:tcBorders>
              <w:top w:val="single" w:sz="4" w:space="0" w:color="auto"/>
              <w:left w:val="single" w:sz="4" w:space="0" w:color="auto"/>
              <w:bottom w:val="single" w:sz="4" w:space="0" w:color="auto"/>
              <w:right w:val="single" w:sz="4" w:space="0" w:color="auto"/>
            </w:tcBorders>
            <w:hideMark/>
          </w:tcPr>
          <w:p w14:paraId="3C8E1267" w14:textId="77777777" w:rsidR="00F0466C" w:rsidRPr="005D72E7" w:rsidRDefault="00F0466C" w:rsidP="00F0466C">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3164C5D9" w14:textId="77777777" w:rsidR="00F0466C" w:rsidRPr="005D72E7" w:rsidRDefault="00F0466C" w:rsidP="00F0466C">
            <w:pPr>
              <w:pStyle w:val="TAL"/>
              <w:rPr>
                <w:rFonts w:cs="Arial"/>
                <w:szCs w:val="18"/>
              </w:rPr>
            </w:pPr>
          </w:p>
        </w:tc>
      </w:tr>
    </w:tbl>
    <w:p w14:paraId="5AF81B44" w14:textId="77777777" w:rsidR="00F0466C" w:rsidRPr="005D72E7" w:rsidRDefault="00F0466C" w:rsidP="00F0466C"/>
    <w:p w14:paraId="7B3AD798" w14:textId="16A96E9E" w:rsidR="00F0466C" w:rsidRPr="005D72E7" w:rsidRDefault="00F0466C" w:rsidP="00F0466C">
      <w:pPr>
        <w:pStyle w:val="TH"/>
        <w:ind w:left="567"/>
      </w:pPr>
      <w:r w:rsidRPr="005D72E7">
        <w:t>Table A.4.3.2</w:t>
      </w:r>
      <w:r w:rsidRPr="005D72E7">
        <w:rPr>
          <w:rFonts w:eastAsia="SimSun"/>
          <w:lang w:eastAsia="zh-CN"/>
        </w:rPr>
        <w:t>B</w:t>
      </w:r>
      <w:r w:rsidRPr="005D72E7">
        <w:t>.</w:t>
      </w:r>
      <w:r w:rsidRPr="005D72E7">
        <w:rPr>
          <w:rFonts w:eastAsia="SimSun"/>
          <w:lang w:eastAsia="zh-CN"/>
        </w:rPr>
        <w:t>2.0</w:t>
      </w:r>
      <w:r w:rsidRPr="005D72E7">
        <w:t xml:space="preserve">-2: Uplink </w:t>
      </w:r>
      <w:r w:rsidRPr="005D72E7">
        <w:rPr>
          <w:rFonts w:eastAsia="SimSun"/>
          <w:lang w:eastAsia="zh-CN"/>
        </w:rPr>
        <w:t>EN-DC</w:t>
      </w:r>
      <w:r w:rsidRPr="005D72E7">
        <w:t xml:space="preserve"> capabilities (for one or more of the supported </w:t>
      </w:r>
      <w:ins w:id="20" w:author="Amy TAO" w:date="2021-10-29T00:28:00Z">
        <w:r>
          <w:t>EN-DC</w:t>
        </w:r>
      </w:ins>
      <w:del w:id="21" w:author="Amy TAO" w:date="2021-10-29T00:28:00Z">
        <w:r w:rsidRPr="005D72E7" w:rsidDel="00F0466C">
          <w:delText xml:space="preserve">NR CA </w:delText>
        </w:r>
      </w:del>
      <w:r w:rsidRPr="005D72E7">
        <w:t>configurations)</w:t>
      </w:r>
    </w:p>
    <w:tbl>
      <w:tblPr>
        <w:tblW w:w="6371" w:type="dxa"/>
        <w:jc w:val="center"/>
        <w:tblLayout w:type="fixed"/>
        <w:tblCellMar>
          <w:left w:w="28" w:type="dxa"/>
          <w:right w:w="56" w:type="dxa"/>
        </w:tblCellMar>
        <w:tblLook w:val="0000" w:firstRow="0" w:lastRow="0" w:firstColumn="0" w:lastColumn="0" w:noHBand="0" w:noVBand="0"/>
      </w:tblPr>
      <w:tblGrid>
        <w:gridCol w:w="612"/>
        <w:gridCol w:w="2644"/>
        <w:gridCol w:w="1701"/>
        <w:gridCol w:w="1414"/>
      </w:tblGrid>
      <w:tr w:rsidR="00F0466C" w:rsidRPr="005D72E7" w14:paraId="6DDF39AD"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1B6DD589" w14:textId="77777777" w:rsidR="00F0466C" w:rsidRPr="005D72E7" w:rsidRDefault="00F0466C" w:rsidP="00F0466C">
            <w:pPr>
              <w:pStyle w:val="TAH"/>
            </w:pPr>
            <w:r w:rsidRPr="005D72E7">
              <w:t>Item</w:t>
            </w:r>
          </w:p>
        </w:tc>
        <w:tc>
          <w:tcPr>
            <w:tcW w:w="2644" w:type="dxa"/>
            <w:tcBorders>
              <w:top w:val="single" w:sz="4" w:space="0" w:color="auto"/>
              <w:left w:val="single" w:sz="4" w:space="0" w:color="auto"/>
              <w:bottom w:val="single" w:sz="4" w:space="0" w:color="auto"/>
              <w:right w:val="single" w:sz="4" w:space="0" w:color="auto"/>
            </w:tcBorders>
          </w:tcPr>
          <w:p w14:paraId="5FA5B139" w14:textId="77777777" w:rsidR="00F0466C" w:rsidRPr="005D72E7" w:rsidRDefault="00F0466C" w:rsidP="00F0466C">
            <w:pPr>
              <w:pStyle w:val="TAH"/>
            </w:pPr>
            <w:r w:rsidRPr="005D72E7">
              <w:t>Bandwidth Class</w:t>
            </w:r>
          </w:p>
        </w:tc>
        <w:tc>
          <w:tcPr>
            <w:tcW w:w="1701" w:type="dxa"/>
            <w:tcBorders>
              <w:top w:val="single" w:sz="4" w:space="0" w:color="auto"/>
              <w:left w:val="single" w:sz="4" w:space="0" w:color="auto"/>
              <w:bottom w:val="single" w:sz="4" w:space="0" w:color="auto"/>
              <w:right w:val="single" w:sz="4" w:space="0" w:color="auto"/>
            </w:tcBorders>
          </w:tcPr>
          <w:p w14:paraId="728CCA58" w14:textId="77777777" w:rsidR="00F0466C" w:rsidRPr="005D72E7" w:rsidRDefault="00F0466C" w:rsidP="00F0466C">
            <w:pPr>
              <w:pStyle w:val="TAH"/>
              <w:rPr>
                <w:rFonts w:cs="Arial"/>
                <w:szCs w:val="18"/>
              </w:rPr>
            </w:pPr>
            <w:r w:rsidRPr="005D72E7">
              <w:t>Ref.</w:t>
            </w:r>
          </w:p>
        </w:tc>
        <w:tc>
          <w:tcPr>
            <w:tcW w:w="1414" w:type="dxa"/>
            <w:tcBorders>
              <w:top w:val="single" w:sz="4" w:space="0" w:color="auto"/>
              <w:left w:val="single" w:sz="4" w:space="0" w:color="auto"/>
              <w:bottom w:val="single" w:sz="4" w:space="0" w:color="auto"/>
              <w:right w:val="single" w:sz="4" w:space="0" w:color="auto"/>
            </w:tcBorders>
          </w:tcPr>
          <w:p w14:paraId="1E3B8EBA" w14:textId="77777777" w:rsidR="00F0466C" w:rsidRPr="005D72E7" w:rsidRDefault="00F0466C" w:rsidP="00F0466C">
            <w:pPr>
              <w:pStyle w:val="TAH"/>
            </w:pPr>
            <w:r w:rsidRPr="005D72E7">
              <w:t>Comments</w:t>
            </w:r>
          </w:p>
        </w:tc>
      </w:tr>
      <w:tr w:rsidR="00F0466C" w:rsidRPr="005D72E7" w14:paraId="31EFCA58"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27B4A653" w14:textId="77777777" w:rsidR="00F0466C" w:rsidRPr="005D72E7" w:rsidRDefault="00F0466C" w:rsidP="00F0466C">
            <w:pPr>
              <w:pStyle w:val="TAC"/>
            </w:pPr>
            <w:r w:rsidRPr="005D72E7">
              <w:t>1</w:t>
            </w:r>
          </w:p>
        </w:tc>
        <w:tc>
          <w:tcPr>
            <w:tcW w:w="2644" w:type="dxa"/>
            <w:tcBorders>
              <w:top w:val="single" w:sz="4" w:space="0" w:color="auto"/>
              <w:left w:val="single" w:sz="4" w:space="0" w:color="auto"/>
              <w:bottom w:val="single" w:sz="4" w:space="0" w:color="auto"/>
              <w:right w:val="single" w:sz="4" w:space="0" w:color="auto"/>
            </w:tcBorders>
          </w:tcPr>
          <w:p w14:paraId="585D7706" w14:textId="77777777" w:rsidR="00F0466C" w:rsidRPr="005D72E7" w:rsidRDefault="00F0466C" w:rsidP="00F0466C">
            <w:pPr>
              <w:pStyle w:val="TAL"/>
            </w:pPr>
            <w:r w:rsidRPr="005D72E7">
              <w:t>UL EN-DC with 2 carriers</w:t>
            </w:r>
          </w:p>
        </w:tc>
        <w:tc>
          <w:tcPr>
            <w:tcW w:w="1701" w:type="dxa"/>
            <w:tcBorders>
              <w:top w:val="single" w:sz="4" w:space="0" w:color="auto"/>
              <w:left w:val="single" w:sz="4" w:space="0" w:color="auto"/>
              <w:bottom w:val="single" w:sz="4" w:space="0" w:color="auto"/>
              <w:right w:val="single" w:sz="4" w:space="0" w:color="auto"/>
            </w:tcBorders>
          </w:tcPr>
          <w:p w14:paraId="14ABF5DA" w14:textId="77777777" w:rsidR="00F0466C" w:rsidRPr="005D72E7" w:rsidRDefault="00F0466C" w:rsidP="00F0466C">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2403696A" w14:textId="77777777" w:rsidR="00F0466C" w:rsidRPr="005D72E7" w:rsidRDefault="00F0466C" w:rsidP="00F0466C">
            <w:pPr>
              <w:pStyle w:val="TAL"/>
            </w:pPr>
          </w:p>
        </w:tc>
      </w:tr>
      <w:tr w:rsidR="00F0466C" w:rsidRPr="005D72E7" w14:paraId="32C8B41F"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57326CB5" w14:textId="77777777" w:rsidR="00F0466C" w:rsidRPr="005D72E7" w:rsidRDefault="00F0466C" w:rsidP="00F0466C">
            <w:pPr>
              <w:pStyle w:val="TAC"/>
            </w:pPr>
            <w:r w:rsidRPr="005D72E7">
              <w:t>2</w:t>
            </w:r>
          </w:p>
        </w:tc>
        <w:tc>
          <w:tcPr>
            <w:tcW w:w="2644" w:type="dxa"/>
            <w:tcBorders>
              <w:top w:val="single" w:sz="4" w:space="0" w:color="auto"/>
              <w:left w:val="single" w:sz="4" w:space="0" w:color="auto"/>
              <w:bottom w:val="single" w:sz="4" w:space="0" w:color="auto"/>
              <w:right w:val="single" w:sz="4" w:space="0" w:color="auto"/>
            </w:tcBorders>
          </w:tcPr>
          <w:p w14:paraId="44813452" w14:textId="77777777" w:rsidR="00F0466C" w:rsidRPr="005D72E7" w:rsidRDefault="00F0466C" w:rsidP="00F0466C">
            <w:pPr>
              <w:pStyle w:val="TAL"/>
            </w:pPr>
            <w:r w:rsidRPr="005D72E7">
              <w:t>UL EN-DC with 3 carriers</w:t>
            </w:r>
          </w:p>
        </w:tc>
        <w:tc>
          <w:tcPr>
            <w:tcW w:w="1701" w:type="dxa"/>
            <w:tcBorders>
              <w:top w:val="single" w:sz="4" w:space="0" w:color="auto"/>
              <w:left w:val="single" w:sz="4" w:space="0" w:color="auto"/>
              <w:bottom w:val="single" w:sz="4" w:space="0" w:color="auto"/>
              <w:right w:val="single" w:sz="4" w:space="0" w:color="auto"/>
            </w:tcBorders>
          </w:tcPr>
          <w:p w14:paraId="2BC0FC17" w14:textId="77777777" w:rsidR="00F0466C" w:rsidRPr="005D72E7" w:rsidRDefault="00F0466C" w:rsidP="00F0466C">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2593D114" w14:textId="77777777" w:rsidR="00F0466C" w:rsidRPr="005D72E7" w:rsidRDefault="00F0466C" w:rsidP="00F0466C">
            <w:pPr>
              <w:pStyle w:val="TAL"/>
            </w:pPr>
          </w:p>
        </w:tc>
      </w:tr>
      <w:tr w:rsidR="00F0466C" w:rsidRPr="005D72E7" w14:paraId="74327674"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58B2EA84" w14:textId="77777777" w:rsidR="00F0466C" w:rsidRPr="005D72E7" w:rsidRDefault="00F0466C" w:rsidP="00F0466C">
            <w:pPr>
              <w:pStyle w:val="TAC"/>
            </w:pPr>
            <w:r w:rsidRPr="005D72E7">
              <w:t>3</w:t>
            </w:r>
          </w:p>
        </w:tc>
        <w:tc>
          <w:tcPr>
            <w:tcW w:w="2644" w:type="dxa"/>
            <w:tcBorders>
              <w:top w:val="single" w:sz="4" w:space="0" w:color="auto"/>
              <w:left w:val="single" w:sz="4" w:space="0" w:color="auto"/>
              <w:bottom w:val="single" w:sz="4" w:space="0" w:color="auto"/>
              <w:right w:val="single" w:sz="4" w:space="0" w:color="auto"/>
            </w:tcBorders>
          </w:tcPr>
          <w:p w14:paraId="62DBC150" w14:textId="77777777" w:rsidR="00F0466C" w:rsidRPr="005D72E7" w:rsidRDefault="00F0466C" w:rsidP="00F0466C">
            <w:pPr>
              <w:pStyle w:val="TAL"/>
            </w:pPr>
            <w:r w:rsidRPr="005D72E7">
              <w:t>UL EN-DC with 4 carriers</w:t>
            </w:r>
          </w:p>
        </w:tc>
        <w:tc>
          <w:tcPr>
            <w:tcW w:w="1701" w:type="dxa"/>
            <w:tcBorders>
              <w:top w:val="single" w:sz="4" w:space="0" w:color="auto"/>
              <w:left w:val="single" w:sz="4" w:space="0" w:color="auto"/>
              <w:bottom w:val="single" w:sz="4" w:space="0" w:color="auto"/>
              <w:right w:val="single" w:sz="4" w:space="0" w:color="auto"/>
            </w:tcBorders>
          </w:tcPr>
          <w:p w14:paraId="23940177" w14:textId="77777777" w:rsidR="00F0466C" w:rsidRPr="005D72E7" w:rsidRDefault="00F0466C" w:rsidP="00F0466C">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0008FF30" w14:textId="77777777" w:rsidR="00F0466C" w:rsidRPr="005D72E7" w:rsidRDefault="00F0466C" w:rsidP="00F0466C">
            <w:pPr>
              <w:pStyle w:val="TAL"/>
            </w:pPr>
          </w:p>
        </w:tc>
      </w:tr>
      <w:tr w:rsidR="00F0466C" w:rsidRPr="005D72E7" w14:paraId="4D7FD049"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4EF72BD0" w14:textId="77777777" w:rsidR="00F0466C" w:rsidRPr="005D72E7" w:rsidRDefault="00F0466C" w:rsidP="00F0466C">
            <w:pPr>
              <w:pStyle w:val="TAC"/>
            </w:pPr>
            <w:r w:rsidRPr="005D72E7">
              <w:t>4</w:t>
            </w:r>
          </w:p>
        </w:tc>
        <w:tc>
          <w:tcPr>
            <w:tcW w:w="2644" w:type="dxa"/>
            <w:tcBorders>
              <w:top w:val="single" w:sz="4" w:space="0" w:color="auto"/>
              <w:left w:val="single" w:sz="4" w:space="0" w:color="auto"/>
              <w:bottom w:val="single" w:sz="4" w:space="0" w:color="auto"/>
              <w:right w:val="single" w:sz="4" w:space="0" w:color="auto"/>
            </w:tcBorders>
          </w:tcPr>
          <w:p w14:paraId="7B58B2C9" w14:textId="77777777" w:rsidR="00F0466C" w:rsidRPr="005D72E7" w:rsidRDefault="00F0466C" w:rsidP="00F0466C">
            <w:pPr>
              <w:pStyle w:val="TAL"/>
            </w:pPr>
            <w:r w:rsidRPr="005D72E7">
              <w:t>UL EN-DC with 5 carriers</w:t>
            </w:r>
          </w:p>
        </w:tc>
        <w:tc>
          <w:tcPr>
            <w:tcW w:w="1701" w:type="dxa"/>
            <w:tcBorders>
              <w:top w:val="single" w:sz="4" w:space="0" w:color="auto"/>
              <w:left w:val="single" w:sz="4" w:space="0" w:color="auto"/>
              <w:bottom w:val="single" w:sz="4" w:space="0" w:color="auto"/>
              <w:right w:val="single" w:sz="4" w:space="0" w:color="auto"/>
            </w:tcBorders>
          </w:tcPr>
          <w:p w14:paraId="14CFBC43" w14:textId="77777777" w:rsidR="00F0466C" w:rsidRPr="005D72E7" w:rsidRDefault="00F0466C" w:rsidP="00F0466C">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007617E8" w14:textId="77777777" w:rsidR="00F0466C" w:rsidRPr="005D72E7" w:rsidRDefault="00F0466C" w:rsidP="00F0466C">
            <w:pPr>
              <w:pStyle w:val="TAL"/>
            </w:pPr>
          </w:p>
        </w:tc>
      </w:tr>
      <w:tr w:rsidR="00F0466C" w:rsidRPr="005D72E7" w14:paraId="20C1D9B8"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3B66526B" w14:textId="77777777" w:rsidR="00F0466C" w:rsidRPr="005D72E7" w:rsidRDefault="00F0466C" w:rsidP="00F0466C">
            <w:pPr>
              <w:pStyle w:val="TAC"/>
            </w:pPr>
            <w:r w:rsidRPr="005D72E7">
              <w:t>5</w:t>
            </w:r>
          </w:p>
        </w:tc>
        <w:tc>
          <w:tcPr>
            <w:tcW w:w="2644" w:type="dxa"/>
            <w:tcBorders>
              <w:top w:val="single" w:sz="4" w:space="0" w:color="auto"/>
              <w:left w:val="single" w:sz="4" w:space="0" w:color="auto"/>
              <w:bottom w:val="single" w:sz="4" w:space="0" w:color="auto"/>
              <w:right w:val="single" w:sz="4" w:space="0" w:color="auto"/>
            </w:tcBorders>
          </w:tcPr>
          <w:p w14:paraId="5F74A644" w14:textId="77777777" w:rsidR="00F0466C" w:rsidRPr="005D72E7" w:rsidRDefault="00F0466C" w:rsidP="00F0466C">
            <w:pPr>
              <w:pStyle w:val="TAL"/>
            </w:pPr>
            <w:r w:rsidRPr="005D72E7">
              <w:t>UL EN-DC with 6 carriers</w:t>
            </w:r>
          </w:p>
        </w:tc>
        <w:tc>
          <w:tcPr>
            <w:tcW w:w="1701" w:type="dxa"/>
            <w:tcBorders>
              <w:top w:val="single" w:sz="4" w:space="0" w:color="auto"/>
              <w:left w:val="single" w:sz="4" w:space="0" w:color="auto"/>
              <w:bottom w:val="single" w:sz="4" w:space="0" w:color="auto"/>
              <w:right w:val="single" w:sz="4" w:space="0" w:color="auto"/>
            </w:tcBorders>
          </w:tcPr>
          <w:p w14:paraId="191B5EEA" w14:textId="77777777" w:rsidR="00F0466C" w:rsidRPr="005D72E7" w:rsidRDefault="00F0466C" w:rsidP="00F0466C">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4A14F32D" w14:textId="77777777" w:rsidR="00F0466C" w:rsidRPr="005D72E7" w:rsidRDefault="00F0466C" w:rsidP="00F0466C">
            <w:pPr>
              <w:pStyle w:val="TAL"/>
            </w:pPr>
          </w:p>
        </w:tc>
      </w:tr>
      <w:tr w:rsidR="00F0466C" w:rsidRPr="005D72E7" w14:paraId="4E35C045"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47CA2F8D" w14:textId="77777777" w:rsidR="00F0466C" w:rsidRPr="005D72E7" w:rsidRDefault="00F0466C" w:rsidP="00F0466C">
            <w:pPr>
              <w:pStyle w:val="TAC"/>
            </w:pPr>
            <w:r w:rsidRPr="005D72E7">
              <w:t>6</w:t>
            </w:r>
          </w:p>
        </w:tc>
        <w:tc>
          <w:tcPr>
            <w:tcW w:w="2644" w:type="dxa"/>
            <w:tcBorders>
              <w:top w:val="single" w:sz="4" w:space="0" w:color="auto"/>
              <w:left w:val="single" w:sz="4" w:space="0" w:color="auto"/>
              <w:bottom w:val="single" w:sz="4" w:space="0" w:color="auto"/>
              <w:right w:val="single" w:sz="4" w:space="0" w:color="auto"/>
            </w:tcBorders>
          </w:tcPr>
          <w:p w14:paraId="328F078B" w14:textId="77777777" w:rsidR="00F0466C" w:rsidRPr="005D72E7" w:rsidRDefault="00F0466C" w:rsidP="00F0466C">
            <w:pPr>
              <w:pStyle w:val="TAL"/>
            </w:pPr>
            <w:r w:rsidRPr="005D72E7">
              <w:t>UL EN-DC with 7 carriers</w:t>
            </w:r>
          </w:p>
        </w:tc>
        <w:tc>
          <w:tcPr>
            <w:tcW w:w="1701" w:type="dxa"/>
            <w:tcBorders>
              <w:top w:val="single" w:sz="4" w:space="0" w:color="auto"/>
              <w:left w:val="single" w:sz="4" w:space="0" w:color="auto"/>
              <w:bottom w:val="single" w:sz="4" w:space="0" w:color="auto"/>
              <w:right w:val="single" w:sz="4" w:space="0" w:color="auto"/>
            </w:tcBorders>
          </w:tcPr>
          <w:p w14:paraId="342138BD" w14:textId="77777777" w:rsidR="00F0466C" w:rsidRPr="005D72E7" w:rsidRDefault="00F0466C" w:rsidP="00F0466C">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798A6AF2" w14:textId="77777777" w:rsidR="00F0466C" w:rsidRPr="005D72E7" w:rsidRDefault="00F0466C" w:rsidP="00F0466C">
            <w:pPr>
              <w:pStyle w:val="TAL"/>
            </w:pPr>
          </w:p>
        </w:tc>
      </w:tr>
      <w:tr w:rsidR="00F0466C" w:rsidRPr="005D72E7" w14:paraId="007EDB99"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7F1E08BB" w14:textId="77777777" w:rsidR="00F0466C" w:rsidRPr="005D72E7" w:rsidRDefault="00F0466C" w:rsidP="00F0466C">
            <w:pPr>
              <w:pStyle w:val="TAC"/>
            </w:pPr>
            <w:r w:rsidRPr="005D72E7">
              <w:t>7</w:t>
            </w:r>
          </w:p>
        </w:tc>
        <w:tc>
          <w:tcPr>
            <w:tcW w:w="2644" w:type="dxa"/>
            <w:tcBorders>
              <w:top w:val="single" w:sz="4" w:space="0" w:color="auto"/>
              <w:left w:val="single" w:sz="4" w:space="0" w:color="auto"/>
              <w:bottom w:val="single" w:sz="4" w:space="0" w:color="auto"/>
              <w:right w:val="single" w:sz="4" w:space="0" w:color="auto"/>
            </w:tcBorders>
          </w:tcPr>
          <w:p w14:paraId="3E41DCD4" w14:textId="77777777" w:rsidR="00F0466C" w:rsidRPr="005D72E7" w:rsidRDefault="00F0466C" w:rsidP="00F0466C">
            <w:pPr>
              <w:pStyle w:val="TAL"/>
            </w:pPr>
            <w:r w:rsidRPr="005D72E7">
              <w:t>UL EN-DC with 8 carriers</w:t>
            </w:r>
          </w:p>
        </w:tc>
        <w:tc>
          <w:tcPr>
            <w:tcW w:w="1701" w:type="dxa"/>
            <w:tcBorders>
              <w:top w:val="single" w:sz="4" w:space="0" w:color="auto"/>
              <w:left w:val="single" w:sz="4" w:space="0" w:color="auto"/>
              <w:bottom w:val="single" w:sz="4" w:space="0" w:color="auto"/>
              <w:right w:val="single" w:sz="4" w:space="0" w:color="auto"/>
            </w:tcBorders>
          </w:tcPr>
          <w:p w14:paraId="7FC18442" w14:textId="77777777" w:rsidR="00F0466C" w:rsidRPr="005D72E7" w:rsidRDefault="00F0466C" w:rsidP="00F0466C">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3DFBD09D" w14:textId="77777777" w:rsidR="00F0466C" w:rsidRPr="005D72E7" w:rsidRDefault="00F0466C" w:rsidP="00F0466C">
            <w:pPr>
              <w:pStyle w:val="TAL"/>
            </w:pPr>
          </w:p>
        </w:tc>
      </w:tr>
    </w:tbl>
    <w:p w14:paraId="1DBB37C7" w14:textId="77777777" w:rsidR="00F0466C" w:rsidRPr="005D72E7" w:rsidRDefault="00F0466C" w:rsidP="00F0466C">
      <w:pPr>
        <w:rPr>
          <w:rFonts w:eastAsia="SimSun"/>
          <w:lang w:eastAsia="zh-CN"/>
        </w:rPr>
      </w:pPr>
    </w:p>
    <w:p w14:paraId="325793CE" w14:textId="77777777" w:rsidR="00F0466C" w:rsidRPr="005D72E7" w:rsidRDefault="00F0466C" w:rsidP="00F0466C">
      <w:pPr>
        <w:pStyle w:val="TH"/>
        <w:ind w:left="567"/>
      </w:pPr>
      <w:r w:rsidRPr="005D72E7">
        <w:t>Table A.4.3.2</w:t>
      </w:r>
      <w:r w:rsidRPr="005D72E7">
        <w:rPr>
          <w:rFonts w:eastAsia="SimSun"/>
          <w:lang w:eastAsia="zh-CN"/>
        </w:rPr>
        <w:t>B</w:t>
      </w:r>
      <w:r w:rsidRPr="005D72E7">
        <w:t>.</w:t>
      </w:r>
      <w:r w:rsidRPr="005D72E7">
        <w:rPr>
          <w:rFonts w:eastAsia="SimSun"/>
          <w:lang w:eastAsia="zh-CN"/>
        </w:rPr>
        <w:t>2.0</w:t>
      </w:r>
      <w:r w:rsidRPr="005D72E7">
        <w:t xml:space="preserve">-2A: Uplink </w:t>
      </w:r>
      <w:r w:rsidRPr="005D72E7">
        <w:rPr>
          <w:rFonts w:eastAsia="SimSun"/>
          <w:lang w:eastAsia="zh-CN"/>
        </w:rPr>
        <w:t>EN-DC</w:t>
      </w:r>
      <w:r w:rsidRPr="005D72E7">
        <w:t xml:space="preserve"> capabilities (number of NR UL</w:t>
      </w:r>
      <w:r w:rsidRPr="005D72E7">
        <w:rPr>
          <w:rFonts w:eastAsia="SimSun"/>
          <w:lang w:eastAsia="zh-CN"/>
        </w:rPr>
        <w:t xml:space="preserve"> </w:t>
      </w:r>
      <w:r w:rsidRPr="005D72E7">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F0466C" w:rsidRPr="005D72E7" w14:paraId="4BDF91C8"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4CE01E4" w14:textId="77777777" w:rsidR="00F0466C" w:rsidRPr="005D72E7" w:rsidRDefault="00F0466C" w:rsidP="00F0466C">
            <w:pPr>
              <w:pStyle w:val="TAH"/>
            </w:pPr>
            <w:r w:rsidRPr="005D72E7">
              <w:t>Item</w:t>
            </w:r>
          </w:p>
        </w:tc>
        <w:tc>
          <w:tcPr>
            <w:tcW w:w="2943" w:type="dxa"/>
            <w:tcBorders>
              <w:top w:val="single" w:sz="4" w:space="0" w:color="auto"/>
              <w:left w:val="single" w:sz="4" w:space="0" w:color="auto"/>
              <w:bottom w:val="single" w:sz="4" w:space="0" w:color="auto"/>
              <w:right w:val="single" w:sz="4" w:space="0" w:color="auto"/>
            </w:tcBorders>
            <w:hideMark/>
          </w:tcPr>
          <w:p w14:paraId="4E2B64ED" w14:textId="77777777" w:rsidR="00F0466C" w:rsidRPr="005D72E7" w:rsidRDefault="00F0466C" w:rsidP="00F0466C">
            <w:pPr>
              <w:pStyle w:val="TAH"/>
            </w:pPr>
            <w:r w:rsidRPr="005D72E7">
              <w:t>Bandwidth Class</w:t>
            </w:r>
          </w:p>
        </w:tc>
        <w:tc>
          <w:tcPr>
            <w:tcW w:w="1402" w:type="dxa"/>
            <w:tcBorders>
              <w:top w:val="single" w:sz="4" w:space="0" w:color="auto"/>
              <w:left w:val="single" w:sz="4" w:space="0" w:color="auto"/>
              <w:bottom w:val="single" w:sz="4" w:space="0" w:color="auto"/>
              <w:right w:val="single" w:sz="4" w:space="0" w:color="auto"/>
            </w:tcBorders>
            <w:hideMark/>
          </w:tcPr>
          <w:p w14:paraId="71CBB934" w14:textId="77777777" w:rsidR="00F0466C" w:rsidRPr="005D72E7" w:rsidRDefault="00F0466C" w:rsidP="00F0466C">
            <w:pPr>
              <w:pStyle w:val="TAH"/>
              <w:rPr>
                <w:rFonts w:cs="Arial"/>
                <w:szCs w:val="18"/>
              </w:rPr>
            </w:pPr>
            <w:r w:rsidRPr="005D72E7">
              <w:t>Ref.</w:t>
            </w:r>
          </w:p>
        </w:tc>
        <w:tc>
          <w:tcPr>
            <w:tcW w:w="1414" w:type="dxa"/>
            <w:tcBorders>
              <w:top w:val="single" w:sz="4" w:space="0" w:color="auto"/>
              <w:left w:val="single" w:sz="4" w:space="0" w:color="auto"/>
              <w:bottom w:val="single" w:sz="4" w:space="0" w:color="auto"/>
              <w:right w:val="single" w:sz="4" w:space="0" w:color="auto"/>
            </w:tcBorders>
            <w:hideMark/>
          </w:tcPr>
          <w:p w14:paraId="2F8CE951" w14:textId="77777777" w:rsidR="00F0466C" w:rsidRPr="005D72E7" w:rsidRDefault="00F0466C" w:rsidP="00F0466C">
            <w:pPr>
              <w:pStyle w:val="TAH"/>
            </w:pPr>
            <w:r w:rsidRPr="005D72E7">
              <w:t>Comments</w:t>
            </w:r>
          </w:p>
        </w:tc>
      </w:tr>
      <w:tr w:rsidR="00F0466C" w:rsidRPr="005D72E7" w14:paraId="2CE59E8B"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AE878D3" w14:textId="77777777" w:rsidR="00F0466C" w:rsidRPr="005D72E7" w:rsidRDefault="00F0466C" w:rsidP="00F0466C">
            <w:pPr>
              <w:pStyle w:val="TAC"/>
            </w:pPr>
            <w:r w:rsidRPr="005D72E7">
              <w:t>1</w:t>
            </w:r>
          </w:p>
        </w:tc>
        <w:tc>
          <w:tcPr>
            <w:tcW w:w="2943" w:type="dxa"/>
            <w:tcBorders>
              <w:top w:val="single" w:sz="4" w:space="0" w:color="auto"/>
              <w:left w:val="single" w:sz="4" w:space="0" w:color="auto"/>
              <w:bottom w:val="single" w:sz="4" w:space="0" w:color="auto"/>
              <w:right w:val="single" w:sz="4" w:space="0" w:color="auto"/>
            </w:tcBorders>
            <w:hideMark/>
          </w:tcPr>
          <w:p w14:paraId="23702852" w14:textId="77777777" w:rsidR="00F0466C" w:rsidRPr="005D72E7" w:rsidRDefault="00F0466C" w:rsidP="00F0466C">
            <w:pPr>
              <w:pStyle w:val="TAL"/>
            </w:pPr>
            <w:r w:rsidRPr="005D72E7">
              <w:t>UL EN-DC with 1 NR UL carriers</w:t>
            </w:r>
          </w:p>
        </w:tc>
        <w:tc>
          <w:tcPr>
            <w:tcW w:w="1402" w:type="dxa"/>
            <w:tcBorders>
              <w:top w:val="single" w:sz="4" w:space="0" w:color="auto"/>
              <w:left w:val="single" w:sz="4" w:space="0" w:color="auto"/>
              <w:bottom w:val="single" w:sz="4" w:space="0" w:color="auto"/>
              <w:right w:val="single" w:sz="4" w:space="0" w:color="auto"/>
            </w:tcBorders>
            <w:hideMark/>
          </w:tcPr>
          <w:p w14:paraId="20C79A52" w14:textId="77777777" w:rsidR="00F0466C" w:rsidRPr="005D72E7" w:rsidRDefault="00F0466C" w:rsidP="00F0466C">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24780F09" w14:textId="77777777" w:rsidR="00F0466C" w:rsidRPr="005D72E7" w:rsidRDefault="00F0466C" w:rsidP="00F0466C">
            <w:pPr>
              <w:pStyle w:val="TAL"/>
            </w:pPr>
          </w:p>
        </w:tc>
      </w:tr>
      <w:tr w:rsidR="00F0466C" w:rsidRPr="005D72E7" w14:paraId="06A2E761"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FFFFEE7" w14:textId="77777777" w:rsidR="00F0466C" w:rsidRPr="005D72E7" w:rsidRDefault="00F0466C" w:rsidP="00F0466C">
            <w:pPr>
              <w:pStyle w:val="TAC"/>
            </w:pPr>
            <w:r w:rsidRPr="005D72E7">
              <w:t>2</w:t>
            </w:r>
          </w:p>
        </w:tc>
        <w:tc>
          <w:tcPr>
            <w:tcW w:w="2943" w:type="dxa"/>
            <w:tcBorders>
              <w:top w:val="single" w:sz="4" w:space="0" w:color="auto"/>
              <w:left w:val="single" w:sz="4" w:space="0" w:color="auto"/>
              <w:bottom w:val="single" w:sz="4" w:space="0" w:color="auto"/>
              <w:right w:val="single" w:sz="4" w:space="0" w:color="auto"/>
            </w:tcBorders>
            <w:hideMark/>
          </w:tcPr>
          <w:p w14:paraId="1AE2DDE7" w14:textId="77777777" w:rsidR="00F0466C" w:rsidRPr="005D72E7" w:rsidRDefault="00F0466C" w:rsidP="00F0466C">
            <w:pPr>
              <w:pStyle w:val="TAL"/>
            </w:pPr>
            <w:r w:rsidRPr="005D72E7">
              <w:t>UL EN-DC with 2 NR UL carriers</w:t>
            </w:r>
          </w:p>
        </w:tc>
        <w:tc>
          <w:tcPr>
            <w:tcW w:w="1402" w:type="dxa"/>
            <w:tcBorders>
              <w:top w:val="single" w:sz="4" w:space="0" w:color="auto"/>
              <w:left w:val="single" w:sz="4" w:space="0" w:color="auto"/>
              <w:bottom w:val="single" w:sz="4" w:space="0" w:color="auto"/>
              <w:right w:val="single" w:sz="4" w:space="0" w:color="auto"/>
            </w:tcBorders>
            <w:hideMark/>
          </w:tcPr>
          <w:p w14:paraId="0C67B5AC" w14:textId="77777777" w:rsidR="00F0466C" w:rsidRPr="005D72E7" w:rsidRDefault="00F0466C" w:rsidP="00F0466C">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01B1374B" w14:textId="77777777" w:rsidR="00F0466C" w:rsidRPr="005D72E7" w:rsidRDefault="00F0466C" w:rsidP="00F0466C">
            <w:pPr>
              <w:pStyle w:val="TAL"/>
            </w:pPr>
          </w:p>
        </w:tc>
      </w:tr>
      <w:tr w:rsidR="00F0466C" w:rsidRPr="005D72E7" w14:paraId="22C0E461"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2933162" w14:textId="77777777" w:rsidR="00F0466C" w:rsidRPr="005D72E7" w:rsidRDefault="00F0466C" w:rsidP="00F0466C">
            <w:pPr>
              <w:pStyle w:val="TAC"/>
            </w:pPr>
            <w:r w:rsidRPr="005D72E7">
              <w:t>3</w:t>
            </w:r>
          </w:p>
        </w:tc>
        <w:tc>
          <w:tcPr>
            <w:tcW w:w="2943" w:type="dxa"/>
            <w:tcBorders>
              <w:top w:val="single" w:sz="4" w:space="0" w:color="auto"/>
              <w:left w:val="single" w:sz="4" w:space="0" w:color="auto"/>
              <w:bottom w:val="single" w:sz="4" w:space="0" w:color="auto"/>
              <w:right w:val="single" w:sz="4" w:space="0" w:color="auto"/>
            </w:tcBorders>
            <w:hideMark/>
          </w:tcPr>
          <w:p w14:paraId="53DA4F76" w14:textId="77777777" w:rsidR="00F0466C" w:rsidRPr="005D72E7" w:rsidRDefault="00F0466C" w:rsidP="00F0466C">
            <w:pPr>
              <w:pStyle w:val="TAL"/>
            </w:pPr>
            <w:r w:rsidRPr="005D72E7">
              <w:t>UL EN-DC with 3 NR UL carriers</w:t>
            </w:r>
          </w:p>
        </w:tc>
        <w:tc>
          <w:tcPr>
            <w:tcW w:w="1402" w:type="dxa"/>
            <w:tcBorders>
              <w:top w:val="single" w:sz="4" w:space="0" w:color="auto"/>
              <w:left w:val="single" w:sz="4" w:space="0" w:color="auto"/>
              <w:bottom w:val="single" w:sz="4" w:space="0" w:color="auto"/>
              <w:right w:val="single" w:sz="4" w:space="0" w:color="auto"/>
            </w:tcBorders>
            <w:hideMark/>
          </w:tcPr>
          <w:p w14:paraId="79274EC6" w14:textId="77777777" w:rsidR="00F0466C" w:rsidRPr="005D72E7" w:rsidRDefault="00F0466C" w:rsidP="00F0466C">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7405EF79" w14:textId="77777777" w:rsidR="00F0466C" w:rsidRPr="005D72E7" w:rsidRDefault="00F0466C" w:rsidP="00F0466C">
            <w:pPr>
              <w:pStyle w:val="TAL"/>
            </w:pPr>
          </w:p>
        </w:tc>
      </w:tr>
      <w:tr w:rsidR="00F0466C" w:rsidRPr="005D72E7" w14:paraId="760D5449"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D06149C" w14:textId="77777777" w:rsidR="00F0466C" w:rsidRPr="005D72E7" w:rsidRDefault="00F0466C" w:rsidP="00F0466C">
            <w:pPr>
              <w:pStyle w:val="TAC"/>
            </w:pPr>
            <w:r w:rsidRPr="005D72E7">
              <w:t>4</w:t>
            </w:r>
          </w:p>
        </w:tc>
        <w:tc>
          <w:tcPr>
            <w:tcW w:w="2943" w:type="dxa"/>
            <w:tcBorders>
              <w:top w:val="single" w:sz="4" w:space="0" w:color="auto"/>
              <w:left w:val="single" w:sz="4" w:space="0" w:color="auto"/>
              <w:bottom w:val="single" w:sz="4" w:space="0" w:color="auto"/>
              <w:right w:val="single" w:sz="4" w:space="0" w:color="auto"/>
            </w:tcBorders>
            <w:hideMark/>
          </w:tcPr>
          <w:p w14:paraId="4D51876D" w14:textId="77777777" w:rsidR="00F0466C" w:rsidRPr="005D72E7" w:rsidRDefault="00F0466C" w:rsidP="00F0466C">
            <w:pPr>
              <w:pStyle w:val="TAL"/>
            </w:pPr>
            <w:r w:rsidRPr="005D72E7">
              <w:t>UL EN-DC with 4 NR UL carriers</w:t>
            </w:r>
          </w:p>
        </w:tc>
        <w:tc>
          <w:tcPr>
            <w:tcW w:w="1402" w:type="dxa"/>
            <w:tcBorders>
              <w:top w:val="single" w:sz="4" w:space="0" w:color="auto"/>
              <w:left w:val="single" w:sz="4" w:space="0" w:color="auto"/>
              <w:bottom w:val="single" w:sz="4" w:space="0" w:color="auto"/>
              <w:right w:val="single" w:sz="4" w:space="0" w:color="auto"/>
            </w:tcBorders>
            <w:hideMark/>
          </w:tcPr>
          <w:p w14:paraId="4BC549DF" w14:textId="77777777" w:rsidR="00F0466C" w:rsidRPr="005D72E7" w:rsidRDefault="00F0466C" w:rsidP="00F0466C">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6AAFD1B7" w14:textId="77777777" w:rsidR="00F0466C" w:rsidRPr="005D72E7" w:rsidRDefault="00F0466C" w:rsidP="00F0466C">
            <w:pPr>
              <w:pStyle w:val="TAL"/>
            </w:pPr>
          </w:p>
        </w:tc>
      </w:tr>
      <w:tr w:rsidR="00F0466C" w:rsidRPr="005D72E7" w14:paraId="71A2B90C"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67698E" w14:textId="77777777" w:rsidR="00F0466C" w:rsidRPr="005D72E7" w:rsidRDefault="00F0466C" w:rsidP="00F0466C">
            <w:pPr>
              <w:pStyle w:val="TAC"/>
            </w:pPr>
            <w:r w:rsidRPr="005D72E7">
              <w:t>5</w:t>
            </w:r>
          </w:p>
        </w:tc>
        <w:tc>
          <w:tcPr>
            <w:tcW w:w="2943" w:type="dxa"/>
            <w:tcBorders>
              <w:top w:val="single" w:sz="4" w:space="0" w:color="auto"/>
              <w:left w:val="single" w:sz="4" w:space="0" w:color="auto"/>
              <w:bottom w:val="single" w:sz="4" w:space="0" w:color="auto"/>
              <w:right w:val="single" w:sz="4" w:space="0" w:color="auto"/>
            </w:tcBorders>
            <w:hideMark/>
          </w:tcPr>
          <w:p w14:paraId="3249624D" w14:textId="77777777" w:rsidR="00F0466C" w:rsidRPr="005D72E7" w:rsidRDefault="00F0466C" w:rsidP="00F0466C">
            <w:pPr>
              <w:pStyle w:val="TAL"/>
            </w:pPr>
            <w:r w:rsidRPr="005D72E7">
              <w:t>UL EN-DC with 5 NR UL carriers</w:t>
            </w:r>
          </w:p>
        </w:tc>
        <w:tc>
          <w:tcPr>
            <w:tcW w:w="1402" w:type="dxa"/>
            <w:tcBorders>
              <w:top w:val="single" w:sz="4" w:space="0" w:color="auto"/>
              <w:left w:val="single" w:sz="4" w:space="0" w:color="auto"/>
              <w:bottom w:val="single" w:sz="4" w:space="0" w:color="auto"/>
              <w:right w:val="single" w:sz="4" w:space="0" w:color="auto"/>
            </w:tcBorders>
            <w:hideMark/>
          </w:tcPr>
          <w:p w14:paraId="444CE53C" w14:textId="77777777" w:rsidR="00F0466C" w:rsidRPr="005D72E7" w:rsidRDefault="00F0466C" w:rsidP="00F0466C">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550310A7" w14:textId="77777777" w:rsidR="00F0466C" w:rsidRPr="005D72E7" w:rsidRDefault="00F0466C" w:rsidP="00F0466C">
            <w:pPr>
              <w:pStyle w:val="TAL"/>
            </w:pPr>
          </w:p>
        </w:tc>
      </w:tr>
      <w:tr w:rsidR="00F0466C" w:rsidRPr="005D72E7" w14:paraId="427EAC31"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AA1EE29" w14:textId="77777777" w:rsidR="00F0466C" w:rsidRPr="005D72E7" w:rsidRDefault="00F0466C" w:rsidP="00F0466C">
            <w:pPr>
              <w:pStyle w:val="TAC"/>
            </w:pPr>
            <w:r w:rsidRPr="005D72E7">
              <w:t>6</w:t>
            </w:r>
          </w:p>
        </w:tc>
        <w:tc>
          <w:tcPr>
            <w:tcW w:w="2943" w:type="dxa"/>
            <w:tcBorders>
              <w:top w:val="single" w:sz="4" w:space="0" w:color="auto"/>
              <w:left w:val="single" w:sz="4" w:space="0" w:color="auto"/>
              <w:bottom w:val="single" w:sz="4" w:space="0" w:color="auto"/>
              <w:right w:val="single" w:sz="4" w:space="0" w:color="auto"/>
            </w:tcBorders>
            <w:hideMark/>
          </w:tcPr>
          <w:p w14:paraId="013A447C" w14:textId="77777777" w:rsidR="00F0466C" w:rsidRPr="005D72E7" w:rsidRDefault="00F0466C" w:rsidP="00F0466C">
            <w:pPr>
              <w:pStyle w:val="TAL"/>
            </w:pPr>
            <w:r w:rsidRPr="005D72E7">
              <w:t>UL EN-DC with 6 NR UL carriers</w:t>
            </w:r>
          </w:p>
        </w:tc>
        <w:tc>
          <w:tcPr>
            <w:tcW w:w="1402" w:type="dxa"/>
            <w:tcBorders>
              <w:top w:val="single" w:sz="4" w:space="0" w:color="auto"/>
              <w:left w:val="single" w:sz="4" w:space="0" w:color="auto"/>
              <w:bottom w:val="single" w:sz="4" w:space="0" w:color="auto"/>
              <w:right w:val="single" w:sz="4" w:space="0" w:color="auto"/>
            </w:tcBorders>
            <w:hideMark/>
          </w:tcPr>
          <w:p w14:paraId="3361F541" w14:textId="77777777" w:rsidR="00F0466C" w:rsidRPr="005D72E7" w:rsidRDefault="00F0466C" w:rsidP="00F0466C">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500A9EE6" w14:textId="77777777" w:rsidR="00F0466C" w:rsidRPr="005D72E7" w:rsidRDefault="00F0466C" w:rsidP="00F0466C">
            <w:pPr>
              <w:pStyle w:val="TAL"/>
            </w:pPr>
          </w:p>
        </w:tc>
      </w:tr>
      <w:tr w:rsidR="00F0466C" w:rsidRPr="005D72E7" w14:paraId="7BF76B4F"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0A0B2AA" w14:textId="77777777" w:rsidR="00F0466C" w:rsidRPr="005D72E7" w:rsidRDefault="00F0466C" w:rsidP="00F0466C">
            <w:pPr>
              <w:pStyle w:val="TAC"/>
            </w:pPr>
            <w:r w:rsidRPr="005D72E7">
              <w:t>7</w:t>
            </w:r>
          </w:p>
        </w:tc>
        <w:tc>
          <w:tcPr>
            <w:tcW w:w="2943" w:type="dxa"/>
            <w:tcBorders>
              <w:top w:val="single" w:sz="4" w:space="0" w:color="auto"/>
              <w:left w:val="single" w:sz="4" w:space="0" w:color="auto"/>
              <w:bottom w:val="single" w:sz="4" w:space="0" w:color="auto"/>
              <w:right w:val="single" w:sz="4" w:space="0" w:color="auto"/>
            </w:tcBorders>
            <w:hideMark/>
          </w:tcPr>
          <w:p w14:paraId="7FF2D595" w14:textId="77777777" w:rsidR="00F0466C" w:rsidRPr="005D72E7" w:rsidRDefault="00F0466C" w:rsidP="00F0466C">
            <w:pPr>
              <w:pStyle w:val="TAL"/>
            </w:pPr>
            <w:r w:rsidRPr="005D72E7">
              <w:t>UL EN-DC with 7 NR UL carriers</w:t>
            </w:r>
          </w:p>
        </w:tc>
        <w:tc>
          <w:tcPr>
            <w:tcW w:w="1402" w:type="dxa"/>
            <w:tcBorders>
              <w:top w:val="single" w:sz="4" w:space="0" w:color="auto"/>
              <w:left w:val="single" w:sz="4" w:space="0" w:color="auto"/>
              <w:bottom w:val="single" w:sz="4" w:space="0" w:color="auto"/>
              <w:right w:val="single" w:sz="4" w:space="0" w:color="auto"/>
            </w:tcBorders>
            <w:hideMark/>
          </w:tcPr>
          <w:p w14:paraId="21F8AD51" w14:textId="77777777" w:rsidR="00F0466C" w:rsidRPr="005D72E7" w:rsidRDefault="00F0466C" w:rsidP="00F0466C">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5C1DBD63" w14:textId="77777777" w:rsidR="00F0466C" w:rsidRPr="005D72E7" w:rsidRDefault="00F0466C" w:rsidP="00F0466C">
            <w:pPr>
              <w:pStyle w:val="TAL"/>
            </w:pPr>
          </w:p>
        </w:tc>
      </w:tr>
    </w:tbl>
    <w:p w14:paraId="5DDCA890" w14:textId="77777777" w:rsidR="00F0466C" w:rsidRDefault="00F0466C" w:rsidP="00F0466C"/>
    <w:p w14:paraId="45C3133B" w14:textId="77777777" w:rsidR="00F0466C" w:rsidRDefault="00F0466C" w:rsidP="00F0466C">
      <w:pPr>
        <w:rPr>
          <w:rFonts w:eastAsia="PMingLiU"/>
        </w:rPr>
      </w:pPr>
      <w:bookmarkStart w:id="22" w:name="_Toc44323941"/>
      <w:bookmarkStart w:id="23" w:name="_Toc52990134"/>
      <w:bookmarkStart w:id="24" w:name="_Toc60823333"/>
      <w:bookmarkStart w:id="25" w:name="_Toc60825255"/>
      <w:bookmarkStart w:id="26" w:name="_Toc69306156"/>
      <w:bookmarkStart w:id="27" w:name="_Toc69309872"/>
      <w:bookmarkStart w:id="28" w:name="OLE_LINK54"/>
      <w:r>
        <w:rPr>
          <w:highlight w:val="yellow"/>
        </w:rPr>
        <w:t>&lt;Unchanged Sections Skipped&gt;</w:t>
      </w:r>
    </w:p>
    <w:bookmarkEnd w:id="22"/>
    <w:bookmarkEnd w:id="23"/>
    <w:bookmarkEnd w:id="24"/>
    <w:bookmarkEnd w:id="25"/>
    <w:bookmarkEnd w:id="26"/>
    <w:bookmarkEnd w:id="27"/>
    <w:bookmarkEnd w:id="28"/>
    <w:p w14:paraId="527DAE8D" w14:textId="77777777" w:rsidR="00F0466C" w:rsidRPr="005D72E7" w:rsidRDefault="00F0466C" w:rsidP="00F0466C"/>
    <w:p w14:paraId="14CEA8A1" w14:textId="77777777" w:rsidR="00F0466C" w:rsidRPr="005D72E7" w:rsidRDefault="00F0466C" w:rsidP="00F0466C">
      <w:pPr>
        <w:pStyle w:val="Heading5"/>
      </w:pPr>
      <w:bookmarkStart w:id="29" w:name="_Toc27410917"/>
      <w:bookmarkStart w:id="30" w:name="_Toc36039430"/>
      <w:bookmarkStart w:id="31" w:name="_Toc43838790"/>
      <w:bookmarkStart w:id="32" w:name="_Toc51772947"/>
      <w:bookmarkStart w:id="33" w:name="_Toc58245154"/>
      <w:bookmarkStart w:id="34" w:name="_Toc68089603"/>
      <w:bookmarkStart w:id="35" w:name="_Toc69067724"/>
      <w:bookmarkStart w:id="36" w:name="_Toc75383272"/>
      <w:bookmarkStart w:id="37" w:name="_Toc83706920"/>
      <w:bookmarkEnd w:id="17"/>
      <w:bookmarkEnd w:id="18"/>
      <w:bookmarkEnd w:id="19"/>
      <w:r w:rsidRPr="005D72E7">
        <w:t>A.4.3.2B.2.2</w:t>
      </w:r>
      <w:r w:rsidRPr="005D72E7">
        <w:tab/>
        <w:t>Intra-band non-contiguous EN-DC in FR1</w:t>
      </w:r>
      <w:bookmarkEnd w:id="29"/>
      <w:bookmarkEnd w:id="30"/>
      <w:bookmarkEnd w:id="31"/>
      <w:bookmarkEnd w:id="32"/>
      <w:bookmarkEnd w:id="33"/>
      <w:bookmarkEnd w:id="34"/>
      <w:bookmarkEnd w:id="35"/>
      <w:bookmarkEnd w:id="36"/>
      <w:bookmarkEnd w:id="37"/>
    </w:p>
    <w:p w14:paraId="2186B194" w14:textId="77777777" w:rsidR="00F0466C" w:rsidRDefault="00F0466C" w:rsidP="00F0466C">
      <w:pPr>
        <w:rPr>
          <w:rFonts w:eastAsia="PMingLiU"/>
        </w:rPr>
      </w:pPr>
      <w:r>
        <w:rPr>
          <w:highlight w:val="yellow"/>
        </w:rPr>
        <w:t>&lt;Unchanged Sections Skipped&gt;</w:t>
      </w:r>
    </w:p>
    <w:p w14:paraId="5317B65E" w14:textId="77777777" w:rsidR="00F0466C" w:rsidRPr="005D72E7" w:rsidRDefault="00F0466C" w:rsidP="00F0466C">
      <w:pPr>
        <w:pStyle w:val="Heading6"/>
      </w:pPr>
      <w:bookmarkStart w:id="38" w:name="_Toc27410924"/>
      <w:bookmarkStart w:id="39" w:name="_Toc36039437"/>
      <w:bookmarkStart w:id="40" w:name="_Toc43838797"/>
      <w:bookmarkStart w:id="41" w:name="_Toc51772954"/>
      <w:bookmarkStart w:id="42" w:name="_Toc58245161"/>
      <w:bookmarkStart w:id="43" w:name="_Toc68089610"/>
      <w:bookmarkStart w:id="44" w:name="_Toc69067731"/>
      <w:bookmarkStart w:id="45" w:name="_Toc75383279"/>
      <w:bookmarkStart w:id="46" w:name="_Toc83706927"/>
      <w:r w:rsidRPr="005D72E7">
        <w:lastRenderedPageBreak/>
        <w:t>A.4.3.2B.2.3.6</w:t>
      </w:r>
      <w:r w:rsidRPr="005D72E7">
        <w:tab/>
        <w:t>Inter-band EN-DC including FR2 (two bands)</w:t>
      </w:r>
      <w:bookmarkEnd w:id="38"/>
      <w:bookmarkEnd w:id="39"/>
      <w:bookmarkEnd w:id="40"/>
      <w:bookmarkEnd w:id="41"/>
      <w:bookmarkEnd w:id="42"/>
      <w:bookmarkEnd w:id="43"/>
      <w:bookmarkEnd w:id="44"/>
      <w:bookmarkEnd w:id="45"/>
      <w:bookmarkEnd w:id="46"/>
    </w:p>
    <w:p w14:paraId="4FBC24EA" w14:textId="77777777" w:rsidR="00F0466C" w:rsidRPr="005D72E7" w:rsidRDefault="00F0466C" w:rsidP="00F0466C">
      <w:pPr>
        <w:pStyle w:val="TH"/>
        <w:ind w:left="567"/>
      </w:pPr>
      <w:r w:rsidRPr="005D72E7">
        <w:t>Table A.4.3.2B.2.3.6-1: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F0466C" w:rsidRPr="005D72E7" w14:paraId="315F5F50"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7FE10D01" w14:textId="77777777" w:rsidR="00F0466C" w:rsidRPr="005D72E7" w:rsidRDefault="00F0466C" w:rsidP="00F0466C">
            <w:pPr>
              <w:pStyle w:val="TAH"/>
            </w:pPr>
            <w:r w:rsidRPr="005D72E7">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77BCE40F" w14:textId="77777777" w:rsidR="00F0466C" w:rsidRPr="005D72E7" w:rsidRDefault="00F0466C" w:rsidP="00F0466C">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8607AA" w14:textId="77777777" w:rsidR="00F0466C" w:rsidRPr="005D72E7" w:rsidRDefault="00F0466C" w:rsidP="00F0466C">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4E0D41B" w14:textId="77777777" w:rsidR="00F0466C" w:rsidRPr="005D72E7" w:rsidRDefault="00F0466C" w:rsidP="00F0466C">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035F75D" w14:textId="77777777" w:rsidR="00F0466C" w:rsidRPr="005D72E7" w:rsidRDefault="00F0466C" w:rsidP="00F0466C">
            <w:pPr>
              <w:pStyle w:val="TAH"/>
            </w:pPr>
            <w:r w:rsidRPr="005D72E7">
              <w:t>Comments</w:t>
            </w:r>
          </w:p>
        </w:tc>
      </w:tr>
      <w:tr w:rsidR="00F0466C" w:rsidRPr="005D72E7" w14:paraId="18E738DD"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32D84034" w14:textId="77777777" w:rsidR="00F0466C" w:rsidRPr="005D72E7" w:rsidRDefault="00F0466C" w:rsidP="00F0466C">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2D23DF56" w14:textId="77777777" w:rsidR="00F0466C" w:rsidRPr="005D72E7" w:rsidRDefault="00F0466C" w:rsidP="00F0466C">
            <w:pPr>
              <w:pStyle w:val="TAL"/>
            </w:pPr>
            <w:r w:rsidRPr="005D72E7">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543BB4EA" w14:textId="77777777" w:rsidR="00F0466C" w:rsidRPr="005D72E7" w:rsidRDefault="00F0466C" w:rsidP="00F0466C">
            <w:pPr>
              <w:pStyle w:val="TAC"/>
            </w:pPr>
            <w:r w:rsidRPr="005D72E7">
              <w:t>36.101, 5.6A.1</w:t>
            </w:r>
          </w:p>
          <w:p w14:paraId="11986A93"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F3D3CA8" w14:textId="77777777" w:rsidR="00F0466C" w:rsidRPr="005D72E7" w:rsidRDefault="00F0466C" w:rsidP="00F0466C">
            <w:pPr>
              <w:pStyle w:val="TAL"/>
            </w:pPr>
            <w:r w:rsidRPr="005D72E7">
              <w:t>pc_</w:t>
            </w:r>
            <w:r w:rsidRPr="005D72E7">
              <w:rPr>
                <w:lang w:eastAsia="zh-CN"/>
              </w:rPr>
              <w:t>D</w:t>
            </w:r>
            <w:r w:rsidRPr="005D72E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0B4CB5CD" w14:textId="77777777" w:rsidR="00F0466C" w:rsidRPr="005D72E7" w:rsidRDefault="00F0466C" w:rsidP="00F0466C">
            <w:pPr>
              <w:pStyle w:val="TAL"/>
            </w:pPr>
          </w:p>
        </w:tc>
      </w:tr>
      <w:tr w:rsidR="00F0466C" w:rsidRPr="005D72E7" w14:paraId="3F0520FC"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797D4362" w14:textId="77777777" w:rsidR="00F0466C" w:rsidRPr="005D72E7" w:rsidRDefault="00F0466C" w:rsidP="00F0466C">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558F0348" w14:textId="77777777" w:rsidR="00F0466C" w:rsidRPr="005D72E7" w:rsidRDefault="00F0466C" w:rsidP="00F0466C">
            <w:pPr>
              <w:pStyle w:val="TAL"/>
            </w:pPr>
            <w:r w:rsidRPr="005D72E7">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A7DC495" w14:textId="77777777" w:rsidR="00F0466C" w:rsidRPr="005D72E7" w:rsidRDefault="00F0466C" w:rsidP="00F0466C">
            <w:pPr>
              <w:pStyle w:val="TAC"/>
            </w:pPr>
            <w:r w:rsidRPr="005D72E7">
              <w:t>36.101, 5.6A.1</w:t>
            </w:r>
          </w:p>
          <w:p w14:paraId="75EB89C0"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8109417" w14:textId="77777777" w:rsidR="00F0466C" w:rsidRPr="005D72E7" w:rsidRDefault="00F0466C" w:rsidP="00F0466C">
            <w:pPr>
              <w:pStyle w:val="TAL"/>
            </w:pPr>
            <w:r w:rsidRPr="005D72E7">
              <w:t>pc_</w:t>
            </w:r>
            <w:r w:rsidRPr="005D72E7">
              <w:rPr>
                <w:lang w:eastAsia="zh-CN"/>
              </w:rPr>
              <w:t>D</w:t>
            </w:r>
            <w:r w:rsidRPr="005D72E7">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5F0E349C" w14:textId="77777777" w:rsidR="00F0466C" w:rsidRPr="005D72E7" w:rsidRDefault="00F0466C" w:rsidP="00F0466C">
            <w:pPr>
              <w:pStyle w:val="TAL"/>
            </w:pPr>
          </w:p>
        </w:tc>
      </w:tr>
      <w:tr w:rsidR="00F0466C" w:rsidRPr="005D72E7" w14:paraId="034B659E"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42CF34FE" w14:textId="77777777" w:rsidR="00F0466C" w:rsidRPr="005D72E7" w:rsidRDefault="00F0466C" w:rsidP="00F0466C">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2230DF20" w14:textId="77777777" w:rsidR="00F0466C" w:rsidRPr="005D72E7" w:rsidRDefault="00F0466C" w:rsidP="00F0466C">
            <w:pPr>
              <w:pStyle w:val="TAL"/>
            </w:pPr>
            <w:r w:rsidRPr="005D72E7">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7EC82DA" w14:textId="77777777" w:rsidR="00F0466C" w:rsidRPr="005D72E7" w:rsidRDefault="00F0466C" w:rsidP="00F0466C">
            <w:pPr>
              <w:pStyle w:val="TAC"/>
            </w:pPr>
            <w:r w:rsidRPr="005D72E7">
              <w:t>36.101, 5.6A.1</w:t>
            </w:r>
          </w:p>
          <w:p w14:paraId="5764AFD3"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CBA0832" w14:textId="77777777" w:rsidR="00F0466C" w:rsidRPr="005D72E7" w:rsidRDefault="00F0466C" w:rsidP="00F0466C">
            <w:pPr>
              <w:pStyle w:val="TAL"/>
            </w:pPr>
            <w:r w:rsidRPr="005D72E7">
              <w:t>pc_</w:t>
            </w:r>
            <w:r w:rsidRPr="005D72E7">
              <w:rPr>
                <w:lang w:eastAsia="zh-CN"/>
              </w:rPr>
              <w:t>D</w:t>
            </w:r>
            <w:r w:rsidRPr="005D72E7">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17D93823" w14:textId="77777777" w:rsidR="00F0466C" w:rsidRPr="005D72E7" w:rsidRDefault="00F0466C" w:rsidP="00F0466C">
            <w:pPr>
              <w:pStyle w:val="TAL"/>
            </w:pPr>
          </w:p>
        </w:tc>
      </w:tr>
      <w:tr w:rsidR="00F0466C" w:rsidRPr="005D72E7" w14:paraId="131A32C5"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7E861C23" w14:textId="77777777" w:rsidR="00F0466C" w:rsidRPr="005D72E7" w:rsidRDefault="00F0466C" w:rsidP="00F0466C">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79F25E54" w14:textId="77777777" w:rsidR="00F0466C" w:rsidRPr="005D72E7" w:rsidRDefault="00F0466C" w:rsidP="00F0466C">
            <w:pPr>
              <w:pStyle w:val="TAL"/>
            </w:pPr>
            <w:r w:rsidRPr="005D72E7">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6219B7C5" w14:textId="77777777" w:rsidR="00F0466C" w:rsidRPr="005D72E7" w:rsidRDefault="00F0466C" w:rsidP="00F0466C">
            <w:pPr>
              <w:pStyle w:val="TAC"/>
            </w:pPr>
            <w:r w:rsidRPr="005D72E7">
              <w:t>36.101, 5.6A.1</w:t>
            </w:r>
          </w:p>
          <w:p w14:paraId="0FABF921"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381246E" w14:textId="77777777" w:rsidR="00F0466C" w:rsidRPr="005D72E7" w:rsidRDefault="00F0466C" w:rsidP="00F0466C">
            <w:pPr>
              <w:pStyle w:val="TAL"/>
            </w:pPr>
            <w:r w:rsidRPr="005D72E7">
              <w:t>pc_</w:t>
            </w:r>
            <w:r w:rsidRPr="005D72E7">
              <w:rPr>
                <w:lang w:eastAsia="zh-CN"/>
              </w:rPr>
              <w:t>D</w:t>
            </w:r>
            <w:r w:rsidRPr="005D72E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1C5F67B4" w14:textId="77777777" w:rsidR="00F0466C" w:rsidRPr="005D72E7" w:rsidRDefault="00F0466C" w:rsidP="00F0466C">
            <w:pPr>
              <w:pStyle w:val="TAL"/>
            </w:pPr>
          </w:p>
        </w:tc>
      </w:tr>
      <w:tr w:rsidR="00F0466C" w:rsidRPr="005D72E7" w14:paraId="386D2403" w14:textId="77777777" w:rsidTr="00F0466C">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F1A62E4" w14:textId="77777777" w:rsidR="00F0466C" w:rsidRPr="005D72E7" w:rsidRDefault="00F0466C" w:rsidP="00F0466C">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6250AEED" w14:textId="77777777" w:rsidR="00F0466C" w:rsidRPr="005D72E7" w:rsidRDefault="00F0466C" w:rsidP="00F0466C">
            <w:pPr>
              <w:pStyle w:val="TAL"/>
            </w:pPr>
            <w:r w:rsidRPr="005D72E7">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4C539BBB" w14:textId="77777777" w:rsidR="00F0466C" w:rsidRPr="005D72E7" w:rsidRDefault="00F0466C" w:rsidP="00F0466C">
            <w:pPr>
              <w:pStyle w:val="TAC"/>
            </w:pPr>
            <w:r w:rsidRPr="005D72E7">
              <w:t>36.101, 5.6A.1</w:t>
            </w:r>
          </w:p>
          <w:p w14:paraId="3E8A2269"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456E8F0" w14:textId="77777777" w:rsidR="00F0466C" w:rsidRPr="005D72E7" w:rsidRDefault="00F0466C" w:rsidP="00F0466C">
            <w:pPr>
              <w:pStyle w:val="TAL"/>
            </w:pPr>
            <w:r w:rsidRPr="005D72E7">
              <w:t>pc_</w:t>
            </w:r>
            <w:r w:rsidRPr="005D72E7">
              <w:rPr>
                <w:lang w:eastAsia="zh-CN"/>
              </w:rPr>
              <w:t>D</w:t>
            </w:r>
            <w:r w:rsidRPr="005D72E7">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25333461" w14:textId="77777777" w:rsidR="00F0466C" w:rsidRPr="005D72E7" w:rsidRDefault="00F0466C" w:rsidP="00F0466C">
            <w:pPr>
              <w:pStyle w:val="TAL"/>
            </w:pPr>
          </w:p>
        </w:tc>
      </w:tr>
      <w:tr w:rsidR="00F0466C" w:rsidRPr="005D72E7" w14:paraId="392E0E09" w14:textId="77777777" w:rsidTr="00F0466C">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E0B5876" w14:textId="77777777" w:rsidR="00F0466C" w:rsidRPr="005D72E7" w:rsidRDefault="00F0466C" w:rsidP="00F0466C">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244D8AC0" w14:textId="77777777" w:rsidR="00F0466C" w:rsidRPr="005D72E7" w:rsidRDefault="00F0466C" w:rsidP="00F0466C">
            <w:pPr>
              <w:pStyle w:val="TAL"/>
            </w:pPr>
            <w:r w:rsidRPr="005D72E7">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4DD0A018" w14:textId="77777777" w:rsidR="00F0466C" w:rsidRPr="005D72E7" w:rsidRDefault="00F0466C" w:rsidP="00F0466C">
            <w:pPr>
              <w:pStyle w:val="TAC"/>
            </w:pPr>
            <w:r w:rsidRPr="005D72E7">
              <w:t>36.101, 5.6A.1</w:t>
            </w:r>
          </w:p>
          <w:p w14:paraId="579AA956"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35F224E" w14:textId="77777777" w:rsidR="00F0466C" w:rsidRPr="005D72E7" w:rsidRDefault="00F0466C" w:rsidP="00F0466C">
            <w:pPr>
              <w:pStyle w:val="TAL"/>
            </w:pPr>
            <w:r w:rsidRPr="005D72E7">
              <w:t>pc_</w:t>
            </w:r>
            <w:r w:rsidRPr="005D72E7">
              <w:rPr>
                <w:lang w:eastAsia="zh-CN"/>
              </w:rPr>
              <w:t>D</w:t>
            </w:r>
            <w:r w:rsidRPr="005D72E7">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53B3F0E9" w14:textId="77777777" w:rsidR="00F0466C" w:rsidRPr="005D72E7" w:rsidRDefault="00F0466C" w:rsidP="00F0466C">
            <w:pPr>
              <w:pStyle w:val="TAL"/>
            </w:pPr>
          </w:p>
        </w:tc>
      </w:tr>
      <w:tr w:rsidR="00F0466C" w:rsidRPr="005D72E7" w14:paraId="4F08D65B" w14:textId="77777777" w:rsidTr="00F0466C">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DD3E9F" w14:textId="77777777" w:rsidR="00F0466C" w:rsidRPr="005D72E7" w:rsidRDefault="00F0466C" w:rsidP="00F0466C">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60B81AF3" w14:textId="77777777" w:rsidR="00F0466C" w:rsidRPr="005D72E7" w:rsidRDefault="00F0466C" w:rsidP="00F0466C">
            <w:pPr>
              <w:pStyle w:val="TAL"/>
            </w:pPr>
            <w:r w:rsidRPr="005D72E7">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11EEB72B" w14:textId="77777777" w:rsidR="00F0466C" w:rsidRPr="005D72E7" w:rsidRDefault="00F0466C" w:rsidP="00F0466C">
            <w:pPr>
              <w:pStyle w:val="TAC"/>
            </w:pPr>
            <w:r w:rsidRPr="005D72E7">
              <w:t>36.101, 5.6A.1</w:t>
            </w:r>
          </w:p>
          <w:p w14:paraId="0DF5ACC3"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4F17AE6" w14:textId="77777777" w:rsidR="00F0466C" w:rsidRPr="005D72E7" w:rsidRDefault="00F0466C" w:rsidP="00F0466C">
            <w:pPr>
              <w:pStyle w:val="TAL"/>
            </w:pPr>
            <w:r w:rsidRPr="005D72E7">
              <w:t>pc_</w:t>
            </w:r>
            <w:r w:rsidRPr="005D72E7">
              <w:rPr>
                <w:lang w:eastAsia="zh-CN"/>
              </w:rPr>
              <w:t>D</w:t>
            </w:r>
            <w:r w:rsidRPr="005D72E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5F049D06" w14:textId="77777777" w:rsidR="00F0466C" w:rsidRPr="005D72E7" w:rsidRDefault="00F0466C" w:rsidP="00F0466C">
            <w:pPr>
              <w:pStyle w:val="TAL"/>
            </w:pPr>
          </w:p>
        </w:tc>
      </w:tr>
      <w:tr w:rsidR="00F0466C" w:rsidRPr="005D72E7" w14:paraId="7A5DDC04" w14:textId="77777777" w:rsidTr="00F0466C">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1143F78" w14:textId="77777777" w:rsidR="00F0466C" w:rsidRPr="005D72E7" w:rsidRDefault="00F0466C" w:rsidP="00F0466C">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20D3B357" w14:textId="77777777" w:rsidR="00F0466C" w:rsidRPr="005D72E7" w:rsidRDefault="00F0466C" w:rsidP="00F0466C">
            <w:pPr>
              <w:pStyle w:val="TAL"/>
            </w:pPr>
            <w:r w:rsidRPr="005D72E7">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7493D4CA" w14:textId="77777777" w:rsidR="00F0466C" w:rsidRPr="005D72E7" w:rsidRDefault="00F0466C" w:rsidP="00F0466C">
            <w:pPr>
              <w:pStyle w:val="TAC"/>
            </w:pPr>
            <w:r w:rsidRPr="005D72E7">
              <w:t>36.101, 5.6A.1</w:t>
            </w:r>
          </w:p>
          <w:p w14:paraId="66572E76"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99E400E" w14:textId="77777777" w:rsidR="00F0466C" w:rsidRPr="005D72E7" w:rsidRDefault="00F0466C" w:rsidP="00F0466C">
            <w:pPr>
              <w:pStyle w:val="TAL"/>
            </w:pPr>
            <w:r w:rsidRPr="005D72E7">
              <w:t>pc_</w:t>
            </w:r>
            <w:r w:rsidRPr="005D72E7">
              <w:rPr>
                <w:lang w:eastAsia="zh-CN"/>
              </w:rPr>
              <w:t>D</w:t>
            </w:r>
            <w:r w:rsidRPr="005D72E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070C351A" w14:textId="77777777" w:rsidR="00F0466C" w:rsidRPr="005D72E7" w:rsidRDefault="00F0466C" w:rsidP="00F0466C">
            <w:pPr>
              <w:pStyle w:val="TAL"/>
            </w:pPr>
          </w:p>
        </w:tc>
      </w:tr>
      <w:tr w:rsidR="00F0466C" w:rsidRPr="005D72E7" w14:paraId="6C537912" w14:textId="77777777" w:rsidTr="00F0466C">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DCE80C8" w14:textId="77777777" w:rsidR="00F0466C" w:rsidRPr="005D72E7" w:rsidRDefault="00F0466C" w:rsidP="00F0466C">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tcPr>
          <w:p w14:paraId="762F7842" w14:textId="77777777" w:rsidR="00F0466C" w:rsidRPr="005D72E7" w:rsidRDefault="00F0466C" w:rsidP="00F0466C">
            <w:pPr>
              <w:pStyle w:val="TAL"/>
            </w:pPr>
            <w:r w:rsidRPr="005D72E7">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162562B5" w14:textId="77777777" w:rsidR="00F0466C" w:rsidRPr="005D72E7" w:rsidRDefault="00F0466C" w:rsidP="00F0466C">
            <w:pPr>
              <w:pStyle w:val="TAC"/>
            </w:pPr>
            <w:r w:rsidRPr="005D72E7">
              <w:t>36.101, 5.6A.1</w:t>
            </w:r>
          </w:p>
          <w:p w14:paraId="33486E6E"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CC14008" w14:textId="77777777" w:rsidR="00F0466C" w:rsidRPr="005D72E7" w:rsidRDefault="00F0466C" w:rsidP="00F0466C">
            <w:pPr>
              <w:pStyle w:val="TAL"/>
            </w:pPr>
            <w:r w:rsidRPr="005D72E7">
              <w:t>pc_</w:t>
            </w:r>
            <w:r w:rsidRPr="005D72E7">
              <w:rPr>
                <w:lang w:eastAsia="zh-CN"/>
              </w:rPr>
              <w:t>D</w:t>
            </w:r>
            <w:r w:rsidRPr="005D72E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1CC27D73" w14:textId="77777777" w:rsidR="00F0466C" w:rsidRPr="005D72E7" w:rsidRDefault="00F0466C" w:rsidP="00F0466C">
            <w:pPr>
              <w:pStyle w:val="TAL"/>
            </w:pPr>
          </w:p>
        </w:tc>
      </w:tr>
      <w:tr w:rsidR="00F0466C" w:rsidRPr="005D72E7" w14:paraId="599ABFF2" w14:textId="77777777" w:rsidTr="00F0466C">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588EA4" w14:textId="77777777" w:rsidR="00F0466C" w:rsidRPr="005D72E7" w:rsidRDefault="00F0466C" w:rsidP="00F0466C">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35650105" w14:textId="77777777" w:rsidR="00F0466C" w:rsidRPr="005D72E7" w:rsidRDefault="00F0466C" w:rsidP="00F0466C">
            <w:pPr>
              <w:pStyle w:val="TAL"/>
            </w:pPr>
            <w:r w:rsidRPr="005D72E7">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7EE4F5AE" w14:textId="77777777" w:rsidR="00F0466C" w:rsidRPr="005D72E7" w:rsidRDefault="00F0466C" w:rsidP="00F0466C">
            <w:pPr>
              <w:pStyle w:val="TAC"/>
            </w:pPr>
            <w:r w:rsidRPr="005D72E7">
              <w:t>36.101, 5.6A.1</w:t>
            </w:r>
          </w:p>
          <w:p w14:paraId="30B1FE63"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778DE47" w14:textId="77777777" w:rsidR="00F0466C" w:rsidRPr="005D72E7" w:rsidRDefault="00F0466C" w:rsidP="00F0466C">
            <w:pPr>
              <w:pStyle w:val="TAL"/>
            </w:pPr>
            <w:r w:rsidRPr="005D72E7">
              <w:t>pc_</w:t>
            </w:r>
            <w:r w:rsidRPr="005D72E7">
              <w:rPr>
                <w:lang w:eastAsia="zh-CN"/>
              </w:rPr>
              <w:t>D</w:t>
            </w:r>
            <w:r w:rsidRPr="005D72E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32F41A1E" w14:textId="77777777" w:rsidR="00F0466C" w:rsidRPr="005D72E7" w:rsidRDefault="00F0466C" w:rsidP="00F0466C">
            <w:pPr>
              <w:pStyle w:val="TAL"/>
            </w:pPr>
          </w:p>
        </w:tc>
      </w:tr>
      <w:tr w:rsidR="00F0466C" w:rsidRPr="005D72E7" w14:paraId="62E1DCFB" w14:textId="77777777" w:rsidTr="00F0466C">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0C298F5" w14:textId="77777777" w:rsidR="00F0466C" w:rsidRPr="005D72E7" w:rsidRDefault="00F0466C" w:rsidP="00F0466C">
            <w:pPr>
              <w:pStyle w:val="TAC"/>
            </w:pPr>
            <w:r w:rsidRPr="005D72E7">
              <w:t>11</w:t>
            </w:r>
          </w:p>
        </w:tc>
        <w:tc>
          <w:tcPr>
            <w:tcW w:w="3684" w:type="dxa"/>
            <w:tcBorders>
              <w:top w:val="single" w:sz="4" w:space="0" w:color="auto"/>
              <w:left w:val="single" w:sz="4" w:space="0" w:color="auto"/>
              <w:bottom w:val="single" w:sz="4" w:space="0" w:color="auto"/>
              <w:right w:val="single" w:sz="4" w:space="0" w:color="auto"/>
            </w:tcBorders>
          </w:tcPr>
          <w:p w14:paraId="6472B403" w14:textId="77777777" w:rsidR="00F0466C" w:rsidRPr="005D72E7" w:rsidRDefault="00F0466C" w:rsidP="00F0466C">
            <w:pPr>
              <w:pStyle w:val="TAL"/>
            </w:pPr>
            <w:r w:rsidRPr="005D72E7">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1F70BC18" w14:textId="77777777" w:rsidR="00F0466C" w:rsidRPr="005D72E7" w:rsidRDefault="00F0466C" w:rsidP="00F0466C">
            <w:pPr>
              <w:pStyle w:val="TAC"/>
            </w:pPr>
            <w:r w:rsidRPr="005D72E7">
              <w:t>36.101, 5.6A.1</w:t>
            </w:r>
          </w:p>
          <w:p w14:paraId="42ECB8DD"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E7CCF74" w14:textId="77777777" w:rsidR="00F0466C" w:rsidRPr="005D72E7" w:rsidRDefault="00F0466C" w:rsidP="00F0466C">
            <w:pPr>
              <w:pStyle w:val="TAL"/>
            </w:pPr>
            <w:r w:rsidRPr="005D72E7">
              <w:t>pc_</w:t>
            </w:r>
            <w:r w:rsidRPr="005D72E7">
              <w:rPr>
                <w:lang w:eastAsia="zh-CN"/>
              </w:rPr>
              <w:t>D</w:t>
            </w:r>
            <w:r w:rsidRPr="005D72E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652F4E75" w14:textId="77777777" w:rsidR="00F0466C" w:rsidRPr="005D72E7" w:rsidRDefault="00F0466C" w:rsidP="00F0466C">
            <w:pPr>
              <w:pStyle w:val="TAL"/>
            </w:pPr>
          </w:p>
        </w:tc>
      </w:tr>
      <w:tr w:rsidR="00F0466C" w:rsidRPr="005D72E7" w14:paraId="4348C406" w14:textId="77777777" w:rsidTr="00F0466C">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0DE77A67" w14:textId="77777777" w:rsidR="00F0466C" w:rsidRPr="005D72E7" w:rsidRDefault="00F0466C" w:rsidP="00F0466C">
            <w:pPr>
              <w:pStyle w:val="TAC"/>
            </w:pPr>
            <w:r w:rsidRPr="005D72E7">
              <w:t>12</w:t>
            </w:r>
          </w:p>
        </w:tc>
        <w:tc>
          <w:tcPr>
            <w:tcW w:w="3684" w:type="dxa"/>
            <w:tcBorders>
              <w:top w:val="single" w:sz="4" w:space="0" w:color="auto"/>
              <w:left w:val="single" w:sz="4" w:space="0" w:color="auto"/>
              <w:bottom w:val="single" w:sz="4" w:space="0" w:color="auto"/>
              <w:right w:val="single" w:sz="4" w:space="0" w:color="auto"/>
            </w:tcBorders>
          </w:tcPr>
          <w:p w14:paraId="044F8681" w14:textId="77777777" w:rsidR="00F0466C" w:rsidRPr="005D72E7" w:rsidRDefault="00F0466C" w:rsidP="00F0466C">
            <w:pPr>
              <w:pStyle w:val="TAL"/>
            </w:pPr>
            <w:r w:rsidRPr="005D72E7">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79E7C878" w14:textId="77777777" w:rsidR="00F0466C" w:rsidRPr="005D72E7" w:rsidRDefault="00F0466C" w:rsidP="00F0466C">
            <w:pPr>
              <w:pStyle w:val="TAC"/>
            </w:pPr>
            <w:r w:rsidRPr="005D72E7">
              <w:t>36.101, 5.6A.1</w:t>
            </w:r>
          </w:p>
          <w:p w14:paraId="4C0299FB"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ADA0BBA" w14:textId="77777777" w:rsidR="00F0466C" w:rsidRPr="005D72E7" w:rsidRDefault="00F0466C" w:rsidP="00F0466C">
            <w:pPr>
              <w:pStyle w:val="TAL"/>
            </w:pPr>
            <w:r w:rsidRPr="005D72E7">
              <w:t>pc_</w:t>
            </w:r>
            <w:r w:rsidRPr="005D72E7">
              <w:rPr>
                <w:lang w:eastAsia="zh-CN"/>
              </w:rPr>
              <w:t>D</w:t>
            </w:r>
            <w:r w:rsidRPr="005D72E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3A00945F" w14:textId="77777777" w:rsidR="00F0466C" w:rsidRPr="005D72E7" w:rsidRDefault="00F0466C" w:rsidP="00F0466C">
            <w:pPr>
              <w:pStyle w:val="TAL"/>
            </w:pPr>
          </w:p>
        </w:tc>
      </w:tr>
      <w:tr w:rsidR="00F0466C" w:rsidRPr="005D72E7" w14:paraId="110C91B5" w14:textId="77777777" w:rsidTr="00F0466C">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94E6E8" w14:textId="77777777" w:rsidR="00F0466C" w:rsidRPr="005D72E7" w:rsidRDefault="00F0466C" w:rsidP="00F0466C">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406B2C1F" w14:textId="77777777" w:rsidR="00F0466C" w:rsidRPr="005D72E7" w:rsidRDefault="00F0466C" w:rsidP="00F0466C">
            <w:pPr>
              <w:pStyle w:val="TAL"/>
            </w:pPr>
            <w:r w:rsidRPr="005D72E7">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6A8872EE" w14:textId="77777777" w:rsidR="00F0466C" w:rsidRPr="005D72E7" w:rsidRDefault="00F0466C" w:rsidP="00F0466C">
            <w:pPr>
              <w:pStyle w:val="TAC"/>
            </w:pPr>
            <w:r w:rsidRPr="005D72E7">
              <w:t>36.101, 5.6A.1</w:t>
            </w:r>
          </w:p>
          <w:p w14:paraId="0FAE1438"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44A5035" w14:textId="77777777" w:rsidR="00F0466C" w:rsidRPr="005D72E7" w:rsidRDefault="00F0466C" w:rsidP="00F0466C">
            <w:pPr>
              <w:pStyle w:val="TAL"/>
            </w:pPr>
            <w:r w:rsidRPr="005D72E7">
              <w:t>pc_</w:t>
            </w:r>
            <w:r w:rsidRPr="005D72E7">
              <w:rPr>
                <w:lang w:eastAsia="zh-CN"/>
              </w:rPr>
              <w:t>D</w:t>
            </w:r>
            <w:r w:rsidRPr="005D72E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51F3CD01" w14:textId="77777777" w:rsidR="00F0466C" w:rsidRPr="005D72E7" w:rsidRDefault="00F0466C" w:rsidP="00F0466C">
            <w:pPr>
              <w:pStyle w:val="TAL"/>
            </w:pPr>
          </w:p>
        </w:tc>
      </w:tr>
      <w:tr w:rsidR="00F0466C" w:rsidRPr="005D72E7" w14:paraId="44EFE04F" w14:textId="77777777" w:rsidTr="00F0466C">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A3E8746" w14:textId="77777777" w:rsidR="00F0466C" w:rsidRPr="005D72E7" w:rsidRDefault="00F0466C" w:rsidP="00F0466C">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3BD85CF3" w14:textId="77777777" w:rsidR="00F0466C" w:rsidRPr="005D72E7" w:rsidRDefault="00F0466C" w:rsidP="00F0466C">
            <w:pPr>
              <w:pStyle w:val="TAL"/>
            </w:pPr>
            <w:r w:rsidRPr="005D72E7">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672ABEB" w14:textId="77777777" w:rsidR="00F0466C" w:rsidRPr="005D72E7" w:rsidRDefault="00F0466C" w:rsidP="00F0466C">
            <w:pPr>
              <w:pStyle w:val="TAC"/>
            </w:pPr>
            <w:r w:rsidRPr="005D72E7">
              <w:t>36.101, 5.6A.1</w:t>
            </w:r>
          </w:p>
          <w:p w14:paraId="283A47D0"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EE1D0B3" w14:textId="77777777" w:rsidR="00F0466C" w:rsidRPr="005D72E7" w:rsidRDefault="00F0466C" w:rsidP="00F0466C">
            <w:pPr>
              <w:pStyle w:val="TAL"/>
            </w:pPr>
            <w:r w:rsidRPr="005D72E7">
              <w:t>pc_</w:t>
            </w:r>
            <w:r w:rsidRPr="005D72E7">
              <w:rPr>
                <w:lang w:eastAsia="zh-CN"/>
              </w:rPr>
              <w:t>D</w:t>
            </w:r>
            <w:r w:rsidRPr="005D72E7">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18105093" w14:textId="77777777" w:rsidR="00F0466C" w:rsidRPr="005D72E7" w:rsidRDefault="00F0466C" w:rsidP="00F0466C">
            <w:pPr>
              <w:pStyle w:val="TAL"/>
            </w:pPr>
          </w:p>
        </w:tc>
      </w:tr>
      <w:tr w:rsidR="00F0466C" w:rsidRPr="005D72E7" w14:paraId="4B197B2B" w14:textId="77777777" w:rsidTr="00F0466C">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17D066C" w14:textId="77777777" w:rsidR="00F0466C" w:rsidRPr="005D72E7" w:rsidRDefault="00F0466C" w:rsidP="00F0466C">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746C4143" w14:textId="77777777" w:rsidR="00F0466C" w:rsidRPr="005D72E7" w:rsidRDefault="00F0466C" w:rsidP="00F0466C">
            <w:pPr>
              <w:pStyle w:val="TAL"/>
            </w:pPr>
            <w:r w:rsidRPr="005D72E7">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781093FC" w14:textId="77777777" w:rsidR="00F0466C" w:rsidRPr="005D72E7" w:rsidRDefault="00F0466C" w:rsidP="00F0466C">
            <w:pPr>
              <w:pStyle w:val="TAC"/>
            </w:pPr>
            <w:r w:rsidRPr="005D72E7">
              <w:t>36.101, 5.6A.1</w:t>
            </w:r>
          </w:p>
          <w:p w14:paraId="2F0A1313"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08A825D" w14:textId="77777777" w:rsidR="00F0466C" w:rsidRPr="005D72E7" w:rsidRDefault="00F0466C" w:rsidP="00F0466C">
            <w:pPr>
              <w:pStyle w:val="TAL"/>
            </w:pPr>
            <w:r w:rsidRPr="005D72E7">
              <w:t>pc_</w:t>
            </w:r>
            <w:r w:rsidRPr="005D72E7">
              <w:rPr>
                <w:lang w:eastAsia="zh-CN"/>
              </w:rPr>
              <w:t>D</w:t>
            </w:r>
            <w:r w:rsidRPr="005D72E7">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4CB8080B" w14:textId="77777777" w:rsidR="00F0466C" w:rsidRPr="005D72E7" w:rsidRDefault="00F0466C" w:rsidP="00F0466C">
            <w:pPr>
              <w:pStyle w:val="TAL"/>
            </w:pPr>
          </w:p>
        </w:tc>
      </w:tr>
      <w:tr w:rsidR="00F0466C" w:rsidRPr="005D72E7" w14:paraId="30DD0233" w14:textId="77777777" w:rsidTr="00F0466C">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96ED0D" w14:textId="77777777" w:rsidR="00F0466C" w:rsidRPr="005D72E7" w:rsidRDefault="00F0466C" w:rsidP="00F0466C">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5810C9B0" w14:textId="77777777" w:rsidR="00F0466C" w:rsidRPr="005D72E7" w:rsidRDefault="00F0466C" w:rsidP="00F0466C">
            <w:pPr>
              <w:pStyle w:val="TAL"/>
            </w:pPr>
            <w:r w:rsidRPr="005D72E7">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17164719" w14:textId="77777777" w:rsidR="00F0466C" w:rsidRPr="005D72E7" w:rsidRDefault="00F0466C" w:rsidP="00F0466C">
            <w:pPr>
              <w:pStyle w:val="TAC"/>
            </w:pPr>
            <w:r w:rsidRPr="005D72E7">
              <w:t>36.101, 5.6A.1</w:t>
            </w:r>
          </w:p>
          <w:p w14:paraId="4CB23B9C"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CA5ABFB" w14:textId="77777777" w:rsidR="00F0466C" w:rsidRPr="005D72E7" w:rsidRDefault="00F0466C" w:rsidP="00F0466C">
            <w:pPr>
              <w:pStyle w:val="TAL"/>
            </w:pPr>
            <w:r w:rsidRPr="005D72E7">
              <w:t>pc_</w:t>
            </w:r>
            <w:r w:rsidRPr="005D72E7">
              <w:rPr>
                <w:lang w:eastAsia="zh-CN"/>
              </w:rPr>
              <w:t>D</w:t>
            </w:r>
            <w:r w:rsidRPr="005D72E7">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2AC3B3FF" w14:textId="77777777" w:rsidR="00F0466C" w:rsidRPr="005D72E7" w:rsidRDefault="00F0466C" w:rsidP="00F0466C">
            <w:pPr>
              <w:pStyle w:val="TAL"/>
            </w:pPr>
          </w:p>
        </w:tc>
      </w:tr>
      <w:tr w:rsidR="00F0466C" w:rsidRPr="005D72E7" w14:paraId="06345426" w14:textId="77777777" w:rsidTr="00F0466C">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9AA19B9" w14:textId="77777777" w:rsidR="00F0466C" w:rsidRPr="005D72E7" w:rsidRDefault="00F0466C" w:rsidP="00F0466C">
            <w:pPr>
              <w:pStyle w:val="TAC"/>
            </w:pPr>
            <w:r w:rsidRPr="005D72E7">
              <w:t>17</w:t>
            </w:r>
          </w:p>
        </w:tc>
        <w:tc>
          <w:tcPr>
            <w:tcW w:w="3684" w:type="dxa"/>
            <w:tcBorders>
              <w:top w:val="single" w:sz="4" w:space="0" w:color="auto"/>
              <w:left w:val="single" w:sz="4" w:space="0" w:color="auto"/>
              <w:bottom w:val="single" w:sz="4" w:space="0" w:color="auto"/>
              <w:right w:val="single" w:sz="4" w:space="0" w:color="auto"/>
            </w:tcBorders>
          </w:tcPr>
          <w:p w14:paraId="7DA994B6" w14:textId="77777777" w:rsidR="00F0466C" w:rsidRPr="005D72E7" w:rsidRDefault="00F0466C" w:rsidP="00F0466C">
            <w:pPr>
              <w:pStyle w:val="TAL"/>
            </w:pPr>
            <w:r w:rsidRPr="005D72E7">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6DBB0765" w14:textId="77777777" w:rsidR="00F0466C" w:rsidRPr="005D72E7" w:rsidRDefault="00F0466C" w:rsidP="00F0466C">
            <w:pPr>
              <w:pStyle w:val="TAC"/>
            </w:pPr>
            <w:r w:rsidRPr="005D72E7">
              <w:t>36.101, 5.6A.1</w:t>
            </w:r>
          </w:p>
          <w:p w14:paraId="3B17A281"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4C20F99" w14:textId="77777777" w:rsidR="00F0466C" w:rsidRPr="005D72E7" w:rsidRDefault="00F0466C" w:rsidP="00F0466C">
            <w:pPr>
              <w:pStyle w:val="TAL"/>
            </w:pPr>
            <w:r w:rsidRPr="005D72E7">
              <w:t>pc_</w:t>
            </w:r>
            <w:r w:rsidRPr="005D72E7">
              <w:rPr>
                <w:lang w:eastAsia="zh-CN"/>
              </w:rPr>
              <w:t>D</w:t>
            </w:r>
            <w:r w:rsidRPr="005D72E7">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73DD2729" w14:textId="77777777" w:rsidR="00F0466C" w:rsidRPr="005D72E7" w:rsidRDefault="00F0466C" w:rsidP="00F0466C">
            <w:pPr>
              <w:pStyle w:val="TAL"/>
            </w:pPr>
          </w:p>
        </w:tc>
      </w:tr>
      <w:tr w:rsidR="00F0466C" w:rsidRPr="005D72E7" w14:paraId="5ED5B075" w14:textId="77777777" w:rsidTr="00F0466C">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08CD9D9" w14:textId="77777777" w:rsidR="00F0466C" w:rsidRPr="005D72E7" w:rsidRDefault="00F0466C" w:rsidP="00F0466C">
            <w:pPr>
              <w:pStyle w:val="TAC"/>
            </w:pPr>
            <w:r w:rsidRPr="005D72E7">
              <w:t>18</w:t>
            </w:r>
          </w:p>
        </w:tc>
        <w:tc>
          <w:tcPr>
            <w:tcW w:w="3684" w:type="dxa"/>
            <w:tcBorders>
              <w:top w:val="single" w:sz="4" w:space="0" w:color="auto"/>
              <w:left w:val="single" w:sz="4" w:space="0" w:color="auto"/>
              <w:bottom w:val="single" w:sz="4" w:space="0" w:color="auto"/>
              <w:right w:val="single" w:sz="4" w:space="0" w:color="auto"/>
            </w:tcBorders>
          </w:tcPr>
          <w:p w14:paraId="568E1B78" w14:textId="77777777" w:rsidR="00F0466C" w:rsidRPr="005D72E7" w:rsidRDefault="00F0466C" w:rsidP="00F0466C">
            <w:pPr>
              <w:pStyle w:val="TAL"/>
            </w:pPr>
            <w:r w:rsidRPr="005D72E7">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24C0A8EE" w14:textId="77777777" w:rsidR="00F0466C" w:rsidRPr="005D72E7" w:rsidRDefault="00F0466C" w:rsidP="00F0466C">
            <w:pPr>
              <w:pStyle w:val="TAC"/>
            </w:pPr>
            <w:r w:rsidRPr="005D72E7">
              <w:t>36.101, 5.6A.1</w:t>
            </w:r>
          </w:p>
          <w:p w14:paraId="0E1D803D"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CCD6C78" w14:textId="77777777" w:rsidR="00F0466C" w:rsidRPr="005D72E7" w:rsidRDefault="00F0466C" w:rsidP="00F0466C">
            <w:pPr>
              <w:pStyle w:val="TAL"/>
            </w:pPr>
            <w:r w:rsidRPr="005D72E7">
              <w:t>pc_</w:t>
            </w:r>
            <w:r w:rsidRPr="005D72E7">
              <w:rPr>
                <w:lang w:eastAsia="zh-CN"/>
              </w:rPr>
              <w:t>D</w:t>
            </w:r>
            <w:r w:rsidRPr="005D72E7">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FC6F5F0" w14:textId="77777777" w:rsidR="00F0466C" w:rsidRPr="005D72E7" w:rsidRDefault="00F0466C" w:rsidP="00F0466C">
            <w:pPr>
              <w:pStyle w:val="TAL"/>
            </w:pPr>
          </w:p>
        </w:tc>
      </w:tr>
      <w:tr w:rsidR="00F0466C" w:rsidRPr="005D72E7" w14:paraId="22CCEFDE" w14:textId="77777777" w:rsidTr="00F0466C">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6DF6227" w14:textId="77777777" w:rsidR="00F0466C" w:rsidRPr="005D72E7" w:rsidRDefault="00F0466C" w:rsidP="00F0466C">
            <w:pPr>
              <w:pStyle w:val="TAC"/>
            </w:pPr>
            <w:r w:rsidRPr="005D72E7">
              <w:t>19</w:t>
            </w:r>
          </w:p>
        </w:tc>
        <w:tc>
          <w:tcPr>
            <w:tcW w:w="3684" w:type="dxa"/>
            <w:tcBorders>
              <w:top w:val="single" w:sz="4" w:space="0" w:color="auto"/>
              <w:left w:val="single" w:sz="4" w:space="0" w:color="auto"/>
              <w:bottom w:val="single" w:sz="4" w:space="0" w:color="auto"/>
              <w:right w:val="single" w:sz="4" w:space="0" w:color="auto"/>
            </w:tcBorders>
          </w:tcPr>
          <w:p w14:paraId="02C5505B" w14:textId="77777777" w:rsidR="00F0466C" w:rsidRPr="005D72E7" w:rsidRDefault="00F0466C" w:rsidP="00F0466C">
            <w:pPr>
              <w:pStyle w:val="TAL"/>
            </w:pPr>
            <w:r w:rsidRPr="005D72E7">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66A872E5" w14:textId="77777777" w:rsidR="00F0466C" w:rsidRPr="005D72E7" w:rsidRDefault="00F0466C" w:rsidP="00F0466C">
            <w:pPr>
              <w:pStyle w:val="TAC"/>
            </w:pPr>
            <w:r w:rsidRPr="005D72E7">
              <w:t>36.101, 5.6A.1</w:t>
            </w:r>
          </w:p>
          <w:p w14:paraId="674CB21A"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4598A68" w14:textId="77777777" w:rsidR="00F0466C" w:rsidRPr="005D72E7" w:rsidRDefault="00F0466C" w:rsidP="00F0466C">
            <w:pPr>
              <w:pStyle w:val="TAL"/>
            </w:pPr>
            <w:r w:rsidRPr="005D72E7">
              <w:t>pc_</w:t>
            </w:r>
            <w:r w:rsidRPr="005D72E7">
              <w:rPr>
                <w:lang w:eastAsia="zh-CN"/>
              </w:rPr>
              <w:t>D</w:t>
            </w:r>
            <w:r w:rsidRPr="005D72E7">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7A1F6E07" w14:textId="77777777" w:rsidR="00F0466C" w:rsidRPr="005D72E7" w:rsidRDefault="00F0466C" w:rsidP="00F0466C">
            <w:pPr>
              <w:pStyle w:val="TAL"/>
            </w:pPr>
          </w:p>
        </w:tc>
      </w:tr>
      <w:tr w:rsidR="00F0466C" w:rsidRPr="005D72E7" w14:paraId="06C0DF9C" w14:textId="77777777" w:rsidTr="00F0466C">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1ACBBA" w14:textId="77777777" w:rsidR="00F0466C" w:rsidRPr="005D72E7" w:rsidRDefault="00F0466C" w:rsidP="00F0466C">
            <w:pPr>
              <w:pStyle w:val="TAC"/>
            </w:pPr>
            <w:r w:rsidRPr="005D72E7">
              <w:t>20</w:t>
            </w:r>
          </w:p>
        </w:tc>
        <w:tc>
          <w:tcPr>
            <w:tcW w:w="3684" w:type="dxa"/>
            <w:tcBorders>
              <w:top w:val="single" w:sz="4" w:space="0" w:color="auto"/>
              <w:left w:val="single" w:sz="4" w:space="0" w:color="auto"/>
              <w:bottom w:val="single" w:sz="4" w:space="0" w:color="auto"/>
              <w:right w:val="single" w:sz="4" w:space="0" w:color="auto"/>
            </w:tcBorders>
          </w:tcPr>
          <w:p w14:paraId="3E065B43" w14:textId="77777777" w:rsidR="00F0466C" w:rsidRPr="005D72E7" w:rsidRDefault="00F0466C" w:rsidP="00F0466C">
            <w:pPr>
              <w:pStyle w:val="TAL"/>
            </w:pPr>
            <w:r w:rsidRPr="005D72E7">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14E7F821" w14:textId="77777777" w:rsidR="00F0466C" w:rsidRPr="005D72E7" w:rsidRDefault="00F0466C" w:rsidP="00F0466C">
            <w:pPr>
              <w:pStyle w:val="TAC"/>
            </w:pPr>
            <w:r w:rsidRPr="005D72E7">
              <w:t>36.101, 5.6A.1</w:t>
            </w:r>
          </w:p>
          <w:p w14:paraId="2226B4D9"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1F4BEC6" w14:textId="77777777" w:rsidR="00F0466C" w:rsidRPr="005D72E7" w:rsidRDefault="00F0466C" w:rsidP="00F0466C">
            <w:pPr>
              <w:pStyle w:val="TAL"/>
            </w:pPr>
            <w:r w:rsidRPr="005D72E7">
              <w:t>pc_</w:t>
            </w:r>
            <w:r w:rsidRPr="005D72E7">
              <w:rPr>
                <w:lang w:eastAsia="zh-CN"/>
              </w:rPr>
              <w:t>D</w:t>
            </w:r>
            <w:r w:rsidRPr="005D72E7">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654798E1" w14:textId="77777777" w:rsidR="00F0466C" w:rsidRPr="005D72E7" w:rsidRDefault="00F0466C" w:rsidP="00F0466C">
            <w:pPr>
              <w:pStyle w:val="TAL"/>
            </w:pPr>
          </w:p>
        </w:tc>
      </w:tr>
      <w:tr w:rsidR="00F0466C" w:rsidRPr="005D72E7" w14:paraId="063C63D5" w14:textId="77777777" w:rsidTr="00F0466C">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04F1E6B" w14:textId="77777777" w:rsidR="00F0466C" w:rsidRPr="005D72E7" w:rsidRDefault="00F0466C" w:rsidP="00F0466C">
            <w:pPr>
              <w:pStyle w:val="TAC"/>
            </w:pPr>
            <w:r w:rsidRPr="005D72E7">
              <w:t>21</w:t>
            </w:r>
          </w:p>
        </w:tc>
        <w:tc>
          <w:tcPr>
            <w:tcW w:w="3684" w:type="dxa"/>
            <w:tcBorders>
              <w:top w:val="single" w:sz="4" w:space="0" w:color="auto"/>
              <w:left w:val="single" w:sz="4" w:space="0" w:color="auto"/>
              <w:bottom w:val="single" w:sz="4" w:space="0" w:color="auto"/>
              <w:right w:val="single" w:sz="4" w:space="0" w:color="auto"/>
            </w:tcBorders>
          </w:tcPr>
          <w:p w14:paraId="664EB1EE" w14:textId="77777777" w:rsidR="00F0466C" w:rsidRPr="005D72E7" w:rsidRDefault="00F0466C" w:rsidP="00F0466C">
            <w:pPr>
              <w:pStyle w:val="TAL"/>
            </w:pPr>
            <w:r w:rsidRPr="005D72E7">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40CE71A" w14:textId="77777777" w:rsidR="00F0466C" w:rsidRPr="005D72E7" w:rsidRDefault="00F0466C" w:rsidP="00F0466C">
            <w:pPr>
              <w:pStyle w:val="TAC"/>
            </w:pPr>
            <w:r w:rsidRPr="005D72E7">
              <w:t>36.101, 5.6A.1</w:t>
            </w:r>
          </w:p>
          <w:p w14:paraId="2E0AC303"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DE81996" w14:textId="77777777" w:rsidR="00F0466C" w:rsidRPr="005D72E7" w:rsidRDefault="00F0466C" w:rsidP="00F0466C">
            <w:pPr>
              <w:pStyle w:val="TAL"/>
            </w:pPr>
            <w:r w:rsidRPr="005D72E7">
              <w:t>pc_</w:t>
            </w:r>
            <w:r w:rsidRPr="005D72E7">
              <w:rPr>
                <w:lang w:eastAsia="zh-CN"/>
              </w:rPr>
              <w:t>D</w:t>
            </w:r>
            <w:r w:rsidRPr="005D72E7">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7C2A84FA" w14:textId="77777777" w:rsidR="00F0466C" w:rsidRPr="005D72E7" w:rsidRDefault="00F0466C" w:rsidP="00F0466C">
            <w:pPr>
              <w:pStyle w:val="TAL"/>
            </w:pPr>
          </w:p>
        </w:tc>
      </w:tr>
      <w:tr w:rsidR="00F0466C" w:rsidRPr="005D72E7" w14:paraId="536C1223" w14:textId="77777777" w:rsidTr="00F0466C">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5CEA357" w14:textId="77777777" w:rsidR="00F0466C" w:rsidRPr="005D72E7" w:rsidRDefault="00F0466C" w:rsidP="00F0466C">
            <w:pPr>
              <w:pStyle w:val="TAC"/>
            </w:pPr>
            <w:r w:rsidRPr="005D72E7">
              <w:lastRenderedPageBreak/>
              <w:t>22</w:t>
            </w:r>
          </w:p>
        </w:tc>
        <w:tc>
          <w:tcPr>
            <w:tcW w:w="3684" w:type="dxa"/>
            <w:tcBorders>
              <w:top w:val="single" w:sz="4" w:space="0" w:color="auto"/>
              <w:left w:val="single" w:sz="4" w:space="0" w:color="auto"/>
              <w:bottom w:val="single" w:sz="4" w:space="0" w:color="auto"/>
              <w:right w:val="single" w:sz="4" w:space="0" w:color="auto"/>
            </w:tcBorders>
          </w:tcPr>
          <w:p w14:paraId="735D2CF3" w14:textId="77777777" w:rsidR="00F0466C" w:rsidRPr="005D72E7" w:rsidRDefault="00F0466C" w:rsidP="00F0466C">
            <w:pPr>
              <w:pStyle w:val="TAL"/>
            </w:pPr>
            <w:r w:rsidRPr="005D72E7">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58925924" w14:textId="77777777" w:rsidR="00F0466C" w:rsidRPr="005D72E7" w:rsidRDefault="00F0466C" w:rsidP="00F0466C">
            <w:pPr>
              <w:pStyle w:val="TAC"/>
            </w:pPr>
            <w:r w:rsidRPr="005D72E7">
              <w:t>36.101, 5.6A.1</w:t>
            </w:r>
          </w:p>
          <w:p w14:paraId="0172A574"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64211C8" w14:textId="77777777" w:rsidR="00F0466C" w:rsidRPr="005D72E7" w:rsidRDefault="00F0466C" w:rsidP="00F0466C">
            <w:pPr>
              <w:pStyle w:val="TAL"/>
            </w:pPr>
            <w:r w:rsidRPr="005D72E7">
              <w:t>c_</w:t>
            </w:r>
            <w:r w:rsidRPr="005D72E7">
              <w:rPr>
                <w:lang w:eastAsia="zh-CN"/>
              </w:rPr>
              <w:t>D</w:t>
            </w:r>
            <w:r w:rsidRPr="005D72E7">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4FB0F9CD" w14:textId="77777777" w:rsidR="00F0466C" w:rsidRPr="005D72E7" w:rsidRDefault="00F0466C" w:rsidP="00F0466C">
            <w:pPr>
              <w:pStyle w:val="TAL"/>
            </w:pPr>
          </w:p>
        </w:tc>
      </w:tr>
    </w:tbl>
    <w:p w14:paraId="7400B702" w14:textId="77777777" w:rsidR="00F0466C" w:rsidRPr="005D72E7" w:rsidRDefault="00F0466C" w:rsidP="00F0466C"/>
    <w:p w14:paraId="5A79AFF3" w14:textId="77777777" w:rsidR="00F0466C" w:rsidRPr="005D72E7" w:rsidRDefault="00F0466C" w:rsidP="00F0466C">
      <w:pPr>
        <w:pStyle w:val="TH"/>
        <w:ind w:left="567"/>
      </w:pPr>
      <w:r w:rsidRPr="005D72E7">
        <w:t>Table A.4.3.2B.2.3.6-1a: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F0466C" w:rsidRPr="005D72E7" w14:paraId="6945000A"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095FF098" w14:textId="77777777" w:rsidR="00F0466C" w:rsidRPr="005D72E7" w:rsidRDefault="00F0466C" w:rsidP="00F0466C">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409DBF9A" w14:textId="77777777" w:rsidR="00F0466C" w:rsidRPr="005D72E7" w:rsidRDefault="00F0466C" w:rsidP="00F0466C">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7ECC3C40" w14:textId="77777777" w:rsidR="00F0466C" w:rsidRPr="005D72E7" w:rsidRDefault="00F0466C" w:rsidP="00F0466C">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C306420" w14:textId="77777777" w:rsidR="00F0466C" w:rsidRPr="005D72E7" w:rsidRDefault="00F0466C" w:rsidP="00F0466C">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77E09A5" w14:textId="77777777" w:rsidR="00F0466C" w:rsidRPr="005D72E7" w:rsidRDefault="00F0466C" w:rsidP="00F0466C">
            <w:pPr>
              <w:pStyle w:val="TAH"/>
            </w:pPr>
            <w:r w:rsidRPr="005D72E7">
              <w:t>Comments</w:t>
            </w:r>
          </w:p>
        </w:tc>
      </w:tr>
      <w:tr w:rsidR="00F0466C" w:rsidRPr="005D72E7" w14:paraId="39D80B69"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171F7E90" w14:textId="77777777" w:rsidR="00F0466C" w:rsidRPr="005D72E7" w:rsidRDefault="00F0466C" w:rsidP="00F0466C">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2E47289D" w14:textId="77777777" w:rsidR="00F0466C" w:rsidRPr="005D72E7" w:rsidRDefault="00F0466C" w:rsidP="00F0466C">
            <w:pPr>
              <w:pStyle w:val="TAL"/>
            </w:pPr>
            <w:r w:rsidRPr="005D72E7">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7AEDE1C1" w14:textId="77777777" w:rsidR="00F0466C" w:rsidRPr="005D72E7" w:rsidRDefault="00F0466C" w:rsidP="00F0466C">
            <w:pPr>
              <w:pStyle w:val="TAC"/>
            </w:pPr>
            <w:r w:rsidRPr="005D72E7">
              <w:t>36.101, 5.6A.1</w:t>
            </w:r>
          </w:p>
          <w:p w14:paraId="12FA9756"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28C7936" w14:textId="77777777" w:rsidR="00F0466C" w:rsidRPr="005D72E7" w:rsidRDefault="00F0466C" w:rsidP="00F0466C">
            <w:pPr>
              <w:pStyle w:val="TAC"/>
              <w:rPr>
                <w:rFonts w:cs="Arial"/>
                <w:szCs w:val="18"/>
              </w:rPr>
            </w:pPr>
            <w:r w:rsidRPr="005D72E7">
              <w:t>pc_</w:t>
            </w:r>
            <w:r w:rsidRPr="005D72E7">
              <w:rPr>
                <w:lang w:eastAsia="zh-CN"/>
              </w:rPr>
              <w:t>U</w:t>
            </w:r>
            <w:r w:rsidRPr="005D72E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212E495" w14:textId="77777777" w:rsidR="00F0466C" w:rsidRPr="005D72E7" w:rsidRDefault="00F0466C" w:rsidP="00F0466C">
            <w:pPr>
              <w:pStyle w:val="TAL"/>
            </w:pPr>
          </w:p>
        </w:tc>
      </w:tr>
      <w:tr w:rsidR="00F0466C" w:rsidRPr="005D72E7" w14:paraId="66FB06AC"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303A8879" w14:textId="77777777" w:rsidR="00F0466C" w:rsidRPr="005D72E7" w:rsidRDefault="00F0466C" w:rsidP="00F0466C">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50924ED1" w14:textId="77777777" w:rsidR="00F0466C" w:rsidRPr="005D72E7" w:rsidRDefault="00F0466C" w:rsidP="00F0466C">
            <w:pPr>
              <w:pStyle w:val="TAL"/>
            </w:pPr>
            <w:r w:rsidRPr="005D72E7">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17E67EFF" w14:textId="77777777" w:rsidR="00F0466C" w:rsidRPr="005D72E7" w:rsidRDefault="00F0466C" w:rsidP="00F0466C">
            <w:pPr>
              <w:pStyle w:val="TAC"/>
            </w:pPr>
            <w:r w:rsidRPr="005D72E7">
              <w:t>36.101, 5.6A.1</w:t>
            </w:r>
          </w:p>
          <w:p w14:paraId="00A2B2AA"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CACD5CE" w14:textId="77777777" w:rsidR="00F0466C" w:rsidRPr="005D72E7" w:rsidRDefault="00F0466C" w:rsidP="00F0466C">
            <w:pPr>
              <w:pStyle w:val="TAC"/>
            </w:pPr>
            <w:r w:rsidRPr="005D72E7">
              <w:t>pc_</w:t>
            </w:r>
            <w:r w:rsidRPr="005D72E7">
              <w:rPr>
                <w:lang w:eastAsia="zh-CN"/>
              </w:rPr>
              <w:t>U</w:t>
            </w:r>
            <w:r w:rsidRPr="005D72E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0D934CEE" w14:textId="77777777" w:rsidR="00F0466C" w:rsidRPr="005D72E7" w:rsidRDefault="00F0466C" w:rsidP="00F0466C">
            <w:pPr>
              <w:pStyle w:val="TAL"/>
            </w:pPr>
          </w:p>
        </w:tc>
      </w:tr>
      <w:tr w:rsidR="00F0466C" w:rsidRPr="005D72E7" w14:paraId="00109306"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473BE7E0" w14:textId="77777777" w:rsidR="00F0466C" w:rsidRPr="005D72E7" w:rsidRDefault="00F0466C" w:rsidP="00F0466C">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03B4BB9" w14:textId="77777777" w:rsidR="00F0466C" w:rsidRPr="005D72E7" w:rsidRDefault="00F0466C" w:rsidP="00F0466C">
            <w:pPr>
              <w:pStyle w:val="TAL"/>
            </w:pPr>
            <w:r w:rsidRPr="005D72E7">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5DD4DFC2" w14:textId="77777777" w:rsidR="00F0466C" w:rsidRPr="005D72E7" w:rsidRDefault="00F0466C" w:rsidP="00F0466C">
            <w:pPr>
              <w:pStyle w:val="TAC"/>
            </w:pPr>
            <w:r w:rsidRPr="005D72E7">
              <w:t>36.101, 5.6A.1</w:t>
            </w:r>
          </w:p>
          <w:p w14:paraId="4A98F05D"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84A0649" w14:textId="77777777" w:rsidR="00F0466C" w:rsidRPr="005D72E7" w:rsidRDefault="00F0466C" w:rsidP="00F0466C">
            <w:pPr>
              <w:pStyle w:val="TAC"/>
            </w:pPr>
            <w:r w:rsidRPr="005D72E7">
              <w:t>pc_</w:t>
            </w:r>
            <w:r w:rsidRPr="005D72E7">
              <w:rPr>
                <w:lang w:eastAsia="zh-CN"/>
              </w:rPr>
              <w:t>U</w:t>
            </w:r>
            <w:r w:rsidRPr="005D72E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7AE00AF0" w14:textId="77777777" w:rsidR="00F0466C" w:rsidRPr="005D72E7" w:rsidRDefault="00F0466C" w:rsidP="00F0466C">
            <w:pPr>
              <w:pStyle w:val="TAL"/>
            </w:pPr>
          </w:p>
        </w:tc>
      </w:tr>
      <w:tr w:rsidR="00F0466C" w:rsidRPr="005D72E7" w14:paraId="1864538D"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16E50E25" w14:textId="77777777" w:rsidR="00F0466C" w:rsidRPr="005D72E7" w:rsidRDefault="00F0466C" w:rsidP="00F0466C">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5C676C" w14:textId="77777777" w:rsidR="00F0466C" w:rsidRPr="005D72E7" w:rsidRDefault="00F0466C" w:rsidP="00F0466C">
            <w:pPr>
              <w:pStyle w:val="TAL"/>
            </w:pPr>
            <w:r w:rsidRPr="005D72E7">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2FF89AC2" w14:textId="77777777" w:rsidR="00F0466C" w:rsidRPr="005D72E7" w:rsidRDefault="00F0466C" w:rsidP="00F0466C">
            <w:pPr>
              <w:pStyle w:val="TAC"/>
            </w:pPr>
            <w:r w:rsidRPr="005D72E7">
              <w:t>36.101, 5.6A.1</w:t>
            </w:r>
          </w:p>
          <w:p w14:paraId="6F55C3F0"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84AC89F" w14:textId="77777777" w:rsidR="00F0466C" w:rsidRPr="005D72E7" w:rsidRDefault="00F0466C" w:rsidP="00F0466C">
            <w:pPr>
              <w:pStyle w:val="TAC"/>
            </w:pPr>
            <w:r w:rsidRPr="005D72E7">
              <w:t>pc_</w:t>
            </w:r>
            <w:r w:rsidRPr="005D72E7">
              <w:rPr>
                <w:lang w:eastAsia="zh-CN"/>
              </w:rPr>
              <w:t>U</w:t>
            </w:r>
            <w:r w:rsidRPr="005D72E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7FF4E1B" w14:textId="77777777" w:rsidR="00F0466C" w:rsidRPr="005D72E7" w:rsidRDefault="00F0466C" w:rsidP="00F0466C">
            <w:pPr>
              <w:pStyle w:val="TAL"/>
            </w:pPr>
          </w:p>
        </w:tc>
      </w:tr>
      <w:tr w:rsidR="00F0466C" w:rsidRPr="005D72E7" w14:paraId="304626AD"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5BE617DF" w14:textId="77777777" w:rsidR="00F0466C" w:rsidRPr="005D72E7" w:rsidRDefault="00F0466C" w:rsidP="00F0466C">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252EA313" w14:textId="77777777" w:rsidR="00F0466C" w:rsidRPr="005D72E7" w:rsidRDefault="00F0466C" w:rsidP="00F0466C">
            <w:pPr>
              <w:pStyle w:val="TAL"/>
            </w:pPr>
            <w:r w:rsidRPr="005D72E7">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0932DA4F" w14:textId="77777777" w:rsidR="00F0466C" w:rsidRPr="005D72E7" w:rsidRDefault="00F0466C" w:rsidP="00F0466C">
            <w:pPr>
              <w:pStyle w:val="TAC"/>
            </w:pPr>
            <w:r w:rsidRPr="005D72E7">
              <w:t>36.101, 5.6A.1</w:t>
            </w:r>
          </w:p>
          <w:p w14:paraId="7EEDCA55"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3782395" w14:textId="77777777" w:rsidR="00F0466C" w:rsidRPr="005D72E7" w:rsidRDefault="00F0466C" w:rsidP="00F0466C">
            <w:pPr>
              <w:pStyle w:val="TAC"/>
            </w:pPr>
            <w:r w:rsidRPr="005D72E7">
              <w:t>pc_</w:t>
            </w:r>
            <w:r w:rsidRPr="005D72E7">
              <w:rPr>
                <w:lang w:eastAsia="zh-CN"/>
              </w:rPr>
              <w:t>U</w:t>
            </w:r>
            <w:r w:rsidRPr="005D72E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32F9B29E" w14:textId="77777777" w:rsidR="00F0466C" w:rsidRPr="005D72E7" w:rsidRDefault="00F0466C" w:rsidP="00F0466C">
            <w:pPr>
              <w:pStyle w:val="TAL"/>
            </w:pPr>
          </w:p>
        </w:tc>
      </w:tr>
      <w:tr w:rsidR="00F0466C" w:rsidRPr="005D72E7" w14:paraId="04C1CC42"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0E467512" w14:textId="77777777" w:rsidR="00F0466C" w:rsidRPr="005D72E7" w:rsidRDefault="00F0466C" w:rsidP="00F0466C">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4005EC2F" w14:textId="77777777" w:rsidR="00F0466C" w:rsidRPr="005D72E7" w:rsidRDefault="00F0466C" w:rsidP="00F0466C">
            <w:pPr>
              <w:pStyle w:val="TAL"/>
            </w:pPr>
            <w:r w:rsidRPr="005D72E7">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3E42AD34" w14:textId="77777777" w:rsidR="00F0466C" w:rsidRPr="005D72E7" w:rsidRDefault="00F0466C" w:rsidP="00F0466C">
            <w:pPr>
              <w:pStyle w:val="TAC"/>
            </w:pPr>
            <w:r w:rsidRPr="005D72E7">
              <w:t>36.101, 5.6A.1</w:t>
            </w:r>
          </w:p>
          <w:p w14:paraId="1EFB6D79"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EA37CAC" w14:textId="77777777" w:rsidR="00F0466C" w:rsidRPr="005D72E7" w:rsidRDefault="00F0466C" w:rsidP="00F0466C">
            <w:pPr>
              <w:pStyle w:val="TAC"/>
            </w:pPr>
            <w:r w:rsidRPr="005D72E7">
              <w:t>pc_</w:t>
            </w:r>
            <w:r w:rsidRPr="005D72E7">
              <w:rPr>
                <w:lang w:eastAsia="zh-CN"/>
              </w:rPr>
              <w:t>U</w:t>
            </w:r>
            <w:r w:rsidRPr="005D72E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50F2916C" w14:textId="77777777" w:rsidR="00F0466C" w:rsidRPr="005D72E7" w:rsidRDefault="00F0466C" w:rsidP="00F0466C">
            <w:pPr>
              <w:pStyle w:val="TAL"/>
            </w:pPr>
          </w:p>
        </w:tc>
      </w:tr>
      <w:tr w:rsidR="00F0466C" w:rsidRPr="005D72E7" w14:paraId="63A3EB33"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19C5A24C" w14:textId="77777777" w:rsidR="00F0466C" w:rsidRPr="005D72E7" w:rsidRDefault="00F0466C" w:rsidP="00F0466C">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4DEFF86D" w14:textId="77777777" w:rsidR="00F0466C" w:rsidRPr="005D72E7" w:rsidRDefault="00F0466C" w:rsidP="00F0466C">
            <w:pPr>
              <w:pStyle w:val="TAL"/>
            </w:pPr>
            <w:r w:rsidRPr="005D72E7">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0A1A5DFE" w14:textId="77777777" w:rsidR="00F0466C" w:rsidRPr="005D72E7" w:rsidRDefault="00F0466C" w:rsidP="00F0466C">
            <w:pPr>
              <w:pStyle w:val="TAC"/>
            </w:pPr>
            <w:r w:rsidRPr="005D72E7">
              <w:t>36.101, 5.6A.1</w:t>
            </w:r>
          </w:p>
          <w:p w14:paraId="30949E6F"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08ED4E6" w14:textId="77777777" w:rsidR="00F0466C" w:rsidRPr="005D72E7" w:rsidRDefault="00F0466C" w:rsidP="00F0466C">
            <w:pPr>
              <w:pStyle w:val="TAC"/>
            </w:pPr>
            <w:r w:rsidRPr="005D72E7">
              <w:t>pc_</w:t>
            </w:r>
            <w:r w:rsidRPr="005D72E7">
              <w:rPr>
                <w:lang w:eastAsia="zh-CN"/>
              </w:rPr>
              <w:t>U</w:t>
            </w:r>
            <w:r w:rsidRPr="005D72E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28A6DD3" w14:textId="77777777" w:rsidR="00F0466C" w:rsidRPr="005D72E7" w:rsidRDefault="00F0466C" w:rsidP="00F0466C">
            <w:pPr>
              <w:pStyle w:val="TAL"/>
            </w:pPr>
          </w:p>
        </w:tc>
      </w:tr>
      <w:tr w:rsidR="00F0466C" w:rsidRPr="005D72E7" w14:paraId="408160F9"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22830288" w14:textId="77777777" w:rsidR="00F0466C" w:rsidRPr="005D72E7" w:rsidRDefault="00F0466C" w:rsidP="00F0466C">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1704F0AD" w14:textId="77777777" w:rsidR="00F0466C" w:rsidRPr="005D72E7" w:rsidRDefault="00F0466C" w:rsidP="00F0466C">
            <w:pPr>
              <w:pStyle w:val="TAL"/>
            </w:pPr>
            <w:r w:rsidRPr="005D72E7">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3391EB73" w14:textId="77777777" w:rsidR="00F0466C" w:rsidRPr="005D72E7" w:rsidRDefault="00F0466C" w:rsidP="00F0466C">
            <w:pPr>
              <w:pStyle w:val="TAC"/>
            </w:pPr>
            <w:r w:rsidRPr="005D72E7">
              <w:t>36.101, 5.6A.1</w:t>
            </w:r>
          </w:p>
          <w:p w14:paraId="00026303"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69D2175" w14:textId="77777777" w:rsidR="00F0466C" w:rsidRPr="005D72E7" w:rsidRDefault="00F0466C" w:rsidP="00F0466C">
            <w:pPr>
              <w:pStyle w:val="TAC"/>
            </w:pPr>
            <w:r w:rsidRPr="005D72E7">
              <w:t>pc_</w:t>
            </w:r>
            <w:r w:rsidRPr="005D72E7">
              <w:rPr>
                <w:lang w:eastAsia="zh-CN"/>
              </w:rPr>
              <w:t>U</w:t>
            </w:r>
            <w:r w:rsidRPr="005D72E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05198EA1" w14:textId="77777777" w:rsidR="00F0466C" w:rsidRPr="005D72E7" w:rsidRDefault="00F0466C" w:rsidP="00F0466C">
            <w:pPr>
              <w:pStyle w:val="TAL"/>
            </w:pPr>
          </w:p>
        </w:tc>
      </w:tr>
      <w:tr w:rsidR="00F0466C" w:rsidRPr="005D72E7" w14:paraId="6F6808F8"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3E7209EC" w14:textId="77777777" w:rsidR="00F0466C" w:rsidRPr="005D72E7" w:rsidRDefault="00F0466C" w:rsidP="00F0466C">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7F377EE" w14:textId="77777777" w:rsidR="00F0466C" w:rsidRPr="005D72E7" w:rsidRDefault="00F0466C" w:rsidP="00F0466C">
            <w:pPr>
              <w:pStyle w:val="TAL"/>
            </w:pPr>
            <w:r w:rsidRPr="005D72E7">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124CAD18" w14:textId="77777777" w:rsidR="00F0466C" w:rsidRPr="005D72E7" w:rsidRDefault="00F0466C" w:rsidP="00F0466C">
            <w:pPr>
              <w:pStyle w:val="TAC"/>
            </w:pPr>
            <w:r w:rsidRPr="005D72E7">
              <w:t>36.101, 5.6A.1</w:t>
            </w:r>
          </w:p>
          <w:p w14:paraId="22993E13" w14:textId="77777777" w:rsidR="00F0466C" w:rsidRPr="005D72E7" w:rsidRDefault="00F0466C" w:rsidP="00F0466C">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BEF15E6" w14:textId="77777777" w:rsidR="00F0466C" w:rsidRPr="005D72E7" w:rsidRDefault="00F0466C" w:rsidP="00F0466C">
            <w:pPr>
              <w:pStyle w:val="TAC"/>
            </w:pPr>
            <w:r w:rsidRPr="005D72E7">
              <w:t>pc_</w:t>
            </w:r>
            <w:r w:rsidRPr="005D72E7">
              <w:rPr>
                <w:lang w:eastAsia="zh-CN"/>
              </w:rPr>
              <w:t>U</w:t>
            </w:r>
            <w:r w:rsidRPr="005D72E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4E27FED5" w14:textId="77777777" w:rsidR="00F0466C" w:rsidRPr="005D72E7" w:rsidRDefault="00F0466C" w:rsidP="00F0466C">
            <w:pPr>
              <w:pStyle w:val="TAL"/>
            </w:pPr>
          </w:p>
        </w:tc>
      </w:tr>
    </w:tbl>
    <w:p w14:paraId="052CF8E6" w14:textId="77777777" w:rsidR="00F0466C" w:rsidRPr="005D72E7" w:rsidRDefault="00F0466C" w:rsidP="00F0466C"/>
    <w:p w14:paraId="29554B20" w14:textId="77777777" w:rsidR="00F0466C" w:rsidRPr="005D72E7" w:rsidRDefault="00F0466C" w:rsidP="00F0466C">
      <w:pPr>
        <w:pStyle w:val="TH"/>
        <w:ind w:left="567"/>
      </w:pPr>
      <w:r w:rsidRPr="005D72E7">
        <w:lastRenderedPageBreak/>
        <w:t>Table A.4.3.2B.2.3.6-2: Supported Inter-band EN-DC configurations including FR2 (two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F0466C" w:rsidRPr="005D72E7" w14:paraId="1B8624B6" w14:textId="77777777" w:rsidTr="00F0466C">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82FCD9C" w14:textId="77777777" w:rsidR="00F0466C" w:rsidRPr="005D72E7" w:rsidRDefault="00F0466C" w:rsidP="00F0466C">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6CEFC258" w14:textId="77777777" w:rsidR="00F0466C" w:rsidRPr="005D72E7" w:rsidRDefault="00F0466C" w:rsidP="00F0466C">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4FFA0A8" w14:textId="77777777" w:rsidR="00F0466C" w:rsidRPr="005D72E7" w:rsidRDefault="00F0466C" w:rsidP="00F0466C">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DC31C15" w14:textId="77777777" w:rsidR="00F0466C" w:rsidRPr="005D72E7" w:rsidRDefault="00F0466C" w:rsidP="00F0466C">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61191D4E" w14:textId="77777777" w:rsidR="00F0466C" w:rsidRPr="005D72E7" w:rsidRDefault="00F0466C" w:rsidP="00F0466C">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F0466C" w:rsidRPr="005D72E7" w14:paraId="1ED81BC9"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3B18C3" w14:textId="77777777"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DC_1A_n257A</w:t>
            </w:r>
          </w:p>
        </w:tc>
        <w:tc>
          <w:tcPr>
            <w:tcW w:w="629" w:type="pct"/>
            <w:tcBorders>
              <w:top w:val="single" w:sz="4" w:space="0" w:color="auto"/>
              <w:left w:val="single" w:sz="4" w:space="0" w:color="auto"/>
              <w:bottom w:val="single" w:sz="4" w:space="0" w:color="auto"/>
              <w:right w:val="single" w:sz="4" w:space="0" w:color="auto"/>
            </w:tcBorders>
          </w:tcPr>
          <w:p w14:paraId="6A319E9E"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C9F12EE"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A5EDC8"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19FE9C5" w14:textId="77777777" w:rsidR="00F0466C" w:rsidRPr="005D72E7" w:rsidRDefault="00F0466C" w:rsidP="00F0466C">
            <w:pPr>
              <w:keepNext/>
              <w:keepLines/>
              <w:spacing w:after="0"/>
              <w:jc w:val="center"/>
              <w:rPr>
                <w:rFonts w:ascii="Arial" w:eastAsia="PMingLiU" w:hAnsi="Arial"/>
                <w:sz w:val="18"/>
              </w:rPr>
            </w:pPr>
          </w:p>
        </w:tc>
      </w:tr>
      <w:tr w:rsidR="00F0466C" w:rsidRPr="005D72E7" w14:paraId="26386980"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AEB32D" w14:textId="77777777" w:rsidR="00F0466C" w:rsidRPr="005D72E7" w:rsidRDefault="00F0466C" w:rsidP="00F0466C">
            <w:pPr>
              <w:pStyle w:val="TAL"/>
              <w:rPr>
                <w:rFonts w:eastAsia="PMingLiU"/>
                <w:lang w:eastAsia="ja-JP"/>
              </w:rPr>
            </w:pPr>
            <w:r w:rsidRPr="005D72E7">
              <w:t>DC_1A_n257G</w:t>
            </w:r>
          </w:p>
        </w:tc>
        <w:tc>
          <w:tcPr>
            <w:tcW w:w="629" w:type="pct"/>
            <w:tcBorders>
              <w:top w:val="single" w:sz="4" w:space="0" w:color="auto"/>
              <w:left w:val="single" w:sz="4" w:space="0" w:color="auto"/>
              <w:bottom w:val="single" w:sz="4" w:space="0" w:color="auto"/>
              <w:right w:val="single" w:sz="4" w:space="0" w:color="auto"/>
            </w:tcBorders>
          </w:tcPr>
          <w:p w14:paraId="401CB84A"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8D6BAC9"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0C88AEF"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86CB77" w14:textId="77777777" w:rsidR="00F0466C" w:rsidRPr="005D72E7" w:rsidRDefault="00F0466C" w:rsidP="00F0466C">
            <w:pPr>
              <w:keepNext/>
              <w:keepLines/>
              <w:spacing w:after="0"/>
              <w:jc w:val="center"/>
              <w:rPr>
                <w:rFonts w:ascii="Arial" w:eastAsia="PMingLiU" w:hAnsi="Arial"/>
                <w:sz w:val="18"/>
              </w:rPr>
            </w:pPr>
          </w:p>
        </w:tc>
      </w:tr>
      <w:tr w:rsidR="00F0466C" w:rsidRPr="005D72E7" w14:paraId="74325E65"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D342219" w14:textId="77777777" w:rsidR="00F0466C" w:rsidRPr="005D72E7" w:rsidRDefault="00F0466C" w:rsidP="00F0466C">
            <w:pPr>
              <w:pStyle w:val="TAL"/>
              <w:rPr>
                <w:rFonts w:eastAsia="PMingLiU"/>
                <w:lang w:eastAsia="ja-JP"/>
              </w:rPr>
            </w:pPr>
            <w:r w:rsidRPr="005D72E7">
              <w:t>DC_1A_n257H</w:t>
            </w:r>
          </w:p>
        </w:tc>
        <w:tc>
          <w:tcPr>
            <w:tcW w:w="629" w:type="pct"/>
            <w:tcBorders>
              <w:top w:val="single" w:sz="4" w:space="0" w:color="auto"/>
              <w:left w:val="single" w:sz="4" w:space="0" w:color="auto"/>
              <w:bottom w:val="single" w:sz="4" w:space="0" w:color="auto"/>
              <w:right w:val="single" w:sz="4" w:space="0" w:color="auto"/>
            </w:tcBorders>
          </w:tcPr>
          <w:p w14:paraId="340D07AD"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2EC5595"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9C17E2"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4D2286" w14:textId="77777777" w:rsidR="00F0466C" w:rsidRPr="005D72E7" w:rsidRDefault="00F0466C" w:rsidP="00F0466C">
            <w:pPr>
              <w:keepNext/>
              <w:keepLines/>
              <w:spacing w:after="0"/>
              <w:jc w:val="center"/>
              <w:rPr>
                <w:rFonts w:ascii="Arial" w:eastAsia="PMingLiU" w:hAnsi="Arial"/>
                <w:sz w:val="18"/>
              </w:rPr>
            </w:pPr>
          </w:p>
        </w:tc>
      </w:tr>
      <w:tr w:rsidR="00F0466C" w:rsidRPr="005D72E7" w14:paraId="79AE0912"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B5C423A" w14:textId="77777777" w:rsidR="00F0466C" w:rsidRPr="005D72E7" w:rsidRDefault="00F0466C" w:rsidP="00F0466C">
            <w:pPr>
              <w:pStyle w:val="TAL"/>
              <w:rPr>
                <w:rFonts w:eastAsia="PMingLiU"/>
                <w:lang w:eastAsia="ja-JP"/>
              </w:rPr>
            </w:pPr>
            <w:r w:rsidRPr="005D72E7">
              <w:t>DC_1A_n257I</w:t>
            </w:r>
          </w:p>
        </w:tc>
        <w:tc>
          <w:tcPr>
            <w:tcW w:w="629" w:type="pct"/>
            <w:tcBorders>
              <w:top w:val="single" w:sz="4" w:space="0" w:color="auto"/>
              <w:left w:val="single" w:sz="4" w:space="0" w:color="auto"/>
              <w:bottom w:val="single" w:sz="4" w:space="0" w:color="auto"/>
              <w:right w:val="single" w:sz="4" w:space="0" w:color="auto"/>
            </w:tcBorders>
          </w:tcPr>
          <w:p w14:paraId="2D657686"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880C926"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B181CE"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CDB539" w14:textId="77777777" w:rsidR="00F0466C" w:rsidRPr="005D72E7" w:rsidRDefault="00F0466C" w:rsidP="00F0466C">
            <w:pPr>
              <w:keepNext/>
              <w:keepLines/>
              <w:spacing w:after="0"/>
              <w:jc w:val="center"/>
              <w:rPr>
                <w:rFonts w:ascii="Arial" w:eastAsia="PMingLiU" w:hAnsi="Arial"/>
                <w:sz w:val="18"/>
              </w:rPr>
            </w:pPr>
          </w:p>
        </w:tc>
      </w:tr>
      <w:tr w:rsidR="00F0466C" w:rsidRPr="005D72E7" w14:paraId="7AAECE21"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49EEEAD" w14:textId="77777777" w:rsidR="00F0466C" w:rsidRPr="005D72E7" w:rsidRDefault="00F0466C" w:rsidP="00F0466C">
            <w:pPr>
              <w:pStyle w:val="TAL"/>
              <w:rPr>
                <w:rFonts w:eastAsia="PMingLiU"/>
                <w:lang w:eastAsia="ja-JP"/>
              </w:rPr>
            </w:pPr>
            <w:r w:rsidRPr="005D72E7">
              <w:t>DC_1A_n257J</w:t>
            </w:r>
          </w:p>
        </w:tc>
        <w:tc>
          <w:tcPr>
            <w:tcW w:w="629" w:type="pct"/>
            <w:tcBorders>
              <w:top w:val="single" w:sz="4" w:space="0" w:color="auto"/>
              <w:left w:val="single" w:sz="4" w:space="0" w:color="auto"/>
              <w:bottom w:val="single" w:sz="4" w:space="0" w:color="auto"/>
              <w:right w:val="single" w:sz="4" w:space="0" w:color="auto"/>
            </w:tcBorders>
          </w:tcPr>
          <w:p w14:paraId="0037357F"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10C0A06"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5E96D90"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1CE5F6" w14:textId="77777777" w:rsidR="00F0466C" w:rsidRPr="005D72E7" w:rsidRDefault="00F0466C" w:rsidP="00F0466C">
            <w:pPr>
              <w:keepNext/>
              <w:keepLines/>
              <w:spacing w:after="0"/>
              <w:jc w:val="center"/>
              <w:rPr>
                <w:rFonts w:ascii="Arial" w:eastAsia="PMingLiU" w:hAnsi="Arial"/>
                <w:sz w:val="18"/>
              </w:rPr>
            </w:pPr>
          </w:p>
        </w:tc>
      </w:tr>
      <w:tr w:rsidR="00F0466C" w:rsidRPr="005D72E7" w14:paraId="60283E68"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F26B7EF" w14:textId="77777777" w:rsidR="00F0466C" w:rsidRPr="005D72E7" w:rsidRDefault="00F0466C" w:rsidP="00F0466C">
            <w:pPr>
              <w:pStyle w:val="TAL"/>
              <w:rPr>
                <w:rFonts w:eastAsia="PMingLiU"/>
                <w:lang w:eastAsia="ja-JP"/>
              </w:rPr>
            </w:pPr>
            <w:r w:rsidRPr="005D72E7">
              <w:t>DC_1A_n257K</w:t>
            </w:r>
          </w:p>
        </w:tc>
        <w:tc>
          <w:tcPr>
            <w:tcW w:w="629" w:type="pct"/>
            <w:tcBorders>
              <w:top w:val="single" w:sz="4" w:space="0" w:color="auto"/>
              <w:left w:val="single" w:sz="4" w:space="0" w:color="auto"/>
              <w:bottom w:val="single" w:sz="4" w:space="0" w:color="auto"/>
              <w:right w:val="single" w:sz="4" w:space="0" w:color="auto"/>
            </w:tcBorders>
          </w:tcPr>
          <w:p w14:paraId="2B6B0DB0"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4F8E5D0"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954457"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86B8709" w14:textId="77777777" w:rsidR="00F0466C" w:rsidRPr="005D72E7" w:rsidRDefault="00F0466C" w:rsidP="00F0466C">
            <w:pPr>
              <w:keepNext/>
              <w:keepLines/>
              <w:spacing w:after="0"/>
              <w:jc w:val="center"/>
              <w:rPr>
                <w:rFonts w:ascii="Arial" w:eastAsia="PMingLiU" w:hAnsi="Arial"/>
                <w:sz w:val="18"/>
              </w:rPr>
            </w:pPr>
          </w:p>
        </w:tc>
      </w:tr>
      <w:tr w:rsidR="00F0466C" w:rsidRPr="005D72E7" w14:paraId="0187D609"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2EF0955" w14:textId="77777777" w:rsidR="00F0466C" w:rsidRPr="005D72E7" w:rsidRDefault="00F0466C" w:rsidP="00F0466C">
            <w:pPr>
              <w:pStyle w:val="TAL"/>
              <w:rPr>
                <w:rFonts w:eastAsia="PMingLiU"/>
                <w:lang w:eastAsia="ja-JP"/>
              </w:rPr>
            </w:pPr>
            <w:r w:rsidRPr="005D72E7">
              <w:t>DC_1A_n257L</w:t>
            </w:r>
          </w:p>
        </w:tc>
        <w:tc>
          <w:tcPr>
            <w:tcW w:w="629" w:type="pct"/>
            <w:tcBorders>
              <w:top w:val="single" w:sz="4" w:space="0" w:color="auto"/>
              <w:left w:val="single" w:sz="4" w:space="0" w:color="auto"/>
              <w:bottom w:val="single" w:sz="4" w:space="0" w:color="auto"/>
              <w:right w:val="single" w:sz="4" w:space="0" w:color="auto"/>
            </w:tcBorders>
          </w:tcPr>
          <w:p w14:paraId="2745A46C"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5C192F6"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E2FBC09"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84D88D9" w14:textId="77777777" w:rsidR="00F0466C" w:rsidRPr="005D72E7" w:rsidRDefault="00F0466C" w:rsidP="00F0466C">
            <w:pPr>
              <w:keepNext/>
              <w:keepLines/>
              <w:spacing w:after="0"/>
              <w:jc w:val="center"/>
              <w:rPr>
                <w:rFonts w:ascii="Arial" w:eastAsia="PMingLiU" w:hAnsi="Arial"/>
                <w:sz w:val="18"/>
              </w:rPr>
            </w:pPr>
          </w:p>
        </w:tc>
      </w:tr>
      <w:tr w:rsidR="00F0466C" w:rsidRPr="005D72E7" w14:paraId="7316FDBA"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32ACBA5" w14:textId="77777777" w:rsidR="00F0466C" w:rsidRPr="005D72E7" w:rsidRDefault="00F0466C" w:rsidP="00F0466C">
            <w:pPr>
              <w:pStyle w:val="TAL"/>
              <w:rPr>
                <w:rFonts w:eastAsia="PMingLiU"/>
                <w:lang w:eastAsia="ja-JP"/>
              </w:rPr>
            </w:pPr>
            <w:r w:rsidRPr="005D72E7">
              <w:t>DC_1A_n257M</w:t>
            </w:r>
          </w:p>
        </w:tc>
        <w:tc>
          <w:tcPr>
            <w:tcW w:w="629" w:type="pct"/>
            <w:tcBorders>
              <w:top w:val="single" w:sz="4" w:space="0" w:color="auto"/>
              <w:left w:val="single" w:sz="4" w:space="0" w:color="auto"/>
              <w:bottom w:val="single" w:sz="4" w:space="0" w:color="auto"/>
              <w:right w:val="single" w:sz="4" w:space="0" w:color="auto"/>
            </w:tcBorders>
          </w:tcPr>
          <w:p w14:paraId="2BD35182"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4EAC1FD"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D20F7FB"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4D60F55" w14:textId="77777777" w:rsidR="00F0466C" w:rsidRPr="005D72E7" w:rsidRDefault="00F0466C" w:rsidP="00F0466C">
            <w:pPr>
              <w:keepNext/>
              <w:keepLines/>
              <w:spacing w:after="0"/>
              <w:jc w:val="center"/>
              <w:rPr>
                <w:rFonts w:ascii="Arial" w:eastAsia="PMingLiU" w:hAnsi="Arial"/>
                <w:sz w:val="18"/>
              </w:rPr>
            </w:pPr>
          </w:p>
        </w:tc>
      </w:tr>
      <w:tr w:rsidR="00F0466C" w:rsidRPr="005D72E7" w14:paraId="6DDA113D"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10BE35" w14:textId="77777777"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DC_2A_n257A</w:t>
            </w:r>
          </w:p>
        </w:tc>
        <w:tc>
          <w:tcPr>
            <w:tcW w:w="629" w:type="pct"/>
            <w:tcBorders>
              <w:top w:val="single" w:sz="4" w:space="0" w:color="auto"/>
              <w:left w:val="single" w:sz="4" w:space="0" w:color="auto"/>
              <w:bottom w:val="single" w:sz="4" w:space="0" w:color="auto"/>
              <w:right w:val="single" w:sz="4" w:space="0" w:color="auto"/>
            </w:tcBorders>
          </w:tcPr>
          <w:p w14:paraId="215DD7FD"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33CB7F"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127EA8"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91E3B9" w14:textId="77777777" w:rsidR="00F0466C" w:rsidRPr="005D72E7" w:rsidRDefault="00F0466C" w:rsidP="00F0466C">
            <w:pPr>
              <w:keepNext/>
              <w:keepLines/>
              <w:spacing w:after="0"/>
              <w:jc w:val="center"/>
              <w:rPr>
                <w:rFonts w:ascii="Arial" w:eastAsia="PMingLiU" w:hAnsi="Arial"/>
                <w:sz w:val="18"/>
              </w:rPr>
            </w:pPr>
          </w:p>
        </w:tc>
      </w:tr>
      <w:tr w:rsidR="00F0466C" w:rsidRPr="005D72E7" w14:paraId="4D52EC85"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1D433B0" w14:textId="77777777"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DC_2A_n260A</w:t>
            </w:r>
          </w:p>
        </w:tc>
        <w:tc>
          <w:tcPr>
            <w:tcW w:w="629" w:type="pct"/>
            <w:tcBorders>
              <w:top w:val="single" w:sz="4" w:space="0" w:color="auto"/>
              <w:left w:val="single" w:sz="4" w:space="0" w:color="auto"/>
              <w:bottom w:val="single" w:sz="4" w:space="0" w:color="auto"/>
              <w:right w:val="single" w:sz="4" w:space="0" w:color="auto"/>
            </w:tcBorders>
          </w:tcPr>
          <w:p w14:paraId="24CFE1BF"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6142B0F"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EC4D403"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00650B4" w14:textId="77777777" w:rsidR="00F0466C" w:rsidRPr="005D72E7" w:rsidRDefault="00F0466C" w:rsidP="00F0466C">
            <w:pPr>
              <w:keepNext/>
              <w:keepLines/>
              <w:spacing w:after="0"/>
              <w:jc w:val="center"/>
              <w:rPr>
                <w:rFonts w:ascii="Arial" w:eastAsia="PMingLiU" w:hAnsi="Arial"/>
                <w:sz w:val="18"/>
              </w:rPr>
            </w:pPr>
          </w:p>
        </w:tc>
      </w:tr>
      <w:tr w:rsidR="00F0466C" w:rsidRPr="005D72E7" w14:paraId="2954856F"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1489013" w14:textId="77777777"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DC_2A-2A_n260A</w:t>
            </w:r>
          </w:p>
        </w:tc>
        <w:tc>
          <w:tcPr>
            <w:tcW w:w="629" w:type="pct"/>
            <w:tcBorders>
              <w:top w:val="single" w:sz="4" w:space="0" w:color="auto"/>
              <w:left w:val="single" w:sz="4" w:space="0" w:color="auto"/>
              <w:bottom w:val="single" w:sz="4" w:space="0" w:color="auto"/>
              <w:right w:val="single" w:sz="4" w:space="0" w:color="auto"/>
            </w:tcBorders>
          </w:tcPr>
          <w:p w14:paraId="57CBCFA4"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E99CE6"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D34EC15"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51DB3D" w14:textId="77777777" w:rsidR="00F0466C" w:rsidRPr="005D72E7" w:rsidRDefault="00F0466C" w:rsidP="00F0466C">
            <w:pPr>
              <w:keepNext/>
              <w:keepLines/>
              <w:spacing w:after="0"/>
              <w:jc w:val="center"/>
              <w:rPr>
                <w:rFonts w:ascii="Arial" w:eastAsia="PMingLiU" w:hAnsi="Arial"/>
                <w:sz w:val="18"/>
              </w:rPr>
            </w:pPr>
          </w:p>
        </w:tc>
      </w:tr>
      <w:tr w:rsidR="00F0466C" w:rsidRPr="005D72E7" w14:paraId="1974FDA6"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A8FB7BC" w14:textId="77777777"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DC_3A_n257A</w:t>
            </w:r>
          </w:p>
        </w:tc>
        <w:tc>
          <w:tcPr>
            <w:tcW w:w="629" w:type="pct"/>
            <w:tcBorders>
              <w:top w:val="single" w:sz="4" w:space="0" w:color="auto"/>
              <w:left w:val="single" w:sz="4" w:space="0" w:color="auto"/>
              <w:bottom w:val="single" w:sz="4" w:space="0" w:color="auto"/>
              <w:right w:val="single" w:sz="4" w:space="0" w:color="auto"/>
            </w:tcBorders>
          </w:tcPr>
          <w:p w14:paraId="66887AEA"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CE05820"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5A1736D"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D61873" w14:textId="77777777" w:rsidR="00F0466C" w:rsidRPr="005D72E7" w:rsidRDefault="00F0466C" w:rsidP="00F0466C">
            <w:pPr>
              <w:keepNext/>
              <w:keepLines/>
              <w:spacing w:after="0"/>
              <w:jc w:val="center"/>
              <w:rPr>
                <w:rFonts w:ascii="Arial" w:eastAsia="PMingLiU" w:hAnsi="Arial"/>
                <w:sz w:val="18"/>
              </w:rPr>
            </w:pPr>
          </w:p>
        </w:tc>
      </w:tr>
      <w:tr w:rsidR="00F0466C" w:rsidRPr="005D72E7" w14:paraId="79569FAE"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33852C" w14:textId="77777777" w:rsidR="00F0466C" w:rsidRPr="005D72E7" w:rsidRDefault="00F0466C" w:rsidP="00F0466C">
            <w:pPr>
              <w:pStyle w:val="TAL"/>
            </w:pPr>
            <w:r w:rsidRPr="005D72E7">
              <w:t>DC_3A_n257G</w:t>
            </w:r>
          </w:p>
        </w:tc>
        <w:tc>
          <w:tcPr>
            <w:tcW w:w="629" w:type="pct"/>
            <w:tcBorders>
              <w:top w:val="single" w:sz="4" w:space="0" w:color="auto"/>
              <w:left w:val="single" w:sz="4" w:space="0" w:color="auto"/>
              <w:bottom w:val="single" w:sz="4" w:space="0" w:color="auto"/>
              <w:right w:val="single" w:sz="4" w:space="0" w:color="auto"/>
            </w:tcBorders>
          </w:tcPr>
          <w:p w14:paraId="2B88C7D8"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96781A9"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E60237"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CEFDF4E" w14:textId="77777777" w:rsidR="00F0466C" w:rsidRPr="005D72E7" w:rsidRDefault="00F0466C" w:rsidP="00F0466C">
            <w:pPr>
              <w:keepNext/>
              <w:keepLines/>
              <w:spacing w:after="0"/>
              <w:jc w:val="center"/>
              <w:rPr>
                <w:rFonts w:ascii="Arial" w:eastAsia="PMingLiU" w:hAnsi="Arial"/>
                <w:sz w:val="18"/>
              </w:rPr>
            </w:pPr>
          </w:p>
        </w:tc>
      </w:tr>
      <w:tr w:rsidR="00F0466C" w:rsidRPr="005D72E7" w14:paraId="54057F08"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38C914" w14:textId="77777777" w:rsidR="00F0466C" w:rsidRPr="005D72E7" w:rsidRDefault="00F0466C" w:rsidP="00F0466C">
            <w:pPr>
              <w:pStyle w:val="TAL"/>
            </w:pPr>
            <w:r w:rsidRPr="005D72E7">
              <w:t>DC_3A_n257H</w:t>
            </w:r>
          </w:p>
        </w:tc>
        <w:tc>
          <w:tcPr>
            <w:tcW w:w="629" w:type="pct"/>
            <w:tcBorders>
              <w:top w:val="single" w:sz="4" w:space="0" w:color="auto"/>
              <w:left w:val="single" w:sz="4" w:space="0" w:color="auto"/>
              <w:bottom w:val="single" w:sz="4" w:space="0" w:color="auto"/>
              <w:right w:val="single" w:sz="4" w:space="0" w:color="auto"/>
            </w:tcBorders>
          </w:tcPr>
          <w:p w14:paraId="1C86C947"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9E4676E"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A60E178"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1B691D6" w14:textId="77777777" w:rsidR="00F0466C" w:rsidRPr="005D72E7" w:rsidRDefault="00F0466C" w:rsidP="00F0466C">
            <w:pPr>
              <w:keepNext/>
              <w:keepLines/>
              <w:spacing w:after="0"/>
              <w:jc w:val="center"/>
              <w:rPr>
                <w:rFonts w:ascii="Arial" w:eastAsia="PMingLiU" w:hAnsi="Arial"/>
                <w:sz w:val="18"/>
              </w:rPr>
            </w:pPr>
          </w:p>
        </w:tc>
      </w:tr>
      <w:tr w:rsidR="00F0466C" w:rsidRPr="005D72E7" w14:paraId="714BA09C"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E729E7" w14:textId="77777777" w:rsidR="00F0466C" w:rsidRPr="005D72E7" w:rsidRDefault="00F0466C" w:rsidP="00F0466C">
            <w:pPr>
              <w:pStyle w:val="TAL"/>
            </w:pPr>
            <w:r w:rsidRPr="005D72E7">
              <w:t>DC_3A_n257I</w:t>
            </w:r>
          </w:p>
        </w:tc>
        <w:tc>
          <w:tcPr>
            <w:tcW w:w="629" w:type="pct"/>
            <w:tcBorders>
              <w:top w:val="single" w:sz="4" w:space="0" w:color="auto"/>
              <w:left w:val="single" w:sz="4" w:space="0" w:color="auto"/>
              <w:bottom w:val="single" w:sz="4" w:space="0" w:color="auto"/>
              <w:right w:val="single" w:sz="4" w:space="0" w:color="auto"/>
            </w:tcBorders>
          </w:tcPr>
          <w:p w14:paraId="4C3F6526"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71841BD"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9ECED2"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F711BFD" w14:textId="77777777" w:rsidR="00F0466C" w:rsidRPr="005D72E7" w:rsidRDefault="00F0466C" w:rsidP="00F0466C">
            <w:pPr>
              <w:keepNext/>
              <w:keepLines/>
              <w:spacing w:after="0"/>
              <w:jc w:val="center"/>
              <w:rPr>
                <w:rFonts w:ascii="Arial" w:eastAsia="PMingLiU" w:hAnsi="Arial"/>
                <w:sz w:val="18"/>
              </w:rPr>
            </w:pPr>
          </w:p>
        </w:tc>
      </w:tr>
      <w:tr w:rsidR="00F0466C" w:rsidRPr="005D72E7" w14:paraId="5D2220F5"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5D697E" w14:textId="77777777"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DC_5A_n257A</w:t>
            </w:r>
          </w:p>
        </w:tc>
        <w:tc>
          <w:tcPr>
            <w:tcW w:w="629" w:type="pct"/>
            <w:tcBorders>
              <w:top w:val="single" w:sz="4" w:space="0" w:color="auto"/>
              <w:left w:val="single" w:sz="4" w:space="0" w:color="auto"/>
              <w:bottom w:val="single" w:sz="4" w:space="0" w:color="auto"/>
              <w:right w:val="single" w:sz="4" w:space="0" w:color="auto"/>
            </w:tcBorders>
          </w:tcPr>
          <w:p w14:paraId="03A50B7A"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DB5EECE"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7974A78"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10E4B2" w14:textId="77777777" w:rsidR="00F0466C" w:rsidRPr="005D72E7" w:rsidRDefault="00F0466C" w:rsidP="00F0466C">
            <w:pPr>
              <w:keepNext/>
              <w:keepLines/>
              <w:spacing w:after="0"/>
              <w:jc w:val="center"/>
              <w:rPr>
                <w:rFonts w:ascii="Arial" w:eastAsia="PMingLiU" w:hAnsi="Arial"/>
                <w:sz w:val="18"/>
              </w:rPr>
            </w:pPr>
          </w:p>
        </w:tc>
      </w:tr>
      <w:tr w:rsidR="00F0466C" w:rsidRPr="005D72E7" w14:paraId="52948CC9"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1573BDD" w14:textId="77777777"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DC_5A_n260A</w:t>
            </w:r>
          </w:p>
        </w:tc>
        <w:tc>
          <w:tcPr>
            <w:tcW w:w="629" w:type="pct"/>
            <w:tcBorders>
              <w:top w:val="single" w:sz="4" w:space="0" w:color="auto"/>
              <w:left w:val="single" w:sz="4" w:space="0" w:color="auto"/>
              <w:bottom w:val="single" w:sz="4" w:space="0" w:color="auto"/>
              <w:right w:val="single" w:sz="4" w:space="0" w:color="auto"/>
            </w:tcBorders>
          </w:tcPr>
          <w:p w14:paraId="0AA04423"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62A4B2"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550591"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8C32CA5" w14:textId="77777777" w:rsidR="00F0466C" w:rsidRPr="005D72E7" w:rsidRDefault="00F0466C" w:rsidP="00F0466C">
            <w:pPr>
              <w:keepNext/>
              <w:keepLines/>
              <w:spacing w:after="0"/>
              <w:jc w:val="center"/>
              <w:rPr>
                <w:rFonts w:ascii="Arial" w:eastAsia="PMingLiU" w:hAnsi="Arial"/>
                <w:sz w:val="18"/>
              </w:rPr>
            </w:pPr>
          </w:p>
        </w:tc>
      </w:tr>
      <w:tr w:rsidR="00F0466C" w:rsidRPr="005D72E7" w14:paraId="1583BAA3"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E9D0E4" w14:textId="77777777"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DC_5A_n261A</w:t>
            </w:r>
          </w:p>
        </w:tc>
        <w:tc>
          <w:tcPr>
            <w:tcW w:w="629" w:type="pct"/>
            <w:tcBorders>
              <w:top w:val="single" w:sz="4" w:space="0" w:color="auto"/>
              <w:left w:val="single" w:sz="4" w:space="0" w:color="auto"/>
              <w:bottom w:val="single" w:sz="4" w:space="0" w:color="auto"/>
              <w:right w:val="single" w:sz="4" w:space="0" w:color="auto"/>
            </w:tcBorders>
          </w:tcPr>
          <w:p w14:paraId="4FFF7473"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6232D68"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E91A926"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51303C1" w14:textId="77777777" w:rsidR="00F0466C" w:rsidRPr="005D72E7" w:rsidRDefault="00F0466C" w:rsidP="00F0466C">
            <w:pPr>
              <w:keepNext/>
              <w:keepLines/>
              <w:spacing w:after="0"/>
              <w:jc w:val="center"/>
              <w:rPr>
                <w:rFonts w:ascii="Arial" w:eastAsia="PMingLiU" w:hAnsi="Arial"/>
                <w:sz w:val="18"/>
              </w:rPr>
            </w:pPr>
          </w:p>
        </w:tc>
      </w:tr>
      <w:tr w:rsidR="00F0466C" w:rsidRPr="005D72E7" w14:paraId="74302546"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99BC98A" w14:textId="77777777"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DC_7A_n257A</w:t>
            </w:r>
          </w:p>
        </w:tc>
        <w:tc>
          <w:tcPr>
            <w:tcW w:w="629" w:type="pct"/>
            <w:tcBorders>
              <w:top w:val="single" w:sz="4" w:space="0" w:color="auto"/>
              <w:left w:val="single" w:sz="4" w:space="0" w:color="auto"/>
              <w:bottom w:val="single" w:sz="4" w:space="0" w:color="auto"/>
              <w:right w:val="single" w:sz="4" w:space="0" w:color="auto"/>
            </w:tcBorders>
          </w:tcPr>
          <w:p w14:paraId="688FBA87"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CF3AF92"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A36EC5"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7DD69CA" w14:textId="77777777" w:rsidR="00F0466C" w:rsidRPr="005D72E7" w:rsidRDefault="00F0466C" w:rsidP="00F0466C">
            <w:pPr>
              <w:keepNext/>
              <w:keepLines/>
              <w:spacing w:after="0"/>
              <w:jc w:val="center"/>
              <w:rPr>
                <w:rFonts w:ascii="Arial" w:eastAsia="PMingLiU" w:hAnsi="Arial"/>
                <w:sz w:val="18"/>
              </w:rPr>
            </w:pPr>
          </w:p>
        </w:tc>
      </w:tr>
      <w:tr w:rsidR="00F0466C" w:rsidRPr="005D72E7" w14:paraId="13082999"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612E5CA" w14:textId="77777777"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DC_7A-7A_n257A</w:t>
            </w:r>
          </w:p>
        </w:tc>
        <w:tc>
          <w:tcPr>
            <w:tcW w:w="629" w:type="pct"/>
            <w:tcBorders>
              <w:top w:val="single" w:sz="4" w:space="0" w:color="auto"/>
              <w:left w:val="single" w:sz="4" w:space="0" w:color="auto"/>
              <w:bottom w:val="single" w:sz="4" w:space="0" w:color="auto"/>
              <w:right w:val="single" w:sz="4" w:space="0" w:color="auto"/>
            </w:tcBorders>
          </w:tcPr>
          <w:p w14:paraId="4E065DDC"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54B94EA"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9CC69A"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C7BC382" w14:textId="77777777" w:rsidR="00F0466C" w:rsidRPr="005D72E7" w:rsidRDefault="00F0466C" w:rsidP="00F0466C">
            <w:pPr>
              <w:keepNext/>
              <w:keepLines/>
              <w:spacing w:after="0"/>
              <w:jc w:val="center"/>
              <w:rPr>
                <w:rFonts w:ascii="Arial" w:eastAsia="PMingLiU" w:hAnsi="Arial"/>
                <w:sz w:val="18"/>
              </w:rPr>
            </w:pPr>
          </w:p>
        </w:tc>
      </w:tr>
      <w:tr w:rsidR="00F0466C" w:rsidRPr="005D72E7" w14:paraId="3E9560CF"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307E1E" w14:textId="77777777" w:rsidR="00F0466C" w:rsidRPr="005D72E7" w:rsidRDefault="00F0466C" w:rsidP="00F0466C">
            <w:pPr>
              <w:keepNext/>
              <w:keepLines/>
              <w:spacing w:after="0"/>
              <w:rPr>
                <w:rFonts w:ascii="Arial" w:hAnsi="Arial"/>
                <w:sz w:val="18"/>
              </w:rPr>
            </w:pPr>
            <w:r w:rsidRPr="005D72E7">
              <w:rPr>
                <w:rFonts w:ascii="Arial" w:hAnsi="Arial"/>
                <w:sz w:val="18"/>
              </w:rPr>
              <w:t>DC_</w:t>
            </w:r>
            <w:r>
              <w:rPr>
                <w:rFonts w:ascii="Arial" w:hAnsi="Arial"/>
                <w:sz w:val="18"/>
              </w:rPr>
              <w:t>8</w:t>
            </w:r>
            <w:r w:rsidRPr="005D72E7">
              <w:rPr>
                <w:rFonts w:ascii="Arial" w:hAnsi="Arial"/>
                <w:sz w:val="18"/>
              </w:rPr>
              <w:t>A_n257A</w:t>
            </w:r>
          </w:p>
        </w:tc>
        <w:tc>
          <w:tcPr>
            <w:tcW w:w="629" w:type="pct"/>
            <w:tcBorders>
              <w:top w:val="single" w:sz="4" w:space="0" w:color="auto"/>
              <w:left w:val="single" w:sz="4" w:space="0" w:color="auto"/>
              <w:bottom w:val="single" w:sz="4" w:space="0" w:color="auto"/>
              <w:right w:val="single" w:sz="4" w:space="0" w:color="auto"/>
            </w:tcBorders>
          </w:tcPr>
          <w:p w14:paraId="4E630CD4"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8F0093E"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9F5C67"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BA89CD4" w14:textId="77777777" w:rsidR="00F0466C" w:rsidRPr="005D72E7" w:rsidRDefault="00F0466C" w:rsidP="00F0466C">
            <w:pPr>
              <w:keepNext/>
              <w:keepLines/>
              <w:spacing w:after="0"/>
              <w:jc w:val="center"/>
              <w:rPr>
                <w:rFonts w:ascii="Arial" w:eastAsia="PMingLiU" w:hAnsi="Arial"/>
                <w:sz w:val="18"/>
              </w:rPr>
            </w:pPr>
          </w:p>
        </w:tc>
      </w:tr>
      <w:tr w:rsidR="00F0466C" w:rsidRPr="005D72E7" w14:paraId="5BC034E3"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3AFBF58" w14:textId="77777777"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DC_12A_n260A</w:t>
            </w:r>
          </w:p>
        </w:tc>
        <w:tc>
          <w:tcPr>
            <w:tcW w:w="629" w:type="pct"/>
            <w:tcBorders>
              <w:top w:val="single" w:sz="4" w:space="0" w:color="auto"/>
              <w:left w:val="single" w:sz="4" w:space="0" w:color="auto"/>
              <w:bottom w:val="single" w:sz="4" w:space="0" w:color="auto"/>
              <w:right w:val="single" w:sz="4" w:space="0" w:color="auto"/>
            </w:tcBorders>
          </w:tcPr>
          <w:p w14:paraId="084C33CB"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6B9549"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4B079C"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6FA956" w14:textId="77777777" w:rsidR="00F0466C" w:rsidRPr="005D72E7" w:rsidRDefault="00F0466C" w:rsidP="00F0466C">
            <w:pPr>
              <w:keepNext/>
              <w:keepLines/>
              <w:spacing w:after="0"/>
              <w:jc w:val="center"/>
              <w:rPr>
                <w:rFonts w:ascii="Arial" w:eastAsia="PMingLiU" w:hAnsi="Arial"/>
                <w:sz w:val="18"/>
              </w:rPr>
            </w:pPr>
          </w:p>
        </w:tc>
      </w:tr>
      <w:tr w:rsidR="00F0466C" w:rsidRPr="005D72E7" w14:paraId="5B88D310"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B9D0D6" w14:textId="77777777"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DC_13A_n257A</w:t>
            </w:r>
          </w:p>
        </w:tc>
        <w:tc>
          <w:tcPr>
            <w:tcW w:w="629" w:type="pct"/>
            <w:tcBorders>
              <w:top w:val="single" w:sz="4" w:space="0" w:color="auto"/>
              <w:left w:val="single" w:sz="4" w:space="0" w:color="auto"/>
              <w:bottom w:val="single" w:sz="4" w:space="0" w:color="auto"/>
              <w:right w:val="single" w:sz="4" w:space="0" w:color="auto"/>
            </w:tcBorders>
          </w:tcPr>
          <w:p w14:paraId="2E8DA2EC"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AFF0E9"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B9BE76"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CC87F6" w14:textId="77777777" w:rsidR="00F0466C" w:rsidRPr="005D72E7" w:rsidRDefault="00F0466C" w:rsidP="00F0466C">
            <w:pPr>
              <w:keepNext/>
              <w:keepLines/>
              <w:spacing w:after="0"/>
              <w:jc w:val="center"/>
              <w:rPr>
                <w:rFonts w:ascii="Arial" w:eastAsia="PMingLiU" w:hAnsi="Arial"/>
                <w:sz w:val="18"/>
              </w:rPr>
            </w:pPr>
          </w:p>
        </w:tc>
      </w:tr>
      <w:tr w:rsidR="00F0466C" w:rsidRPr="005D72E7" w14:paraId="461BF16F" w14:textId="77777777" w:rsidTr="00F0466C">
        <w:trPr>
          <w:cantSplit/>
          <w:trHeight w:val="188"/>
          <w:jc w:val="center"/>
          <w:ins w:id="47" w:author="Amy TAO" w:date="2021-10-29T00:31:00Z"/>
        </w:trPr>
        <w:tc>
          <w:tcPr>
            <w:tcW w:w="1285" w:type="pct"/>
            <w:tcBorders>
              <w:top w:val="single" w:sz="4" w:space="0" w:color="auto"/>
              <w:left w:val="single" w:sz="4" w:space="0" w:color="auto"/>
              <w:bottom w:val="single" w:sz="4" w:space="0" w:color="auto"/>
              <w:right w:val="single" w:sz="4" w:space="0" w:color="auto"/>
            </w:tcBorders>
          </w:tcPr>
          <w:p w14:paraId="4CBD4207" w14:textId="49B784FE" w:rsidR="00F0466C" w:rsidRPr="005D72E7" w:rsidRDefault="00F0466C" w:rsidP="00F0466C">
            <w:pPr>
              <w:keepNext/>
              <w:keepLines/>
              <w:spacing w:after="0"/>
              <w:rPr>
                <w:ins w:id="48" w:author="Amy TAO" w:date="2021-10-29T00:31:00Z"/>
                <w:rFonts w:ascii="Arial" w:hAnsi="Arial"/>
                <w:sz w:val="18"/>
              </w:rPr>
            </w:pPr>
            <w:ins w:id="49" w:author="Amy TAO" w:date="2021-10-29T00:31:00Z">
              <w:r>
                <w:rPr>
                  <w:rFonts w:ascii="Arial" w:hAnsi="Arial" w:hint="eastAsia"/>
                  <w:sz w:val="18"/>
                </w:rPr>
                <w:t>DC</w:t>
              </w:r>
              <w:r>
                <w:rPr>
                  <w:rFonts w:ascii="Arial" w:hAnsi="Arial"/>
                  <w:sz w:val="18"/>
                </w:rPr>
                <w:t>_14A_n260A</w:t>
              </w:r>
            </w:ins>
          </w:p>
        </w:tc>
        <w:tc>
          <w:tcPr>
            <w:tcW w:w="629" w:type="pct"/>
            <w:tcBorders>
              <w:top w:val="single" w:sz="4" w:space="0" w:color="auto"/>
              <w:left w:val="single" w:sz="4" w:space="0" w:color="auto"/>
              <w:bottom w:val="single" w:sz="4" w:space="0" w:color="auto"/>
              <w:right w:val="single" w:sz="4" w:space="0" w:color="auto"/>
            </w:tcBorders>
          </w:tcPr>
          <w:p w14:paraId="139AED1F" w14:textId="2075F1BF" w:rsidR="00F0466C" w:rsidRPr="00F0466C" w:rsidRDefault="00F0466C" w:rsidP="00F0466C">
            <w:pPr>
              <w:keepNext/>
              <w:keepLines/>
              <w:spacing w:after="0"/>
              <w:jc w:val="center"/>
              <w:rPr>
                <w:ins w:id="50" w:author="Amy TAO" w:date="2021-10-29T00:31:00Z"/>
                <w:rFonts w:ascii="Arial" w:eastAsia="PMingLiU" w:hAnsi="Arial"/>
                <w:sz w:val="18"/>
                <w:lang w:eastAsia="ja-JP"/>
              </w:rPr>
            </w:pPr>
            <w:ins w:id="51" w:author="Amy TAO" w:date="2021-10-29T00:31: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39878B4A" w14:textId="77777777" w:rsidR="00F0466C" w:rsidRPr="005D72E7" w:rsidRDefault="00F0466C" w:rsidP="00F0466C">
            <w:pPr>
              <w:keepNext/>
              <w:keepLines/>
              <w:spacing w:after="0"/>
              <w:jc w:val="center"/>
              <w:rPr>
                <w:ins w:id="52" w:author="Amy TAO" w:date="2021-10-29T00:3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F7653C" w14:textId="11A75DFB" w:rsidR="00F0466C" w:rsidRPr="005D72E7" w:rsidRDefault="00F0466C" w:rsidP="00F0466C">
            <w:pPr>
              <w:keepNext/>
              <w:keepLines/>
              <w:spacing w:after="0"/>
              <w:jc w:val="center"/>
              <w:rPr>
                <w:ins w:id="53" w:author="Amy TAO" w:date="2021-10-29T00:31:00Z"/>
                <w:rFonts w:ascii="Arial" w:eastAsia="PMingLiU" w:hAnsi="Arial"/>
                <w:sz w:val="18"/>
              </w:rPr>
            </w:pPr>
            <w:ins w:id="54" w:author="Amy TAO" w:date="2021-10-29T00:35:00Z">
              <w:r>
                <w:rPr>
                  <w:rFonts w:ascii="Arial" w:eastAsia="PMingLiU" w:hAnsi="Arial" w:hint="eastAsia"/>
                  <w:sz w:val="18"/>
                </w:rPr>
                <w:t>D</w:t>
              </w:r>
              <w:r>
                <w:rPr>
                  <w:rFonts w:ascii="Arial" w:eastAsia="PMingLiU" w:hAnsi="Arial"/>
                  <w:sz w:val="18"/>
                </w:rPr>
                <w:t>C_14A_n260A</w:t>
              </w:r>
            </w:ins>
          </w:p>
        </w:tc>
        <w:tc>
          <w:tcPr>
            <w:tcW w:w="1559" w:type="pct"/>
            <w:tcBorders>
              <w:top w:val="single" w:sz="4" w:space="0" w:color="auto"/>
              <w:left w:val="single" w:sz="4" w:space="0" w:color="auto"/>
              <w:bottom w:val="single" w:sz="4" w:space="0" w:color="auto"/>
              <w:right w:val="single" w:sz="4" w:space="0" w:color="auto"/>
            </w:tcBorders>
          </w:tcPr>
          <w:p w14:paraId="70F36FFB" w14:textId="77777777" w:rsidR="00F0466C" w:rsidRPr="005D72E7" w:rsidRDefault="00F0466C" w:rsidP="00F0466C">
            <w:pPr>
              <w:keepNext/>
              <w:keepLines/>
              <w:spacing w:after="0"/>
              <w:jc w:val="center"/>
              <w:rPr>
                <w:ins w:id="55" w:author="Amy TAO" w:date="2021-10-29T00:31:00Z"/>
                <w:rFonts w:ascii="Arial" w:eastAsia="PMingLiU" w:hAnsi="Arial"/>
                <w:sz w:val="18"/>
              </w:rPr>
            </w:pPr>
          </w:p>
        </w:tc>
      </w:tr>
      <w:tr w:rsidR="00F0466C" w:rsidRPr="005D72E7" w14:paraId="7680380C" w14:textId="77777777" w:rsidTr="00F0466C">
        <w:trPr>
          <w:cantSplit/>
          <w:trHeight w:val="188"/>
          <w:jc w:val="center"/>
          <w:ins w:id="56" w:author="Amy TAO" w:date="2021-10-29T00:32:00Z"/>
        </w:trPr>
        <w:tc>
          <w:tcPr>
            <w:tcW w:w="1285" w:type="pct"/>
            <w:tcBorders>
              <w:top w:val="single" w:sz="4" w:space="0" w:color="auto"/>
              <w:left w:val="single" w:sz="4" w:space="0" w:color="auto"/>
              <w:bottom w:val="single" w:sz="4" w:space="0" w:color="auto"/>
              <w:right w:val="single" w:sz="4" w:space="0" w:color="auto"/>
            </w:tcBorders>
          </w:tcPr>
          <w:p w14:paraId="0F3F2735" w14:textId="4F63775A" w:rsidR="00F0466C" w:rsidRDefault="00F0466C" w:rsidP="00F0466C">
            <w:pPr>
              <w:keepNext/>
              <w:keepLines/>
              <w:spacing w:after="0"/>
              <w:rPr>
                <w:ins w:id="57" w:author="Amy TAO" w:date="2021-10-29T00:32:00Z"/>
                <w:rFonts w:ascii="Arial" w:hAnsi="Arial"/>
                <w:sz w:val="18"/>
              </w:rPr>
            </w:pPr>
            <w:ins w:id="58" w:author="Amy TAO" w:date="2021-10-29T00:32:00Z">
              <w:r>
                <w:rPr>
                  <w:rFonts w:ascii="Arial" w:hAnsi="Arial" w:hint="eastAsia"/>
                  <w:sz w:val="18"/>
                </w:rPr>
                <w:t>DC</w:t>
              </w:r>
              <w:r>
                <w:rPr>
                  <w:rFonts w:ascii="Arial" w:hAnsi="Arial"/>
                  <w:sz w:val="18"/>
                </w:rPr>
                <w:t>_14A_n260G</w:t>
              </w:r>
            </w:ins>
          </w:p>
        </w:tc>
        <w:tc>
          <w:tcPr>
            <w:tcW w:w="629" w:type="pct"/>
            <w:tcBorders>
              <w:top w:val="single" w:sz="4" w:space="0" w:color="auto"/>
              <w:left w:val="single" w:sz="4" w:space="0" w:color="auto"/>
              <w:bottom w:val="single" w:sz="4" w:space="0" w:color="auto"/>
              <w:right w:val="single" w:sz="4" w:space="0" w:color="auto"/>
            </w:tcBorders>
          </w:tcPr>
          <w:p w14:paraId="04CFD6C7" w14:textId="036D3897" w:rsidR="00F0466C" w:rsidRDefault="00F0466C" w:rsidP="00F0466C">
            <w:pPr>
              <w:keepNext/>
              <w:keepLines/>
              <w:spacing w:after="0"/>
              <w:jc w:val="center"/>
              <w:rPr>
                <w:ins w:id="59" w:author="Amy TAO" w:date="2021-10-29T00:32:00Z"/>
                <w:rFonts w:ascii="Arial" w:eastAsia="MS Mincho" w:hAnsi="Arial"/>
                <w:sz w:val="18"/>
                <w:lang w:eastAsia="ja-JP"/>
              </w:rPr>
            </w:pPr>
            <w:ins w:id="60" w:author="Amy TAO" w:date="2021-10-29T00:32: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346F3E73" w14:textId="77777777" w:rsidR="00F0466C" w:rsidRPr="005D72E7" w:rsidRDefault="00F0466C" w:rsidP="00F0466C">
            <w:pPr>
              <w:keepNext/>
              <w:keepLines/>
              <w:spacing w:after="0"/>
              <w:jc w:val="center"/>
              <w:rPr>
                <w:ins w:id="61" w:author="Amy TAO" w:date="2021-10-29T00:3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67D4A2" w14:textId="77777777" w:rsidR="00F0466C" w:rsidRDefault="00F0466C" w:rsidP="00F0466C">
            <w:pPr>
              <w:keepNext/>
              <w:keepLines/>
              <w:spacing w:after="0"/>
              <w:jc w:val="center"/>
              <w:rPr>
                <w:ins w:id="62" w:author="Amy TAO" w:date="2021-10-29T00:35:00Z"/>
                <w:rFonts w:ascii="Arial" w:eastAsia="PMingLiU" w:hAnsi="Arial"/>
                <w:sz w:val="18"/>
              </w:rPr>
            </w:pPr>
            <w:ins w:id="63" w:author="Amy TAO" w:date="2021-10-29T00:35:00Z">
              <w:r>
                <w:rPr>
                  <w:rFonts w:ascii="Arial" w:eastAsia="PMingLiU" w:hAnsi="Arial" w:hint="eastAsia"/>
                  <w:sz w:val="18"/>
                </w:rPr>
                <w:t>D</w:t>
              </w:r>
              <w:r>
                <w:rPr>
                  <w:rFonts w:ascii="Arial" w:eastAsia="PMingLiU" w:hAnsi="Arial"/>
                  <w:sz w:val="18"/>
                </w:rPr>
                <w:t>C_14A_n260A</w:t>
              </w:r>
            </w:ins>
          </w:p>
          <w:p w14:paraId="2ABB976C" w14:textId="07E4F51C" w:rsidR="00F0466C" w:rsidRPr="005D72E7" w:rsidRDefault="00F0466C" w:rsidP="00F0466C">
            <w:pPr>
              <w:keepNext/>
              <w:keepLines/>
              <w:spacing w:after="0"/>
              <w:jc w:val="center"/>
              <w:rPr>
                <w:ins w:id="64" w:author="Amy TAO" w:date="2021-10-29T00:32:00Z"/>
                <w:rFonts w:ascii="Arial" w:eastAsia="PMingLiU" w:hAnsi="Arial"/>
                <w:sz w:val="18"/>
              </w:rPr>
            </w:pPr>
            <w:ins w:id="65" w:author="Amy TAO" w:date="2021-10-29T00:35:00Z">
              <w:r>
                <w:rPr>
                  <w:rFonts w:ascii="Arial" w:eastAsia="PMingLiU" w:hAnsi="Arial" w:hint="eastAsia"/>
                  <w:sz w:val="18"/>
                </w:rPr>
                <w:t>D</w:t>
              </w:r>
              <w:r>
                <w:rPr>
                  <w:rFonts w:ascii="Arial" w:eastAsia="PMingLiU" w:hAnsi="Arial"/>
                  <w:sz w:val="18"/>
                </w:rPr>
                <w:t>C_14A_n260G</w:t>
              </w:r>
            </w:ins>
          </w:p>
        </w:tc>
        <w:tc>
          <w:tcPr>
            <w:tcW w:w="1559" w:type="pct"/>
            <w:tcBorders>
              <w:top w:val="single" w:sz="4" w:space="0" w:color="auto"/>
              <w:left w:val="single" w:sz="4" w:space="0" w:color="auto"/>
              <w:bottom w:val="single" w:sz="4" w:space="0" w:color="auto"/>
              <w:right w:val="single" w:sz="4" w:space="0" w:color="auto"/>
            </w:tcBorders>
          </w:tcPr>
          <w:p w14:paraId="79ACD54F" w14:textId="77777777" w:rsidR="00F0466C" w:rsidRPr="005D72E7" w:rsidRDefault="00F0466C" w:rsidP="00F0466C">
            <w:pPr>
              <w:keepNext/>
              <w:keepLines/>
              <w:spacing w:after="0"/>
              <w:jc w:val="center"/>
              <w:rPr>
                <w:ins w:id="66" w:author="Amy TAO" w:date="2021-10-29T00:32:00Z"/>
                <w:rFonts w:ascii="Arial" w:eastAsia="PMingLiU" w:hAnsi="Arial"/>
                <w:sz w:val="18"/>
              </w:rPr>
            </w:pPr>
          </w:p>
        </w:tc>
      </w:tr>
      <w:tr w:rsidR="00F0466C" w:rsidRPr="005D72E7" w14:paraId="14B3D338" w14:textId="77777777" w:rsidTr="00F0466C">
        <w:trPr>
          <w:cantSplit/>
          <w:trHeight w:val="188"/>
          <w:jc w:val="center"/>
          <w:ins w:id="67" w:author="Amy TAO" w:date="2021-10-29T00:32:00Z"/>
        </w:trPr>
        <w:tc>
          <w:tcPr>
            <w:tcW w:w="1285" w:type="pct"/>
            <w:tcBorders>
              <w:top w:val="single" w:sz="4" w:space="0" w:color="auto"/>
              <w:left w:val="single" w:sz="4" w:space="0" w:color="auto"/>
              <w:bottom w:val="single" w:sz="4" w:space="0" w:color="auto"/>
              <w:right w:val="single" w:sz="4" w:space="0" w:color="auto"/>
            </w:tcBorders>
          </w:tcPr>
          <w:p w14:paraId="4FF7C863" w14:textId="2C896B13" w:rsidR="00F0466C" w:rsidRDefault="00F0466C" w:rsidP="00F0466C">
            <w:pPr>
              <w:keepNext/>
              <w:keepLines/>
              <w:spacing w:after="0"/>
              <w:rPr>
                <w:ins w:id="68" w:author="Amy TAO" w:date="2021-10-29T00:32:00Z"/>
                <w:rFonts w:ascii="Arial" w:hAnsi="Arial"/>
                <w:sz w:val="18"/>
              </w:rPr>
            </w:pPr>
            <w:ins w:id="69" w:author="Amy TAO" w:date="2021-10-29T00:32:00Z">
              <w:r>
                <w:rPr>
                  <w:rFonts w:ascii="Arial" w:hAnsi="Arial" w:hint="eastAsia"/>
                  <w:sz w:val="18"/>
                </w:rPr>
                <w:t>DC</w:t>
              </w:r>
              <w:r>
                <w:rPr>
                  <w:rFonts w:ascii="Arial" w:hAnsi="Arial"/>
                  <w:sz w:val="18"/>
                </w:rPr>
                <w:t>_14A_n260H</w:t>
              </w:r>
            </w:ins>
          </w:p>
        </w:tc>
        <w:tc>
          <w:tcPr>
            <w:tcW w:w="629" w:type="pct"/>
            <w:tcBorders>
              <w:top w:val="single" w:sz="4" w:space="0" w:color="auto"/>
              <w:left w:val="single" w:sz="4" w:space="0" w:color="auto"/>
              <w:bottom w:val="single" w:sz="4" w:space="0" w:color="auto"/>
              <w:right w:val="single" w:sz="4" w:space="0" w:color="auto"/>
            </w:tcBorders>
          </w:tcPr>
          <w:p w14:paraId="6FCF6956" w14:textId="023CABFF" w:rsidR="00F0466C" w:rsidRDefault="00F0466C" w:rsidP="00F0466C">
            <w:pPr>
              <w:keepNext/>
              <w:keepLines/>
              <w:spacing w:after="0"/>
              <w:jc w:val="center"/>
              <w:rPr>
                <w:ins w:id="70" w:author="Amy TAO" w:date="2021-10-29T00:32:00Z"/>
                <w:rFonts w:ascii="Arial" w:eastAsia="MS Mincho" w:hAnsi="Arial"/>
                <w:sz w:val="18"/>
                <w:lang w:eastAsia="ja-JP"/>
              </w:rPr>
            </w:pPr>
            <w:ins w:id="71" w:author="Amy TAO" w:date="2021-10-29T00:32: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0308ED40" w14:textId="77777777" w:rsidR="00F0466C" w:rsidRPr="005D72E7" w:rsidRDefault="00F0466C" w:rsidP="00F0466C">
            <w:pPr>
              <w:keepNext/>
              <w:keepLines/>
              <w:spacing w:after="0"/>
              <w:jc w:val="center"/>
              <w:rPr>
                <w:ins w:id="72" w:author="Amy TAO" w:date="2021-10-29T00:3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94DFB94" w14:textId="77777777" w:rsidR="00F0466C" w:rsidRDefault="00F0466C" w:rsidP="00F0466C">
            <w:pPr>
              <w:keepNext/>
              <w:keepLines/>
              <w:spacing w:after="0"/>
              <w:jc w:val="center"/>
              <w:rPr>
                <w:ins w:id="73" w:author="Amy TAO" w:date="2021-10-29T00:35:00Z"/>
                <w:rFonts w:ascii="Arial" w:eastAsia="PMingLiU" w:hAnsi="Arial"/>
                <w:sz w:val="18"/>
              </w:rPr>
            </w:pPr>
            <w:ins w:id="74" w:author="Amy TAO" w:date="2021-10-29T00:35:00Z">
              <w:r>
                <w:rPr>
                  <w:rFonts w:ascii="Arial" w:eastAsia="PMingLiU" w:hAnsi="Arial" w:hint="eastAsia"/>
                  <w:sz w:val="18"/>
                </w:rPr>
                <w:t>D</w:t>
              </w:r>
              <w:r>
                <w:rPr>
                  <w:rFonts w:ascii="Arial" w:eastAsia="PMingLiU" w:hAnsi="Arial"/>
                  <w:sz w:val="18"/>
                </w:rPr>
                <w:t>C_14A_n260A</w:t>
              </w:r>
            </w:ins>
          </w:p>
          <w:p w14:paraId="7787E0A2" w14:textId="77777777" w:rsidR="00F0466C" w:rsidRDefault="00F0466C" w:rsidP="00F0466C">
            <w:pPr>
              <w:keepNext/>
              <w:keepLines/>
              <w:spacing w:after="0"/>
              <w:jc w:val="center"/>
              <w:rPr>
                <w:ins w:id="75" w:author="Amy TAO" w:date="2021-10-29T00:35:00Z"/>
                <w:rFonts w:ascii="Arial" w:eastAsia="PMingLiU" w:hAnsi="Arial"/>
                <w:sz w:val="18"/>
              </w:rPr>
            </w:pPr>
            <w:ins w:id="76" w:author="Amy TAO" w:date="2021-10-29T00:35:00Z">
              <w:r>
                <w:rPr>
                  <w:rFonts w:ascii="Arial" w:eastAsia="PMingLiU" w:hAnsi="Arial" w:hint="eastAsia"/>
                  <w:sz w:val="18"/>
                </w:rPr>
                <w:t>D</w:t>
              </w:r>
              <w:r>
                <w:rPr>
                  <w:rFonts w:ascii="Arial" w:eastAsia="PMingLiU" w:hAnsi="Arial"/>
                  <w:sz w:val="18"/>
                </w:rPr>
                <w:t>C_14A_n260G</w:t>
              </w:r>
            </w:ins>
          </w:p>
          <w:p w14:paraId="08825E09" w14:textId="2C6C14BF" w:rsidR="00F0466C" w:rsidRPr="005D72E7" w:rsidRDefault="00F0466C" w:rsidP="00F0466C">
            <w:pPr>
              <w:keepNext/>
              <w:keepLines/>
              <w:spacing w:after="0"/>
              <w:jc w:val="center"/>
              <w:rPr>
                <w:ins w:id="77" w:author="Amy TAO" w:date="2021-10-29T00:32:00Z"/>
                <w:rFonts w:ascii="Arial" w:eastAsia="PMingLiU" w:hAnsi="Arial"/>
                <w:sz w:val="18"/>
              </w:rPr>
            </w:pPr>
            <w:ins w:id="78" w:author="Amy TAO" w:date="2021-10-29T00:35:00Z">
              <w:r>
                <w:rPr>
                  <w:rFonts w:ascii="Arial" w:eastAsia="PMingLiU" w:hAnsi="Arial" w:hint="eastAsia"/>
                  <w:sz w:val="18"/>
                </w:rPr>
                <w:t>D</w:t>
              </w:r>
              <w:r>
                <w:rPr>
                  <w:rFonts w:ascii="Arial" w:eastAsia="PMingLiU" w:hAnsi="Arial"/>
                  <w:sz w:val="18"/>
                </w:rPr>
                <w:t>C_14A_n260H</w:t>
              </w:r>
            </w:ins>
          </w:p>
        </w:tc>
        <w:tc>
          <w:tcPr>
            <w:tcW w:w="1559" w:type="pct"/>
            <w:tcBorders>
              <w:top w:val="single" w:sz="4" w:space="0" w:color="auto"/>
              <w:left w:val="single" w:sz="4" w:space="0" w:color="auto"/>
              <w:bottom w:val="single" w:sz="4" w:space="0" w:color="auto"/>
              <w:right w:val="single" w:sz="4" w:space="0" w:color="auto"/>
            </w:tcBorders>
          </w:tcPr>
          <w:p w14:paraId="0C5E3214" w14:textId="77777777" w:rsidR="00F0466C" w:rsidRPr="005D72E7" w:rsidRDefault="00F0466C" w:rsidP="00F0466C">
            <w:pPr>
              <w:keepNext/>
              <w:keepLines/>
              <w:spacing w:after="0"/>
              <w:jc w:val="center"/>
              <w:rPr>
                <w:ins w:id="79" w:author="Amy TAO" w:date="2021-10-29T00:32:00Z"/>
                <w:rFonts w:ascii="Arial" w:eastAsia="PMingLiU" w:hAnsi="Arial"/>
                <w:sz w:val="18"/>
              </w:rPr>
            </w:pPr>
          </w:p>
        </w:tc>
      </w:tr>
      <w:tr w:rsidR="00F0466C" w:rsidRPr="005D72E7" w14:paraId="1F70D869" w14:textId="77777777" w:rsidTr="00F0466C">
        <w:trPr>
          <w:cantSplit/>
          <w:trHeight w:val="188"/>
          <w:jc w:val="center"/>
          <w:ins w:id="80" w:author="Amy TAO" w:date="2021-10-29T00:32:00Z"/>
        </w:trPr>
        <w:tc>
          <w:tcPr>
            <w:tcW w:w="1285" w:type="pct"/>
            <w:tcBorders>
              <w:top w:val="single" w:sz="4" w:space="0" w:color="auto"/>
              <w:left w:val="single" w:sz="4" w:space="0" w:color="auto"/>
              <w:bottom w:val="single" w:sz="4" w:space="0" w:color="auto"/>
              <w:right w:val="single" w:sz="4" w:space="0" w:color="auto"/>
            </w:tcBorders>
          </w:tcPr>
          <w:p w14:paraId="70A7C553" w14:textId="32C1B165" w:rsidR="00F0466C" w:rsidRDefault="00F0466C" w:rsidP="00F0466C">
            <w:pPr>
              <w:keepNext/>
              <w:keepLines/>
              <w:spacing w:after="0"/>
              <w:rPr>
                <w:ins w:id="81" w:author="Amy TAO" w:date="2021-10-29T00:32:00Z"/>
                <w:rFonts w:ascii="Arial" w:hAnsi="Arial"/>
                <w:sz w:val="18"/>
              </w:rPr>
            </w:pPr>
            <w:ins w:id="82" w:author="Amy TAO" w:date="2021-10-29T00:32:00Z">
              <w:r>
                <w:rPr>
                  <w:rFonts w:ascii="Arial" w:hAnsi="Arial" w:hint="eastAsia"/>
                  <w:sz w:val="18"/>
                </w:rPr>
                <w:t>DC</w:t>
              </w:r>
              <w:r>
                <w:rPr>
                  <w:rFonts w:ascii="Arial" w:hAnsi="Arial"/>
                  <w:sz w:val="18"/>
                </w:rPr>
                <w:t>_14A_n260I</w:t>
              </w:r>
            </w:ins>
          </w:p>
        </w:tc>
        <w:tc>
          <w:tcPr>
            <w:tcW w:w="629" w:type="pct"/>
            <w:tcBorders>
              <w:top w:val="single" w:sz="4" w:space="0" w:color="auto"/>
              <w:left w:val="single" w:sz="4" w:space="0" w:color="auto"/>
              <w:bottom w:val="single" w:sz="4" w:space="0" w:color="auto"/>
              <w:right w:val="single" w:sz="4" w:space="0" w:color="auto"/>
            </w:tcBorders>
          </w:tcPr>
          <w:p w14:paraId="6F49F30A" w14:textId="0971E3AE" w:rsidR="00F0466C" w:rsidRDefault="00F0466C" w:rsidP="00F0466C">
            <w:pPr>
              <w:keepNext/>
              <w:keepLines/>
              <w:spacing w:after="0"/>
              <w:jc w:val="center"/>
              <w:rPr>
                <w:ins w:id="83" w:author="Amy TAO" w:date="2021-10-29T00:32:00Z"/>
                <w:rFonts w:ascii="Arial" w:eastAsia="MS Mincho" w:hAnsi="Arial"/>
                <w:sz w:val="18"/>
                <w:lang w:eastAsia="ja-JP"/>
              </w:rPr>
            </w:pPr>
            <w:ins w:id="84" w:author="Amy TAO" w:date="2021-10-29T00:32: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02FDCA70" w14:textId="77777777" w:rsidR="00F0466C" w:rsidRPr="005D72E7" w:rsidRDefault="00F0466C" w:rsidP="00F0466C">
            <w:pPr>
              <w:keepNext/>
              <w:keepLines/>
              <w:spacing w:after="0"/>
              <w:jc w:val="center"/>
              <w:rPr>
                <w:ins w:id="85" w:author="Amy TAO" w:date="2021-10-29T00:3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96CD6D" w14:textId="77777777" w:rsidR="00F0466C" w:rsidRDefault="00F0466C" w:rsidP="00F0466C">
            <w:pPr>
              <w:keepNext/>
              <w:keepLines/>
              <w:spacing w:after="0"/>
              <w:jc w:val="center"/>
              <w:rPr>
                <w:ins w:id="86" w:author="Amy TAO" w:date="2021-10-29T00:35:00Z"/>
                <w:rFonts w:ascii="Arial" w:eastAsia="PMingLiU" w:hAnsi="Arial"/>
                <w:sz w:val="18"/>
              </w:rPr>
            </w:pPr>
            <w:ins w:id="87" w:author="Amy TAO" w:date="2021-10-29T00:35:00Z">
              <w:r>
                <w:rPr>
                  <w:rFonts w:ascii="Arial" w:eastAsia="PMingLiU" w:hAnsi="Arial" w:hint="eastAsia"/>
                  <w:sz w:val="18"/>
                </w:rPr>
                <w:t>D</w:t>
              </w:r>
              <w:r>
                <w:rPr>
                  <w:rFonts w:ascii="Arial" w:eastAsia="PMingLiU" w:hAnsi="Arial"/>
                  <w:sz w:val="18"/>
                </w:rPr>
                <w:t>C_14A_n260A</w:t>
              </w:r>
            </w:ins>
          </w:p>
          <w:p w14:paraId="78551084" w14:textId="77777777" w:rsidR="00F0466C" w:rsidRDefault="00F0466C" w:rsidP="00F0466C">
            <w:pPr>
              <w:keepNext/>
              <w:keepLines/>
              <w:spacing w:after="0"/>
              <w:jc w:val="center"/>
              <w:rPr>
                <w:ins w:id="88" w:author="Amy TAO" w:date="2021-10-29T00:35:00Z"/>
                <w:rFonts w:ascii="Arial" w:eastAsia="PMingLiU" w:hAnsi="Arial"/>
                <w:sz w:val="18"/>
              </w:rPr>
            </w:pPr>
            <w:ins w:id="89" w:author="Amy TAO" w:date="2021-10-29T00:35:00Z">
              <w:r>
                <w:rPr>
                  <w:rFonts w:ascii="Arial" w:eastAsia="PMingLiU" w:hAnsi="Arial" w:hint="eastAsia"/>
                  <w:sz w:val="18"/>
                </w:rPr>
                <w:t>D</w:t>
              </w:r>
              <w:r>
                <w:rPr>
                  <w:rFonts w:ascii="Arial" w:eastAsia="PMingLiU" w:hAnsi="Arial"/>
                  <w:sz w:val="18"/>
                </w:rPr>
                <w:t>C_14A_n260G</w:t>
              </w:r>
            </w:ins>
          </w:p>
          <w:p w14:paraId="0A654011" w14:textId="77777777" w:rsidR="00F0466C" w:rsidRDefault="00F0466C" w:rsidP="00F0466C">
            <w:pPr>
              <w:keepNext/>
              <w:keepLines/>
              <w:spacing w:after="0"/>
              <w:jc w:val="center"/>
              <w:rPr>
                <w:ins w:id="90" w:author="Amy TAO" w:date="2021-10-29T00:35:00Z"/>
                <w:rFonts w:ascii="Arial" w:eastAsia="PMingLiU" w:hAnsi="Arial"/>
                <w:sz w:val="18"/>
              </w:rPr>
            </w:pPr>
            <w:ins w:id="91" w:author="Amy TAO" w:date="2021-10-29T00:35:00Z">
              <w:r>
                <w:rPr>
                  <w:rFonts w:ascii="Arial" w:eastAsia="PMingLiU" w:hAnsi="Arial" w:hint="eastAsia"/>
                  <w:sz w:val="18"/>
                </w:rPr>
                <w:t>D</w:t>
              </w:r>
              <w:r>
                <w:rPr>
                  <w:rFonts w:ascii="Arial" w:eastAsia="PMingLiU" w:hAnsi="Arial"/>
                  <w:sz w:val="18"/>
                </w:rPr>
                <w:t>C_14A_n260H</w:t>
              </w:r>
            </w:ins>
          </w:p>
          <w:p w14:paraId="5D4BCB48" w14:textId="7703D349" w:rsidR="00F0466C" w:rsidRPr="005D72E7" w:rsidRDefault="00F0466C" w:rsidP="00F0466C">
            <w:pPr>
              <w:keepNext/>
              <w:keepLines/>
              <w:spacing w:after="0"/>
              <w:jc w:val="center"/>
              <w:rPr>
                <w:ins w:id="92" w:author="Amy TAO" w:date="2021-10-29T00:32:00Z"/>
                <w:rFonts w:ascii="Arial" w:eastAsia="PMingLiU" w:hAnsi="Arial"/>
                <w:sz w:val="18"/>
              </w:rPr>
            </w:pPr>
            <w:ins w:id="93" w:author="Amy TAO" w:date="2021-10-29T00:35:00Z">
              <w:r>
                <w:rPr>
                  <w:rFonts w:ascii="Arial" w:eastAsia="PMingLiU" w:hAnsi="Arial" w:hint="eastAsia"/>
                  <w:sz w:val="18"/>
                </w:rPr>
                <w:t>D</w:t>
              </w:r>
              <w:r>
                <w:rPr>
                  <w:rFonts w:ascii="Arial" w:eastAsia="PMingLiU" w:hAnsi="Arial"/>
                  <w:sz w:val="18"/>
                </w:rPr>
                <w:t>C_14A_n260I</w:t>
              </w:r>
            </w:ins>
          </w:p>
        </w:tc>
        <w:tc>
          <w:tcPr>
            <w:tcW w:w="1559" w:type="pct"/>
            <w:tcBorders>
              <w:top w:val="single" w:sz="4" w:space="0" w:color="auto"/>
              <w:left w:val="single" w:sz="4" w:space="0" w:color="auto"/>
              <w:bottom w:val="single" w:sz="4" w:space="0" w:color="auto"/>
              <w:right w:val="single" w:sz="4" w:space="0" w:color="auto"/>
            </w:tcBorders>
          </w:tcPr>
          <w:p w14:paraId="3FC26386" w14:textId="77777777" w:rsidR="00F0466C" w:rsidRPr="005D72E7" w:rsidRDefault="00F0466C" w:rsidP="00F0466C">
            <w:pPr>
              <w:keepNext/>
              <w:keepLines/>
              <w:spacing w:after="0"/>
              <w:jc w:val="center"/>
              <w:rPr>
                <w:ins w:id="94" w:author="Amy TAO" w:date="2021-10-29T00:32:00Z"/>
                <w:rFonts w:ascii="Arial" w:eastAsia="PMingLiU" w:hAnsi="Arial"/>
                <w:sz w:val="18"/>
              </w:rPr>
            </w:pPr>
          </w:p>
        </w:tc>
      </w:tr>
      <w:tr w:rsidR="00F0466C" w:rsidRPr="005D72E7" w14:paraId="08BEF22E"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B15FFD4" w14:textId="695771F0"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DC_19A_n257A</w:t>
            </w:r>
          </w:p>
        </w:tc>
        <w:tc>
          <w:tcPr>
            <w:tcW w:w="629" w:type="pct"/>
            <w:tcBorders>
              <w:top w:val="single" w:sz="4" w:space="0" w:color="auto"/>
              <w:left w:val="single" w:sz="4" w:space="0" w:color="auto"/>
              <w:bottom w:val="single" w:sz="4" w:space="0" w:color="auto"/>
              <w:right w:val="single" w:sz="4" w:space="0" w:color="auto"/>
            </w:tcBorders>
          </w:tcPr>
          <w:p w14:paraId="06043AE4"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B53EC41"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D9B78FF"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07D7A06" w14:textId="77777777" w:rsidR="00F0466C" w:rsidRPr="005D72E7" w:rsidRDefault="00F0466C" w:rsidP="00F0466C">
            <w:pPr>
              <w:keepNext/>
              <w:keepLines/>
              <w:spacing w:after="0"/>
              <w:jc w:val="center"/>
              <w:rPr>
                <w:rFonts w:ascii="Arial" w:eastAsia="PMingLiU" w:hAnsi="Arial"/>
                <w:sz w:val="18"/>
              </w:rPr>
            </w:pPr>
          </w:p>
        </w:tc>
      </w:tr>
      <w:tr w:rsidR="00F0466C" w:rsidRPr="005D72E7" w14:paraId="4845D917"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05D7274" w14:textId="77777777" w:rsidR="00F0466C" w:rsidRPr="005D72E7" w:rsidRDefault="00F0466C" w:rsidP="00F0466C">
            <w:pPr>
              <w:pStyle w:val="TAL"/>
            </w:pPr>
            <w:r w:rsidRPr="005D72E7">
              <w:t>DC_19A_n257G</w:t>
            </w:r>
          </w:p>
        </w:tc>
        <w:tc>
          <w:tcPr>
            <w:tcW w:w="629" w:type="pct"/>
            <w:tcBorders>
              <w:top w:val="single" w:sz="4" w:space="0" w:color="auto"/>
              <w:left w:val="single" w:sz="4" w:space="0" w:color="auto"/>
              <w:bottom w:val="single" w:sz="4" w:space="0" w:color="auto"/>
              <w:right w:val="single" w:sz="4" w:space="0" w:color="auto"/>
            </w:tcBorders>
          </w:tcPr>
          <w:p w14:paraId="3BFC9845"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46A5785"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EAC7BF5"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A1C3C66" w14:textId="77777777" w:rsidR="00F0466C" w:rsidRPr="005D72E7" w:rsidRDefault="00F0466C" w:rsidP="00F0466C">
            <w:pPr>
              <w:keepNext/>
              <w:keepLines/>
              <w:spacing w:after="0"/>
              <w:jc w:val="center"/>
              <w:rPr>
                <w:rFonts w:ascii="Arial" w:eastAsia="PMingLiU" w:hAnsi="Arial"/>
                <w:sz w:val="18"/>
              </w:rPr>
            </w:pPr>
          </w:p>
        </w:tc>
      </w:tr>
      <w:tr w:rsidR="00F0466C" w:rsidRPr="005D72E7" w14:paraId="3D23FFAA"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AA61E7F" w14:textId="77777777" w:rsidR="00F0466C" w:rsidRPr="005D72E7" w:rsidRDefault="00F0466C" w:rsidP="00F0466C">
            <w:pPr>
              <w:pStyle w:val="TAL"/>
            </w:pPr>
            <w:r w:rsidRPr="005D72E7">
              <w:t>DC_19A_n257H</w:t>
            </w:r>
          </w:p>
        </w:tc>
        <w:tc>
          <w:tcPr>
            <w:tcW w:w="629" w:type="pct"/>
            <w:tcBorders>
              <w:top w:val="single" w:sz="4" w:space="0" w:color="auto"/>
              <w:left w:val="single" w:sz="4" w:space="0" w:color="auto"/>
              <w:bottom w:val="single" w:sz="4" w:space="0" w:color="auto"/>
              <w:right w:val="single" w:sz="4" w:space="0" w:color="auto"/>
            </w:tcBorders>
          </w:tcPr>
          <w:p w14:paraId="11ECD17F"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52DA311"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2D5AA48"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9F23D3C" w14:textId="77777777" w:rsidR="00F0466C" w:rsidRPr="005D72E7" w:rsidRDefault="00F0466C" w:rsidP="00F0466C">
            <w:pPr>
              <w:keepNext/>
              <w:keepLines/>
              <w:spacing w:after="0"/>
              <w:jc w:val="center"/>
              <w:rPr>
                <w:rFonts w:ascii="Arial" w:eastAsia="PMingLiU" w:hAnsi="Arial"/>
                <w:sz w:val="18"/>
              </w:rPr>
            </w:pPr>
          </w:p>
        </w:tc>
      </w:tr>
      <w:tr w:rsidR="00F0466C" w:rsidRPr="005D72E7" w14:paraId="0CABD638"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13F793" w14:textId="77777777" w:rsidR="00F0466C" w:rsidRPr="005D72E7" w:rsidRDefault="00F0466C" w:rsidP="00F0466C">
            <w:pPr>
              <w:pStyle w:val="TAL"/>
            </w:pPr>
            <w:r w:rsidRPr="005D72E7">
              <w:t>DC_19A_n257I</w:t>
            </w:r>
          </w:p>
        </w:tc>
        <w:tc>
          <w:tcPr>
            <w:tcW w:w="629" w:type="pct"/>
            <w:tcBorders>
              <w:top w:val="single" w:sz="4" w:space="0" w:color="auto"/>
              <w:left w:val="single" w:sz="4" w:space="0" w:color="auto"/>
              <w:bottom w:val="single" w:sz="4" w:space="0" w:color="auto"/>
              <w:right w:val="single" w:sz="4" w:space="0" w:color="auto"/>
            </w:tcBorders>
          </w:tcPr>
          <w:p w14:paraId="7E0D7B92"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64A8094"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333A760"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A8E025" w14:textId="77777777" w:rsidR="00F0466C" w:rsidRPr="005D72E7" w:rsidRDefault="00F0466C" w:rsidP="00F0466C">
            <w:pPr>
              <w:keepNext/>
              <w:keepLines/>
              <w:spacing w:after="0"/>
              <w:jc w:val="center"/>
              <w:rPr>
                <w:rFonts w:ascii="Arial" w:eastAsia="PMingLiU" w:hAnsi="Arial"/>
                <w:sz w:val="18"/>
              </w:rPr>
            </w:pPr>
          </w:p>
        </w:tc>
      </w:tr>
      <w:tr w:rsidR="00F0466C" w:rsidRPr="005D72E7" w14:paraId="4803B22A"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745CFAD" w14:textId="77777777"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DC_21A_n257A</w:t>
            </w:r>
          </w:p>
        </w:tc>
        <w:tc>
          <w:tcPr>
            <w:tcW w:w="629" w:type="pct"/>
            <w:tcBorders>
              <w:top w:val="single" w:sz="4" w:space="0" w:color="auto"/>
              <w:left w:val="single" w:sz="4" w:space="0" w:color="auto"/>
              <w:bottom w:val="single" w:sz="4" w:space="0" w:color="auto"/>
              <w:right w:val="single" w:sz="4" w:space="0" w:color="auto"/>
            </w:tcBorders>
          </w:tcPr>
          <w:p w14:paraId="0C3CF592"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9A58DBA"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3AC812"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1A60E4" w14:textId="77777777" w:rsidR="00F0466C" w:rsidRPr="005D72E7" w:rsidRDefault="00F0466C" w:rsidP="00F0466C">
            <w:pPr>
              <w:keepNext/>
              <w:keepLines/>
              <w:spacing w:after="0"/>
              <w:jc w:val="center"/>
              <w:rPr>
                <w:rFonts w:ascii="Arial" w:eastAsia="PMingLiU" w:hAnsi="Arial"/>
                <w:sz w:val="18"/>
              </w:rPr>
            </w:pPr>
          </w:p>
        </w:tc>
      </w:tr>
      <w:tr w:rsidR="00F0466C" w:rsidRPr="005D72E7" w14:paraId="623464D7"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D6DCF5" w14:textId="77777777" w:rsidR="00F0466C" w:rsidRPr="005D72E7" w:rsidRDefault="00F0466C" w:rsidP="00F0466C">
            <w:pPr>
              <w:pStyle w:val="TAL"/>
            </w:pPr>
            <w:r w:rsidRPr="005D72E7">
              <w:t>DC_21A_n257G</w:t>
            </w:r>
          </w:p>
        </w:tc>
        <w:tc>
          <w:tcPr>
            <w:tcW w:w="629" w:type="pct"/>
            <w:tcBorders>
              <w:top w:val="single" w:sz="4" w:space="0" w:color="auto"/>
              <w:left w:val="single" w:sz="4" w:space="0" w:color="auto"/>
              <w:bottom w:val="single" w:sz="4" w:space="0" w:color="auto"/>
              <w:right w:val="single" w:sz="4" w:space="0" w:color="auto"/>
            </w:tcBorders>
          </w:tcPr>
          <w:p w14:paraId="5DE78BD4"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6EC2247"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BEBC499"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E21460" w14:textId="77777777" w:rsidR="00F0466C" w:rsidRPr="005D72E7" w:rsidRDefault="00F0466C" w:rsidP="00F0466C">
            <w:pPr>
              <w:keepNext/>
              <w:keepLines/>
              <w:spacing w:after="0"/>
              <w:jc w:val="center"/>
              <w:rPr>
                <w:rFonts w:ascii="Arial" w:eastAsia="PMingLiU" w:hAnsi="Arial"/>
                <w:sz w:val="18"/>
              </w:rPr>
            </w:pPr>
          </w:p>
        </w:tc>
      </w:tr>
      <w:tr w:rsidR="00F0466C" w:rsidRPr="005D72E7" w14:paraId="447410A9"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0D6E44" w14:textId="77777777" w:rsidR="00F0466C" w:rsidRPr="005D72E7" w:rsidRDefault="00F0466C" w:rsidP="00F0466C">
            <w:pPr>
              <w:pStyle w:val="TAL"/>
            </w:pPr>
            <w:r w:rsidRPr="005D72E7">
              <w:t>DC_21A_n257H</w:t>
            </w:r>
          </w:p>
        </w:tc>
        <w:tc>
          <w:tcPr>
            <w:tcW w:w="629" w:type="pct"/>
            <w:tcBorders>
              <w:top w:val="single" w:sz="4" w:space="0" w:color="auto"/>
              <w:left w:val="single" w:sz="4" w:space="0" w:color="auto"/>
              <w:bottom w:val="single" w:sz="4" w:space="0" w:color="auto"/>
              <w:right w:val="single" w:sz="4" w:space="0" w:color="auto"/>
            </w:tcBorders>
          </w:tcPr>
          <w:p w14:paraId="114BD83C"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5B32BBF"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5A20FD5"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546493B" w14:textId="77777777" w:rsidR="00F0466C" w:rsidRPr="005D72E7" w:rsidRDefault="00F0466C" w:rsidP="00F0466C">
            <w:pPr>
              <w:keepNext/>
              <w:keepLines/>
              <w:spacing w:after="0"/>
              <w:jc w:val="center"/>
              <w:rPr>
                <w:rFonts w:ascii="Arial" w:eastAsia="PMingLiU" w:hAnsi="Arial"/>
                <w:sz w:val="18"/>
              </w:rPr>
            </w:pPr>
          </w:p>
        </w:tc>
      </w:tr>
      <w:tr w:rsidR="00F0466C" w:rsidRPr="005D72E7" w14:paraId="437F5254"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3AFEE06" w14:textId="77777777" w:rsidR="00F0466C" w:rsidRPr="005D72E7" w:rsidRDefault="00F0466C" w:rsidP="00F0466C">
            <w:pPr>
              <w:pStyle w:val="TAL"/>
            </w:pPr>
            <w:r w:rsidRPr="005D72E7">
              <w:t>DC_21A_n257I</w:t>
            </w:r>
          </w:p>
        </w:tc>
        <w:tc>
          <w:tcPr>
            <w:tcW w:w="629" w:type="pct"/>
            <w:tcBorders>
              <w:top w:val="single" w:sz="4" w:space="0" w:color="auto"/>
              <w:left w:val="single" w:sz="4" w:space="0" w:color="auto"/>
              <w:bottom w:val="single" w:sz="4" w:space="0" w:color="auto"/>
              <w:right w:val="single" w:sz="4" w:space="0" w:color="auto"/>
            </w:tcBorders>
          </w:tcPr>
          <w:p w14:paraId="7F4B32B8"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2E5B52F"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6474C3"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E02885" w14:textId="77777777" w:rsidR="00F0466C" w:rsidRPr="005D72E7" w:rsidRDefault="00F0466C" w:rsidP="00F0466C">
            <w:pPr>
              <w:keepNext/>
              <w:keepLines/>
              <w:spacing w:after="0"/>
              <w:jc w:val="center"/>
              <w:rPr>
                <w:rFonts w:ascii="Arial" w:eastAsia="PMingLiU" w:hAnsi="Arial"/>
                <w:sz w:val="18"/>
              </w:rPr>
            </w:pPr>
          </w:p>
        </w:tc>
      </w:tr>
      <w:tr w:rsidR="00F0466C" w:rsidRPr="005D72E7" w14:paraId="2A8420A2"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863C75" w14:textId="77777777"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DC_30A_n260A</w:t>
            </w:r>
          </w:p>
        </w:tc>
        <w:tc>
          <w:tcPr>
            <w:tcW w:w="629" w:type="pct"/>
            <w:tcBorders>
              <w:top w:val="single" w:sz="4" w:space="0" w:color="auto"/>
              <w:left w:val="single" w:sz="4" w:space="0" w:color="auto"/>
              <w:bottom w:val="single" w:sz="4" w:space="0" w:color="auto"/>
              <w:right w:val="single" w:sz="4" w:space="0" w:color="auto"/>
            </w:tcBorders>
          </w:tcPr>
          <w:p w14:paraId="66CA031B"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E62242"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DBD3D0F"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DC1E53" w14:textId="77777777" w:rsidR="00F0466C" w:rsidRPr="005D72E7" w:rsidRDefault="00F0466C" w:rsidP="00F0466C">
            <w:pPr>
              <w:keepNext/>
              <w:keepLines/>
              <w:spacing w:after="0"/>
              <w:jc w:val="center"/>
              <w:rPr>
                <w:rFonts w:ascii="Arial" w:eastAsia="PMingLiU" w:hAnsi="Arial"/>
                <w:sz w:val="18"/>
              </w:rPr>
            </w:pPr>
          </w:p>
        </w:tc>
      </w:tr>
      <w:tr w:rsidR="00F0466C" w:rsidRPr="005D72E7" w14:paraId="01123864"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E4AF75" w14:textId="77777777"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DC_66A-66A_n257A</w:t>
            </w:r>
          </w:p>
        </w:tc>
        <w:tc>
          <w:tcPr>
            <w:tcW w:w="629" w:type="pct"/>
            <w:tcBorders>
              <w:top w:val="single" w:sz="4" w:space="0" w:color="auto"/>
              <w:left w:val="single" w:sz="4" w:space="0" w:color="auto"/>
              <w:bottom w:val="single" w:sz="4" w:space="0" w:color="auto"/>
              <w:right w:val="single" w:sz="4" w:space="0" w:color="auto"/>
            </w:tcBorders>
          </w:tcPr>
          <w:p w14:paraId="452BF5B8"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27E61FE"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82386D"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FBB5755" w14:textId="77777777" w:rsidR="00F0466C" w:rsidRPr="005D72E7" w:rsidRDefault="00F0466C" w:rsidP="00F0466C">
            <w:pPr>
              <w:keepNext/>
              <w:keepLines/>
              <w:spacing w:after="0"/>
              <w:jc w:val="center"/>
              <w:rPr>
                <w:rFonts w:ascii="Arial" w:eastAsia="PMingLiU" w:hAnsi="Arial"/>
                <w:sz w:val="18"/>
              </w:rPr>
            </w:pPr>
          </w:p>
        </w:tc>
      </w:tr>
      <w:tr w:rsidR="00F0466C" w:rsidRPr="005D72E7" w14:paraId="080ED827"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30A0602" w14:textId="77777777"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DC_66A_n260A</w:t>
            </w:r>
          </w:p>
        </w:tc>
        <w:tc>
          <w:tcPr>
            <w:tcW w:w="629" w:type="pct"/>
            <w:tcBorders>
              <w:top w:val="single" w:sz="4" w:space="0" w:color="auto"/>
              <w:left w:val="single" w:sz="4" w:space="0" w:color="auto"/>
              <w:bottom w:val="single" w:sz="4" w:space="0" w:color="auto"/>
              <w:right w:val="single" w:sz="4" w:space="0" w:color="auto"/>
            </w:tcBorders>
          </w:tcPr>
          <w:p w14:paraId="22953E9D"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28FE1BE"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D409E7"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8CDD34" w14:textId="77777777" w:rsidR="00F0466C" w:rsidRPr="005D72E7" w:rsidRDefault="00F0466C" w:rsidP="00F0466C">
            <w:pPr>
              <w:keepNext/>
              <w:keepLines/>
              <w:spacing w:after="0"/>
              <w:jc w:val="center"/>
              <w:rPr>
                <w:rFonts w:ascii="Arial" w:eastAsia="PMingLiU" w:hAnsi="Arial"/>
                <w:sz w:val="18"/>
              </w:rPr>
            </w:pPr>
          </w:p>
        </w:tc>
      </w:tr>
      <w:tr w:rsidR="00F0466C" w:rsidRPr="005D72E7" w14:paraId="253F0307"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8715DA" w14:textId="77777777"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DC_66A_n261A</w:t>
            </w:r>
          </w:p>
        </w:tc>
        <w:tc>
          <w:tcPr>
            <w:tcW w:w="629" w:type="pct"/>
            <w:tcBorders>
              <w:top w:val="single" w:sz="4" w:space="0" w:color="auto"/>
              <w:left w:val="single" w:sz="4" w:space="0" w:color="auto"/>
              <w:bottom w:val="single" w:sz="4" w:space="0" w:color="auto"/>
              <w:right w:val="single" w:sz="4" w:space="0" w:color="auto"/>
            </w:tcBorders>
          </w:tcPr>
          <w:p w14:paraId="255E2330"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78BDDC"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E185718"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6D21A12" w14:textId="77777777" w:rsidR="00F0466C" w:rsidRPr="005D72E7" w:rsidRDefault="00F0466C" w:rsidP="00F0466C">
            <w:pPr>
              <w:keepNext/>
              <w:keepLines/>
              <w:spacing w:after="0"/>
              <w:jc w:val="center"/>
              <w:rPr>
                <w:rFonts w:ascii="Arial" w:eastAsia="PMingLiU" w:hAnsi="Arial"/>
                <w:sz w:val="18"/>
              </w:rPr>
            </w:pPr>
          </w:p>
        </w:tc>
      </w:tr>
      <w:tr w:rsidR="00F0466C" w:rsidRPr="005D72E7" w14:paraId="32A6F364"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63D8E3" w14:textId="77777777"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DC_66A_n261G</w:t>
            </w:r>
          </w:p>
        </w:tc>
        <w:tc>
          <w:tcPr>
            <w:tcW w:w="629" w:type="pct"/>
            <w:tcBorders>
              <w:top w:val="single" w:sz="4" w:space="0" w:color="auto"/>
              <w:left w:val="single" w:sz="4" w:space="0" w:color="auto"/>
              <w:bottom w:val="single" w:sz="4" w:space="0" w:color="auto"/>
              <w:right w:val="single" w:sz="4" w:space="0" w:color="auto"/>
            </w:tcBorders>
          </w:tcPr>
          <w:p w14:paraId="7A848940"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9926824"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B20BB7"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782EC5" w14:textId="77777777" w:rsidR="00F0466C" w:rsidRPr="005D72E7" w:rsidRDefault="00F0466C" w:rsidP="00F0466C">
            <w:pPr>
              <w:keepNext/>
              <w:keepLines/>
              <w:spacing w:after="0"/>
              <w:jc w:val="center"/>
              <w:rPr>
                <w:rFonts w:ascii="Arial" w:eastAsia="PMingLiU" w:hAnsi="Arial"/>
                <w:sz w:val="18"/>
              </w:rPr>
            </w:pPr>
          </w:p>
        </w:tc>
      </w:tr>
      <w:tr w:rsidR="00F0466C" w:rsidRPr="005D72E7" w14:paraId="17C3D948"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9D4032B" w14:textId="77777777"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DC_66A_n261H</w:t>
            </w:r>
          </w:p>
        </w:tc>
        <w:tc>
          <w:tcPr>
            <w:tcW w:w="629" w:type="pct"/>
            <w:tcBorders>
              <w:top w:val="single" w:sz="4" w:space="0" w:color="auto"/>
              <w:left w:val="single" w:sz="4" w:space="0" w:color="auto"/>
              <w:bottom w:val="single" w:sz="4" w:space="0" w:color="auto"/>
              <w:right w:val="single" w:sz="4" w:space="0" w:color="auto"/>
            </w:tcBorders>
          </w:tcPr>
          <w:p w14:paraId="658A592B"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8BAA94"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41BAF15"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187EC4" w14:textId="77777777" w:rsidR="00F0466C" w:rsidRPr="005D72E7" w:rsidRDefault="00F0466C" w:rsidP="00F0466C">
            <w:pPr>
              <w:keepNext/>
              <w:keepLines/>
              <w:spacing w:after="0"/>
              <w:jc w:val="center"/>
              <w:rPr>
                <w:rFonts w:ascii="Arial" w:eastAsia="PMingLiU" w:hAnsi="Arial"/>
                <w:sz w:val="18"/>
              </w:rPr>
            </w:pPr>
          </w:p>
        </w:tc>
      </w:tr>
      <w:tr w:rsidR="00F0466C" w:rsidRPr="005D72E7" w14:paraId="310C927A"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F735BD9" w14:textId="77777777"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DC_66A_n261I</w:t>
            </w:r>
          </w:p>
        </w:tc>
        <w:tc>
          <w:tcPr>
            <w:tcW w:w="629" w:type="pct"/>
            <w:tcBorders>
              <w:top w:val="single" w:sz="4" w:space="0" w:color="auto"/>
              <w:left w:val="single" w:sz="4" w:space="0" w:color="auto"/>
              <w:bottom w:val="single" w:sz="4" w:space="0" w:color="auto"/>
              <w:right w:val="single" w:sz="4" w:space="0" w:color="auto"/>
            </w:tcBorders>
          </w:tcPr>
          <w:p w14:paraId="1797729E"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14E89F"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52CF1B4"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8416D57" w14:textId="77777777" w:rsidR="00F0466C" w:rsidRPr="005D72E7" w:rsidRDefault="00F0466C" w:rsidP="00F0466C">
            <w:pPr>
              <w:keepNext/>
              <w:keepLines/>
              <w:spacing w:after="0"/>
              <w:jc w:val="center"/>
              <w:rPr>
                <w:rFonts w:ascii="Arial" w:eastAsia="PMingLiU" w:hAnsi="Arial"/>
                <w:sz w:val="18"/>
              </w:rPr>
            </w:pPr>
          </w:p>
        </w:tc>
      </w:tr>
      <w:tr w:rsidR="00F0466C" w:rsidRPr="005D72E7" w14:paraId="74367CC9"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5C0D10" w14:textId="77777777"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DC_66A_n261J</w:t>
            </w:r>
          </w:p>
        </w:tc>
        <w:tc>
          <w:tcPr>
            <w:tcW w:w="629" w:type="pct"/>
            <w:tcBorders>
              <w:top w:val="single" w:sz="4" w:space="0" w:color="auto"/>
              <w:left w:val="single" w:sz="4" w:space="0" w:color="auto"/>
              <w:bottom w:val="single" w:sz="4" w:space="0" w:color="auto"/>
              <w:right w:val="single" w:sz="4" w:space="0" w:color="auto"/>
            </w:tcBorders>
          </w:tcPr>
          <w:p w14:paraId="486E083D"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3ED571"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58F1C41"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3BB90A" w14:textId="77777777" w:rsidR="00F0466C" w:rsidRPr="005D72E7" w:rsidRDefault="00F0466C" w:rsidP="00F0466C">
            <w:pPr>
              <w:keepNext/>
              <w:keepLines/>
              <w:spacing w:after="0"/>
              <w:jc w:val="center"/>
              <w:rPr>
                <w:rFonts w:ascii="Arial" w:eastAsia="PMingLiU" w:hAnsi="Arial"/>
                <w:sz w:val="18"/>
              </w:rPr>
            </w:pPr>
          </w:p>
        </w:tc>
      </w:tr>
      <w:tr w:rsidR="00F0466C" w:rsidRPr="005D72E7" w14:paraId="5FE6CC59"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95E2826" w14:textId="77777777"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DC_66A_n261K</w:t>
            </w:r>
          </w:p>
        </w:tc>
        <w:tc>
          <w:tcPr>
            <w:tcW w:w="629" w:type="pct"/>
            <w:tcBorders>
              <w:top w:val="single" w:sz="4" w:space="0" w:color="auto"/>
              <w:left w:val="single" w:sz="4" w:space="0" w:color="auto"/>
              <w:bottom w:val="single" w:sz="4" w:space="0" w:color="auto"/>
              <w:right w:val="single" w:sz="4" w:space="0" w:color="auto"/>
            </w:tcBorders>
          </w:tcPr>
          <w:p w14:paraId="5C3720D4"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9F35BDA"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17972F"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C0FA982" w14:textId="77777777" w:rsidR="00F0466C" w:rsidRPr="005D72E7" w:rsidRDefault="00F0466C" w:rsidP="00F0466C">
            <w:pPr>
              <w:keepNext/>
              <w:keepLines/>
              <w:spacing w:after="0"/>
              <w:jc w:val="center"/>
              <w:rPr>
                <w:rFonts w:ascii="Arial" w:eastAsia="PMingLiU" w:hAnsi="Arial"/>
                <w:sz w:val="18"/>
              </w:rPr>
            </w:pPr>
          </w:p>
        </w:tc>
      </w:tr>
      <w:tr w:rsidR="00F0466C" w:rsidRPr="005D72E7" w14:paraId="072529BF"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43A504B" w14:textId="77777777"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DC_66A_n261L</w:t>
            </w:r>
          </w:p>
        </w:tc>
        <w:tc>
          <w:tcPr>
            <w:tcW w:w="629" w:type="pct"/>
            <w:tcBorders>
              <w:top w:val="single" w:sz="4" w:space="0" w:color="auto"/>
              <w:left w:val="single" w:sz="4" w:space="0" w:color="auto"/>
              <w:bottom w:val="single" w:sz="4" w:space="0" w:color="auto"/>
              <w:right w:val="single" w:sz="4" w:space="0" w:color="auto"/>
            </w:tcBorders>
          </w:tcPr>
          <w:p w14:paraId="3C271E8B"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CB9768"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7C539C"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A077EA" w14:textId="77777777" w:rsidR="00F0466C" w:rsidRPr="005D72E7" w:rsidRDefault="00F0466C" w:rsidP="00F0466C">
            <w:pPr>
              <w:keepNext/>
              <w:keepLines/>
              <w:spacing w:after="0"/>
              <w:jc w:val="center"/>
              <w:rPr>
                <w:rFonts w:ascii="Arial" w:eastAsia="PMingLiU" w:hAnsi="Arial"/>
                <w:sz w:val="18"/>
              </w:rPr>
            </w:pPr>
          </w:p>
        </w:tc>
      </w:tr>
      <w:tr w:rsidR="00F0466C" w:rsidRPr="005D72E7" w14:paraId="23281279"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7BF40C8" w14:textId="77777777" w:rsidR="00F0466C" w:rsidRPr="005D72E7" w:rsidRDefault="00F0466C" w:rsidP="00F0466C">
            <w:pPr>
              <w:keepNext/>
              <w:keepLines/>
              <w:spacing w:after="0"/>
              <w:rPr>
                <w:rFonts w:ascii="Arial" w:eastAsia="PMingLiU" w:hAnsi="Arial"/>
                <w:sz w:val="18"/>
                <w:lang w:eastAsia="ja-JP"/>
              </w:rPr>
            </w:pPr>
            <w:r w:rsidRPr="005D72E7">
              <w:rPr>
                <w:rFonts w:ascii="Arial" w:hAnsi="Arial"/>
                <w:sz w:val="18"/>
              </w:rPr>
              <w:t>DC_66A_n261M</w:t>
            </w:r>
          </w:p>
        </w:tc>
        <w:tc>
          <w:tcPr>
            <w:tcW w:w="629" w:type="pct"/>
            <w:tcBorders>
              <w:top w:val="single" w:sz="4" w:space="0" w:color="auto"/>
              <w:left w:val="single" w:sz="4" w:space="0" w:color="auto"/>
              <w:bottom w:val="single" w:sz="4" w:space="0" w:color="auto"/>
              <w:right w:val="single" w:sz="4" w:space="0" w:color="auto"/>
            </w:tcBorders>
          </w:tcPr>
          <w:p w14:paraId="3F24FB91"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D3CB63"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02E430C"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CEF209" w14:textId="77777777" w:rsidR="00F0466C" w:rsidRPr="005D72E7" w:rsidRDefault="00F0466C" w:rsidP="00F0466C">
            <w:pPr>
              <w:keepNext/>
              <w:keepLines/>
              <w:spacing w:after="0"/>
              <w:jc w:val="center"/>
              <w:rPr>
                <w:rFonts w:ascii="Arial" w:eastAsia="PMingLiU" w:hAnsi="Arial"/>
                <w:sz w:val="18"/>
              </w:rPr>
            </w:pPr>
          </w:p>
        </w:tc>
      </w:tr>
      <w:tr w:rsidR="00F0466C" w:rsidRPr="005D72E7" w14:paraId="26A65763" w14:textId="77777777" w:rsidTr="00F0466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53595F35" w14:textId="77777777" w:rsidR="00F0466C" w:rsidRPr="005D72E7" w:rsidRDefault="00F0466C" w:rsidP="00F0466C">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Notation used for inter-band EN-DC Bands is according to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-3</w:t>
            </w:r>
            <w:r w:rsidRPr="005D72E7">
              <w:rPr>
                <w:rFonts w:ascii="Arial" w:eastAsia="PMingLiU" w:hAnsi="Arial"/>
                <w:sz w:val="18"/>
              </w:rPr>
              <w:t xml:space="preserve"> [25] </w:t>
            </w:r>
            <w:r w:rsidRPr="005D72E7">
              <w:rPr>
                <w:rFonts w:ascii="Arial" w:hAnsi="Arial"/>
                <w:sz w:val="18"/>
              </w:rPr>
              <w:t>Table 5.5B.5.1-1</w:t>
            </w:r>
            <w:r w:rsidRPr="005D72E7">
              <w:rPr>
                <w:rFonts w:ascii="Arial" w:eastAsia="PMingLiU" w:hAnsi="Arial"/>
                <w:sz w:val="18"/>
              </w:rPr>
              <w:t>, e.g. ‘</w:t>
            </w:r>
            <w:r w:rsidRPr="005D72E7">
              <w:rPr>
                <w:rFonts w:ascii="Arial" w:hAnsi="Arial"/>
                <w:sz w:val="18"/>
              </w:rPr>
              <w:t>DC_1A_n257A’</w:t>
            </w:r>
            <w:r w:rsidRPr="005D72E7">
              <w:rPr>
                <w:rFonts w:ascii="Arial" w:eastAsia="PMingLiU" w:hAnsi="Arial"/>
                <w:sz w:val="18"/>
              </w:rPr>
              <w:t xml:space="preserve"> indicates EN-DC operation on E-UTRA band 1 with E-UTRA DL Bandwidth Class A and </w:t>
            </w:r>
            <w:r w:rsidRPr="005D72E7">
              <w:rPr>
                <w:rFonts w:ascii="Arial" w:eastAsia="PMingLiU" w:hAnsi="Arial"/>
                <w:sz w:val="18"/>
                <w:lang w:eastAsia="zh-CN"/>
              </w:rPr>
              <w:t>NR</w:t>
            </w:r>
            <w:r w:rsidRPr="005D72E7">
              <w:rPr>
                <w:rFonts w:ascii="Arial" w:eastAsia="PMingLiU" w:hAnsi="Arial"/>
                <w:sz w:val="18"/>
              </w:rPr>
              <w:t xml:space="preserve"> band </w:t>
            </w:r>
            <w:r w:rsidRPr="005D72E7">
              <w:rPr>
                <w:rFonts w:ascii="Arial" w:eastAsia="PMingLiU" w:hAnsi="Arial"/>
                <w:sz w:val="18"/>
                <w:lang w:eastAsia="zh-CN"/>
              </w:rPr>
              <w:t>n257</w:t>
            </w:r>
            <w:r w:rsidRPr="005D72E7">
              <w:rPr>
                <w:rFonts w:ascii="Arial" w:eastAsia="PMingLiU" w:hAnsi="Arial"/>
                <w:sz w:val="18"/>
              </w:rPr>
              <w:t xml:space="preserve"> with NR DL CA Bandwidth Class A.</w:t>
            </w:r>
          </w:p>
        </w:tc>
      </w:tr>
    </w:tbl>
    <w:p w14:paraId="5673305A" w14:textId="77777777" w:rsidR="00F0466C" w:rsidRPr="005D72E7" w:rsidRDefault="00F0466C" w:rsidP="00F0466C"/>
    <w:p w14:paraId="1C12E02A" w14:textId="77777777" w:rsidR="00F0466C" w:rsidRPr="005D72E7" w:rsidRDefault="00F0466C" w:rsidP="00F0466C">
      <w:pPr>
        <w:pStyle w:val="Heading6"/>
      </w:pPr>
      <w:bookmarkStart w:id="95" w:name="_Toc27410925"/>
      <w:bookmarkStart w:id="96" w:name="_Toc36039438"/>
      <w:bookmarkStart w:id="97" w:name="_Toc43838798"/>
      <w:bookmarkStart w:id="98" w:name="_Toc51772955"/>
      <w:bookmarkStart w:id="99" w:name="_Toc58245162"/>
      <w:bookmarkStart w:id="100" w:name="_Toc68089611"/>
      <w:bookmarkStart w:id="101" w:name="_Toc69067732"/>
      <w:bookmarkStart w:id="102" w:name="_Toc75383280"/>
      <w:bookmarkStart w:id="103" w:name="_Toc83706928"/>
      <w:r w:rsidRPr="005D72E7">
        <w:lastRenderedPageBreak/>
        <w:t>A.4.3.2B.2.3.7</w:t>
      </w:r>
      <w:r w:rsidRPr="005D72E7">
        <w:tab/>
        <w:t>Inter-band EN-DC including FR2 (three bands)</w:t>
      </w:r>
      <w:bookmarkEnd w:id="95"/>
      <w:bookmarkEnd w:id="96"/>
      <w:bookmarkEnd w:id="97"/>
      <w:bookmarkEnd w:id="98"/>
      <w:bookmarkEnd w:id="99"/>
      <w:bookmarkEnd w:id="100"/>
      <w:bookmarkEnd w:id="101"/>
      <w:bookmarkEnd w:id="102"/>
      <w:bookmarkEnd w:id="103"/>
    </w:p>
    <w:p w14:paraId="1B2E5B37" w14:textId="77777777" w:rsidR="00F0466C" w:rsidRPr="005D72E7" w:rsidRDefault="00F0466C" w:rsidP="00F0466C">
      <w:pPr>
        <w:pStyle w:val="TH"/>
        <w:ind w:left="567"/>
      </w:pPr>
      <w:r w:rsidRPr="005D72E7">
        <w:t>Table A.4.3.2B.2.3.7-1: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three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F0466C" w:rsidRPr="005D72E7" w14:paraId="6F2FC158"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5C6E0A0C" w14:textId="77777777" w:rsidR="00F0466C" w:rsidRPr="005D72E7" w:rsidRDefault="00F0466C" w:rsidP="00F0466C">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48449A0" w14:textId="77777777" w:rsidR="00F0466C" w:rsidRPr="005D72E7" w:rsidRDefault="00F0466C" w:rsidP="00F0466C">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62093BBE" w14:textId="77777777" w:rsidR="00F0466C" w:rsidRPr="005D72E7" w:rsidRDefault="00F0466C" w:rsidP="00F0466C">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1745BFD8" w14:textId="77777777" w:rsidR="00F0466C" w:rsidRPr="005D72E7" w:rsidRDefault="00F0466C" w:rsidP="00F0466C">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DD7072" w14:textId="77777777" w:rsidR="00F0466C" w:rsidRPr="005D72E7" w:rsidRDefault="00F0466C" w:rsidP="00F0466C">
            <w:pPr>
              <w:pStyle w:val="TAH"/>
            </w:pPr>
            <w:r w:rsidRPr="005D72E7">
              <w:t>Comments</w:t>
            </w:r>
          </w:p>
        </w:tc>
      </w:tr>
      <w:tr w:rsidR="00F0466C" w:rsidRPr="005D72E7" w14:paraId="65BFE7A8"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16193772" w14:textId="77777777" w:rsidR="00F0466C" w:rsidRPr="005D72E7" w:rsidRDefault="00F0466C" w:rsidP="00F0466C">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6070C83C" w14:textId="77777777" w:rsidR="00F0466C" w:rsidRPr="005D72E7" w:rsidRDefault="00F0466C" w:rsidP="00F0466C">
            <w:pPr>
              <w:pStyle w:val="TAL"/>
            </w:pPr>
            <w:r w:rsidRPr="005D72E7">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61BE8BFF" w14:textId="77777777" w:rsidR="00F0466C" w:rsidRPr="005D72E7" w:rsidRDefault="00F0466C" w:rsidP="00F0466C">
            <w:pPr>
              <w:pStyle w:val="TAC"/>
            </w:pPr>
            <w:r w:rsidRPr="005D72E7">
              <w:t>36.101, 5.6A.1</w:t>
            </w:r>
          </w:p>
          <w:p w14:paraId="660DAC8C"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5A15AD1" w14:textId="77777777" w:rsidR="00F0466C" w:rsidRPr="005D72E7" w:rsidRDefault="00F0466C" w:rsidP="00F0466C">
            <w:pPr>
              <w:pStyle w:val="TAC"/>
            </w:pPr>
            <w:r w:rsidRPr="005D72E7">
              <w:t>pc_</w:t>
            </w:r>
            <w:r w:rsidRPr="005D72E7">
              <w:rPr>
                <w:lang w:eastAsia="zh-CN"/>
              </w:rPr>
              <w:t>D</w:t>
            </w:r>
            <w:r w:rsidRPr="005D72E7">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0A25C33E" w14:textId="77777777" w:rsidR="00F0466C" w:rsidRPr="005D72E7" w:rsidRDefault="00F0466C" w:rsidP="00F0466C">
            <w:pPr>
              <w:pStyle w:val="TAL"/>
            </w:pPr>
          </w:p>
        </w:tc>
      </w:tr>
      <w:tr w:rsidR="00F0466C" w:rsidRPr="005D72E7" w14:paraId="67A9B821"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0E26F279" w14:textId="77777777" w:rsidR="00F0466C" w:rsidRPr="005D72E7" w:rsidRDefault="00F0466C" w:rsidP="00F0466C">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0730C8A7" w14:textId="77777777" w:rsidR="00F0466C" w:rsidRPr="005D72E7" w:rsidRDefault="00F0466C" w:rsidP="00F0466C">
            <w:pPr>
              <w:pStyle w:val="TAL"/>
            </w:pPr>
            <w:r w:rsidRPr="005D72E7">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758E6716" w14:textId="77777777" w:rsidR="00F0466C" w:rsidRPr="005D72E7" w:rsidRDefault="00F0466C" w:rsidP="00F0466C">
            <w:pPr>
              <w:pStyle w:val="TAC"/>
            </w:pPr>
            <w:r w:rsidRPr="005D72E7">
              <w:t>36.101, 5.6A.1</w:t>
            </w:r>
          </w:p>
          <w:p w14:paraId="7315AE93"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21D739B6" w14:textId="77777777" w:rsidR="00F0466C" w:rsidRPr="005D72E7" w:rsidRDefault="00F0466C" w:rsidP="00F0466C">
            <w:pPr>
              <w:pStyle w:val="TAC"/>
            </w:pPr>
            <w:r w:rsidRPr="005D72E7">
              <w:t>pc_</w:t>
            </w:r>
            <w:r w:rsidRPr="005D72E7">
              <w:rPr>
                <w:lang w:eastAsia="zh-CN"/>
              </w:rPr>
              <w:t>D</w:t>
            </w:r>
            <w:r w:rsidRPr="005D72E7">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8CDBBC7" w14:textId="77777777" w:rsidR="00F0466C" w:rsidRPr="005D72E7" w:rsidRDefault="00F0466C" w:rsidP="00F0466C">
            <w:pPr>
              <w:pStyle w:val="TAL"/>
            </w:pPr>
          </w:p>
        </w:tc>
      </w:tr>
      <w:tr w:rsidR="00F0466C" w:rsidRPr="005D72E7" w14:paraId="2D6BCE70"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7509A6F9" w14:textId="77777777" w:rsidR="00F0466C" w:rsidRPr="005D72E7" w:rsidRDefault="00F0466C" w:rsidP="00F0466C">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E578842" w14:textId="77777777" w:rsidR="00F0466C" w:rsidRPr="005D72E7" w:rsidRDefault="00F0466C" w:rsidP="00F0466C">
            <w:pPr>
              <w:pStyle w:val="TAL"/>
            </w:pPr>
            <w:r w:rsidRPr="005D72E7">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4F1311BC" w14:textId="77777777" w:rsidR="00F0466C" w:rsidRPr="005D72E7" w:rsidRDefault="00F0466C" w:rsidP="00F0466C">
            <w:pPr>
              <w:pStyle w:val="TAC"/>
            </w:pPr>
            <w:r w:rsidRPr="005D72E7">
              <w:t>36.101, 5.6A.1</w:t>
            </w:r>
          </w:p>
          <w:p w14:paraId="299C3742"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900B046" w14:textId="77777777" w:rsidR="00F0466C" w:rsidRPr="005D72E7" w:rsidRDefault="00F0466C" w:rsidP="00F0466C">
            <w:pPr>
              <w:pStyle w:val="TAC"/>
            </w:pPr>
            <w:r w:rsidRPr="005D72E7">
              <w:t>pc_</w:t>
            </w:r>
            <w:r w:rsidRPr="005D72E7">
              <w:rPr>
                <w:lang w:eastAsia="zh-CN"/>
              </w:rPr>
              <w:t>D</w:t>
            </w:r>
            <w:r w:rsidRPr="005D72E7">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5A774A57" w14:textId="77777777" w:rsidR="00F0466C" w:rsidRPr="005D72E7" w:rsidRDefault="00F0466C" w:rsidP="00F0466C">
            <w:pPr>
              <w:pStyle w:val="TAL"/>
            </w:pPr>
          </w:p>
        </w:tc>
      </w:tr>
      <w:tr w:rsidR="00F0466C" w:rsidRPr="005D72E7" w14:paraId="000E9C89"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1BDB6892" w14:textId="77777777" w:rsidR="00F0466C" w:rsidRPr="005D72E7" w:rsidRDefault="00F0466C" w:rsidP="00F0466C">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B476043" w14:textId="77777777" w:rsidR="00F0466C" w:rsidRPr="005D72E7" w:rsidRDefault="00F0466C" w:rsidP="00F0466C">
            <w:pPr>
              <w:pStyle w:val="TAL"/>
            </w:pPr>
            <w:r w:rsidRPr="005D72E7">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0C44BF2A" w14:textId="77777777" w:rsidR="00F0466C" w:rsidRPr="005D72E7" w:rsidRDefault="00F0466C" w:rsidP="00F0466C">
            <w:pPr>
              <w:pStyle w:val="TAC"/>
            </w:pPr>
            <w:r w:rsidRPr="005D72E7">
              <w:t>36.101, 5.6A.1</w:t>
            </w:r>
          </w:p>
          <w:p w14:paraId="4466530C"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248CD452" w14:textId="77777777" w:rsidR="00F0466C" w:rsidRPr="005D72E7" w:rsidRDefault="00F0466C" w:rsidP="00F0466C">
            <w:pPr>
              <w:pStyle w:val="TAC"/>
            </w:pPr>
            <w:r w:rsidRPr="005D72E7">
              <w:t>pc_</w:t>
            </w:r>
            <w:r w:rsidRPr="005D72E7">
              <w:rPr>
                <w:lang w:eastAsia="zh-CN"/>
              </w:rPr>
              <w:t>D</w:t>
            </w:r>
            <w:r w:rsidRPr="005D72E7">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49BA02EA" w14:textId="77777777" w:rsidR="00F0466C" w:rsidRPr="005D72E7" w:rsidRDefault="00F0466C" w:rsidP="00F0466C">
            <w:pPr>
              <w:pStyle w:val="TAL"/>
            </w:pPr>
          </w:p>
        </w:tc>
      </w:tr>
      <w:tr w:rsidR="00F0466C" w:rsidRPr="005D72E7" w14:paraId="380FCCE6"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4B97D8DC" w14:textId="77777777" w:rsidR="00F0466C" w:rsidRPr="005D72E7" w:rsidRDefault="00F0466C" w:rsidP="00F0466C">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1B674665" w14:textId="77777777" w:rsidR="00F0466C" w:rsidRPr="005D72E7" w:rsidRDefault="00F0466C" w:rsidP="00F0466C">
            <w:pPr>
              <w:pStyle w:val="TAL"/>
            </w:pPr>
            <w:r w:rsidRPr="005D72E7">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640442F7" w14:textId="77777777" w:rsidR="00F0466C" w:rsidRPr="005D72E7" w:rsidRDefault="00F0466C" w:rsidP="00F0466C">
            <w:pPr>
              <w:pStyle w:val="TAC"/>
            </w:pPr>
            <w:r w:rsidRPr="005D72E7">
              <w:t>36.101, 5.6A.1</w:t>
            </w:r>
          </w:p>
          <w:p w14:paraId="1289F95E"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2303362" w14:textId="77777777" w:rsidR="00F0466C" w:rsidRPr="005D72E7" w:rsidRDefault="00F0466C" w:rsidP="00F0466C">
            <w:pPr>
              <w:pStyle w:val="TAC"/>
            </w:pPr>
            <w:r w:rsidRPr="005D72E7">
              <w:t>pc_</w:t>
            </w:r>
            <w:r w:rsidRPr="005D72E7">
              <w:rPr>
                <w:lang w:eastAsia="zh-CN"/>
              </w:rPr>
              <w:t>D</w:t>
            </w:r>
            <w:r w:rsidRPr="005D72E7">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1E302533" w14:textId="77777777" w:rsidR="00F0466C" w:rsidRPr="005D72E7" w:rsidRDefault="00F0466C" w:rsidP="00F0466C">
            <w:pPr>
              <w:pStyle w:val="TAL"/>
            </w:pPr>
          </w:p>
        </w:tc>
      </w:tr>
      <w:tr w:rsidR="00F0466C" w:rsidRPr="005D72E7" w14:paraId="3AF21991"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5134764F" w14:textId="77777777" w:rsidR="00F0466C" w:rsidRPr="005D72E7" w:rsidRDefault="00F0466C" w:rsidP="00F0466C">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64AB9DF9" w14:textId="77777777" w:rsidR="00F0466C" w:rsidRPr="005D72E7" w:rsidRDefault="00F0466C" w:rsidP="00F0466C">
            <w:pPr>
              <w:pStyle w:val="TAL"/>
            </w:pPr>
            <w:r w:rsidRPr="005D72E7">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26D83B2A" w14:textId="77777777" w:rsidR="00F0466C" w:rsidRPr="005D72E7" w:rsidRDefault="00F0466C" w:rsidP="00F0466C">
            <w:pPr>
              <w:pStyle w:val="TAC"/>
            </w:pPr>
            <w:r w:rsidRPr="005D72E7">
              <w:t>36.101, 5.6A.1</w:t>
            </w:r>
          </w:p>
          <w:p w14:paraId="50628EB4"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0095E10" w14:textId="77777777" w:rsidR="00F0466C" w:rsidRPr="005D72E7" w:rsidRDefault="00F0466C" w:rsidP="00F0466C">
            <w:pPr>
              <w:pStyle w:val="TAC"/>
            </w:pPr>
            <w:r w:rsidRPr="005D72E7">
              <w:t>pc_</w:t>
            </w:r>
            <w:r w:rsidRPr="005D72E7">
              <w:rPr>
                <w:lang w:eastAsia="zh-CN"/>
              </w:rPr>
              <w:t>D</w:t>
            </w:r>
            <w:r w:rsidRPr="005D72E7">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326A8160" w14:textId="77777777" w:rsidR="00F0466C" w:rsidRPr="005D72E7" w:rsidRDefault="00F0466C" w:rsidP="00F0466C">
            <w:pPr>
              <w:pStyle w:val="TAL"/>
            </w:pPr>
          </w:p>
        </w:tc>
      </w:tr>
      <w:tr w:rsidR="00F0466C" w:rsidRPr="005D72E7" w14:paraId="00BD3FF2"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74CB9368" w14:textId="77777777" w:rsidR="00F0466C" w:rsidRPr="005D72E7" w:rsidRDefault="00F0466C" w:rsidP="00F0466C">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40E304C7" w14:textId="77777777" w:rsidR="00F0466C" w:rsidRPr="005D72E7" w:rsidRDefault="00F0466C" w:rsidP="00F0466C">
            <w:pPr>
              <w:pStyle w:val="TAL"/>
            </w:pPr>
            <w:r w:rsidRPr="005D72E7">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603B13D8" w14:textId="77777777" w:rsidR="00F0466C" w:rsidRPr="005D72E7" w:rsidRDefault="00F0466C" w:rsidP="00F0466C">
            <w:pPr>
              <w:pStyle w:val="TAC"/>
            </w:pPr>
            <w:r w:rsidRPr="005D72E7">
              <w:t>36.101, 5.6A.1</w:t>
            </w:r>
          </w:p>
          <w:p w14:paraId="55751F3B"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93C0B81" w14:textId="77777777" w:rsidR="00F0466C" w:rsidRPr="005D72E7" w:rsidRDefault="00F0466C" w:rsidP="00F0466C">
            <w:pPr>
              <w:pStyle w:val="TAC"/>
            </w:pPr>
            <w:r w:rsidRPr="005D72E7">
              <w:t>pc_</w:t>
            </w:r>
            <w:r w:rsidRPr="005D72E7">
              <w:rPr>
                <w:lang w:eastAsia="zh-CN"/>
              </w:rPr>
              <w:t>D</w:t>
            </w:r>
            <w:r w:rsidRPr="005D72E7">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5F920B02" w14:textId="77777777" w:rsidR="00F0466C" w:rsidRPr="005D72E7" w:rsidRDefault="00F0466C" w:rsidP="00F0466C">
            <w:pPr>
              <w:pStyle w:val="TAL"/>
            </w:pPr>
          </w:p>
        </w:tc>
      </w:tr>
      <w:tr w:rsidR="00F0466C" w:rsidRPr="005D72E7" w14:paraId="027C2C6E"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774ACFD2" w14:textId="77777777" w:rsidR="00F0466C" w:rsidRPr="005D72E7" w:rsidRDefault="00F0466C" w:rsidP="00F0466C">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C13B23D" w14:textId="77777777" w:rsidR="00F0466C" w:rsidRPr="005D72E7" w:rsidRDefault="00F0466C" w:rsidP="00F0466C">
            <w:pPr>
              <w:pStyle w:val="TAL"/>
            </w:pPr>
            <w:r w:rsidRPr="005D72E7">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6AA9926B" w14:textId="77777777" w:rsidR="00F0466C" w:rsidRPr="005D72E7" w:rsidRDefault="00F0466C" w:rsidP="00F0466C">
            <w:pPr>
              <w:pStyle w:val="TAC"/>
            </w:pPr>
            <w:r w:rsidRPr="005D72E7">
              <w:t>36.101, 5.6A.1</w:t>
            </w:r>
          </w:p>
          <w:p w14:paraId="0662FEEC"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1EDA545D" w14:textId="77777777" w:rsidR="00F0466C" w:rsidRPr="005D72E7" w:rsidRDefault="00F0466C" w:rsidP="00F0466C">
            <w:pPr>
              <w:pStyle w:val="TAC"/>
            </w:pPr>
            <w:r w:rsidRPr="005D72E7">
              <w:t>pc_</w:t>
            </w:r>
            <w:r w:rsidRPr="005D72E7">
              <w:rPr>
                <w:lang w:eastAsia="zh-CN"/>
              </w:rPr>
              <w:t>D</w:t>
            </w:r>
            <w:r w:rsidRPr="005D72E7">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38E34934" w14:textId="77777777" w:rsidR="00F0466C" w:rsidRPr="005D72E7" w:rsidRDefault="00F0466C" w:rsidP="00F0466C">
            <w:pPr>
              <w:pStyle w:val="TAL"/>
            </w:pPr>
          </w:p>
        </w:tc>
      </w:tr>
      <w:tr w:rsidR="00F0466C" w:rsidRPr="005D72E7" w14:paraId="34095E8F"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70C137F2" w14:textId="77777777" w:rsidR="00F0466C" w:rsidRPr="005D72E7" w:rsidRDefault="00F0466C" w:rsidP="00F0466C">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tcPr>
          <w:p w14:paraId="3F8C43C4" w14:textId="77777777" w:rsidR="00F0466C" w:rsidRPr="005D72E7" w:rsidRDefault="00F0466C" w:rsidP="00F0466C">
            <w:pPr>
              <w:pStyle w:val="TAL"/>
            </w:pPr>
            <w:r w:rsidRPr="005D72E7">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0310828F" w14:textId="77777777" w:rsidR="00F0466C" w:rsidRPr="005D72E7" w:rsidRDefault="00F0466C" w:rsidP="00F0466C">
            <w:pPr>
              <w:pStyle w:val="TAC"/>
            </w:pPr>
            <w:r w:rsidRPr="005D72E7">
              <w:t>36.101, 5.6A.1</w:t>
            </w:r>
          </w:p>
          <w:p w14:paraId="2B6D5EF3"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1DE05032" w14:textId="77777777" w:rsidR="00F0466C" w:rsidRPr="005D72E7" w:rsidRDefault="00F0466C" w:rsidP="00F0466C">
            <w:pPr>
              <w:pStyle w:val="TAC"/>
            </w:pPr>
            <w:r w:rsidRPr="005D72E7">
              <w:t>pc_</w:t>
            </w:r>
            <w:r w:rsidRPr="005D72E7">
              <w:rPr>
                <w:lang w:eastAsia="zh-CN"/>
              </w:rPr>
              <w:t>D</w:t>
            </w:r>
            <w:r w:rsidRPr="005D72E7">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41715652" w14:textId="77777777" w:rsidR="00F0466C" w:rsidRPr="005D72E7" w:rsidRDefault="00F0466C" w:rsidP="00F0466C">
            <w:pPr>
              <w:pStyle w:val="TAL"/>
            </w:pPr>
          </w:p>
        </w:tc>
      </w:tr>
      <w:tr w:rsidR="00F0466C" w:rsidRPr="005D72E7" w14:paraId="1B253CB6"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667D5476" w14:textId="77777777" w:rsidR="00F0466C" w:rsidRPr="005D72E7" w:rsidRDefault="00F0466C" w:rsidP="00F0466C">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711E1BC4" w14:textId="77777777" w:rsidR="00F0466C" w:rsidRPr="005D72E7" w:rsidRDefault="00F0466C" w:rsidP="00F0466C">
            <w:pPr>
              <w:pStyle w:val="TAL"/>
            </w:pPr>
            <w:r w:rsidRPr="005D72E7">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2B1C136F" w14:textId="77777777" w:rsidR="00F0466C" w:rsidRPr="005D72E7" w:rsidRDefault="00F0466C" w:rsidP="00F0466C">
            <w:pPr>
              <w:pStyle w:val="TAC"/>
            </w:pPr>
            <w:r w:rsidRPr="005D72E7">
              <w:t>36.101, 5.6A.1</w:t>
            </w:r>
          </w:p>
          <w:p w14:paraId="6F224C15"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11CDBBC4" w14:textId="77777777" w:rsidR="00F0466C" w:rsidRPr="005D72E7" w:rsidRDefault="00F0466C" w:rsidP="00F0466C">
            <w:pPr>
              <w:pStyle w:val="TAC"/>
            </w:pPr>
            <w:r w:rsidRPr="005D72E7">
              <w:t>pc_</w:t>
            </w:r>
            <w:r w:rsidRPr="005D72E7">
              <w:rPr>
                <w:lang w:eastAsia="zh-CN"/>
              </w:rPr>
              <w:t>D</w:t>
            </w:r>
            <w:r w:rsidRPr="005D72E7">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1CA904AE" w14:textId="77777777" w:rsidR="00F0466C" w:rsidRPr="005D72E7" w:rsidRDefault="00F0466C" w:rsidP="00F0466C">
            <w:pPr>
              <w:pStyle w:val="TAL"/>
            </w:pPr>
          </w:p>
        </w:tc>
      </w:tr>
      <w:tr w:rsidR="00F0466C" w:rsidRPr="005D72E7" w14:paraId="755444DC"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7E96E01D" w14:textId="77777777" w:rsidR="00F0466C" w:rsidRPr="005D72E7" w:rsidRDefault="00F0466C" w:rsidP="00F0466C">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7D20BC1B" w14:textId="77777777" w:rsidR="00F0466C" w:rsidRPr="005D72E7" w:rsidRDefault="00F0466C" w:rsidP="00F0466C">
            <w:pPr>
              <w:pStyle w:val="TAL"/>
            </w:pPr>
            <w:r w:rsidRPr="005D72E7">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6BDD5683" w14:textId="77777777" w:rsidR="00F0466C" w:rsidRPr="005D72E7" w:rsidRDefault="00F0466C" w:rsidP="00F0466C">
            <w:pPr>
              <w:pStyle w:val="TAC"/>
            </w:pPr>
            <w:r w:rsidRPr="005D72E7">
              <w:t>36.101, 5.6A.1</w:t>
            </w:r>
          </w:p>
          <w:p w14:paraId="254CBF6D"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C58785D" w14:textId="77777777" w:rsidR="00F0466C" w:rsidRPr="005D72E7" w:rsidRDefault="00F0466C" w:rsidP="00F0466C">
            <w:pPr>
              <w:pStyle w:val="TAC"/>
            </w:pPr>
            <w:r w:rsidRPr="005D72E7">
              <w:t>pc_</w:t>
            </w:r>
            <w:r w:rsidRPr="005D72E7">
              <w:rPr>
                <w:lang w:eastAsia="zh-CN"/>
              </w:rPr>
              <w:t>D</w:t>
            </w:r>
            <w:r w:rsidRPr="005D72E7">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390E515E" w14:textId="77777777" w:rsidR="00F0466C" w:rsidRPr="005D72E7" w:rsidRDefault="00F0466C" w:rsidP="00F0466C">
            <w:pPr>
              <w:pStyle w:val="TAL"/>
            </w:pPr>
          </w:p>
        </w:tc>
      </w:tr>
      <w:tr w:rsidR="00F0466C" w:rsidRPr="005D72E7" w14:paraId="1C565FEC"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3CE2913A" w14:textId="77777777" w:rsidR="00F0466C" w:rsidRPr="005D72E7" w:rsidRDefault="00F0466C" w:rsidP="00F0466C">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5AEA27B9" w14:textId="77777777" w:rsidR="00F0466C" w:rsidRPr="005D72E7" w:rsidRDefault="00F0466C" w:rsidP="00F0466C">
            <w:pPr>
              <w:pStyle w:val="TAL"/>
            </w:pPr>
            <w:r w:rsidRPr="005D72E7">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6402D340" w14:textId="77777777" w:rsidR="00F0466C" w:rsidRPr="005D72E7" w:rsidRDefault="00F0466C" w:rsidP="00F0466C">
            <w:pPr>
              <w:pStyle w:val="TAC"/>
            </w:pPr>
            <w:r w:rsidRPr="005D72E7">
              <w:t>36.101, 5.6A.1</w:t>
            </w:r>
          </w:p>
          <w:p w14:paraId="5B6F1F6E"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115AF5A" w14:textId="77777777" w:rsidR="00F0466C" w:rsidRPr="005D72E7" w:rsidRDefault="00F0466C" w:rsidP="00F0466C">
            <w:pPr>
              <w:pStyle w:val="TAC"/>
            </w:pPr>
            <w:r w:rsidRPr="005D72E7">
              <w:t>pc_</w:t>
            </w:r>
            <w:r w:rsidRPr="005D72E7">
              <w:rPr>
                <w:lang w:eastAsia="zh-CN"/>
              </w:rPr>
              <w:t>D</w:t>
            </w:r>
            <w:r w:rsidRPr="005D72E7">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47F4FB38" w14:textId="77777777" w:rsidR="00F0466C" w:rsidRPr="005D72E7" w:rsidRDefault="00F0466C" w:rsidP="00F0466C">
            <w:pPr>
              <w:pStyle w:val="TAL"/>
            </w:pPr>
          </w:p>
        </w:tc>
      </w:tr>
      <w:tr w:rsidR="00F0466C" w:rsidRPr="005D72E7" w14:paraId="116213E0"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38AAACA3" w14:textId="77777777" w:rsidR="00F0466C" w:rsidRPr="005D72E7" w:rsidRDefault="00F0466C" w:rsidP="00F0466C">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06ADC322" w14:textId="77777777" w:rsidR="00F0466C" w:rsidRPr="005D72E7" w:rsidRDefault="00F0466C" w:rsidP="00F0466C">
            <w:pPr>
              <w:pStyle w:val="TAL"/>
            </w:pPr>
            <w:r w:rsidRPr="005D72E7">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5323A1A1" w14:textId="77777777" w:rsidR="00F0466C" w:rsidRPr="005D72E7" w:rsidRDefault="00F0466C" w:rsidP="00F0466C">
            <w:pPr>
              <w:pStyle w:val="TAC"/>
            </w:pPr>
            <w:r w:rsidRPr="005D72E7">
              <w:t>36.101, 5.6A.1</w:t>
            </w:r>
          </w:p>
          <w:p w14:paraId="18FC72C2"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27CB4B14" w14:textId="77777777" w:rsidR="00F0466C" w:rsidRPr="005D72E7" w:rsidRDefault="00F0466C" w:rsidP="00F0466C">
            <w:pPr>
              <w:pStyle w:val="TAC"/>
            </w:pPr>
            <w:r w:rsidRPr="005D72E7">
              <w:t>pc_</w:t>
            </w:r>
            <w:r w:rsidRPr="005D72E7">
              <w:rPr>
                <w:lang w:eastAsia="zh-CN"/>
              </w:rPr>
              <w:t>D</w:t>
            </w:r>
            <w:r w:rsidRPr="005D72E7">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3D0C067F" w14:textId="77777777" w:rsidR="00F0466C" w:rsidRPr="005D72E7" w:rsidRDefault="00F0466C" w:rsidP="00F0466C">
            <w:pPr>
              <w:pStyle w:val="TAL"/>
            </w:pPr>
          </w:p>
        </w:tc>
      </w:tr>
      <w:tr w:rsidR="00F0466C" w:rsidRPr="005D72E7" w14:paraId="56B99A6F"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7AA134C4" w14:textId="77777777" w:rsidR="00F0466C" w:rsidRPr="005D72E7" w:rsidRDefault="00F0466C" w:rsidP="00F0466C">
            <w:pPr>
              <w:pStyle w:val="TAC"/>
              <w:rPr>
                <w:lang w:eastAsia="zh-CN"/>
              </w:rPr>
            </w:pPr>
            <w:r w:rsidRPr="005D72E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15722C7B" w14:textId="77777777" w:rsidR="00F0466C" w:rsidRPr="005D72E7" w:rsidRDefault="00F0466C" w:rsidP="00F0466C">
            <w:pPr>
              <w:pStyle w:val="TAL"/>
            </w:pPr>
            <w:r w:rsidRPr="005D72E7">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5821261A" w14:textId="77777777" w:rsidR="00F0466C" w:rsidRPr="005D72E7" w:rsidRDefault="00F0466C" w:rsidP="00F0466C">
            <w:pPr>
              <w:pStyle w:val="TAC"/>
            </w:pPr>
            <w:r w:rsidRPr="005D72E7">
              <w:t>36.101, 5.6A.1</w:t>
            </w:r>
          </w:p>
          <w:p w14:paraId="0ABF8EDD"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1D85879" w14:textId="77777777" w:rsidR="00F0466C" w:rsidRPr="005D72E7" w:rsidRDefault="00F0466C" w:rsidP="00F0466C">
            <w:pPr>
              <w:pStyle w:val="TAC"/>
            </w:pPr>
            <w:r w:rsidRPr="005D72E7">
              <w:t>pc_</w:t>
            </w:r>
            <w:r w:rsidRPr="005D72E7">
              <w:rPr>
                <w:lang w:eastAsia="zh-CN"/>
              </w:rPr>
              <w:t>D</w:t>
            </w:r>
            <w:r w:rsidRPr="005D72E7">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13C70FE6" w14:textId="77777777" w:rsidR="00F0466C" w:rsidRPr="005D72E7" w:rsidRDefault="00F0466C" w:rsidP="00F0466C">
            <w:pPr>
              <w:pStyle w:val="TAL"/>
            </w:pPr>
          </w:p>
        </w:tc>
      </w:tr>
      <w:tr w:rsidR="00F0466C" w:rsidRPr="005D72E7" w14:paraId="77FE2FC0"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296670CA" w14:textId="77777777" w:rsidR="00F0466C" w:rsidRPr="005D72E7" w:rsidRDefault="00F0466C" w:rsidP="00F0466C">
            <w:pPr>
              <w:pStyle w:val="TAC"/>
              <w:rPr>
                <w:lang w:eastAsia="zh-CN"/>
              </w:rPr>
            </w:pPr>
            <w:r w:rsidRPr="005D72E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5A01AE67" w14:textId="77777777" w:rsidR="00F0466C" w:rsidRPr="005D72E7" w:rsidRDefault="00F0466C" w:rsidP="00F0466C">
            <w:pPr>
              <w:pStyle w:val="TAL"/>
            </w:pPr>
            <w:r w:rsidRPr="005D72E7">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0D8C8807" w14:textId="77777777" w:rsidR="00F0466C" w:rsidRPr="005D72E7" w:rsidRDefault="00F0466C" w:rsidP="00F0466C">
            <w:pPr>
              <w:pStyle w:val="TAC"/>
            </w:pPr>
            <w:r w:rsidRPr="005D72E7">
              <w:t>36.101, 5.6A.1</w:t>
            </w:r>
          </w:p>
          <w:p w14:paraId="634B2984"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58496E7" w14:textId="77777777" w:rsidR="00F0466C" w:rsidRPr="005D72E7" w:rsidRDefault="00F0466C" w:rsidP="00F0466C">
            <w:pPr>
              <w:pStyle w:val="TAC"/>
            </w:pPr>
            <w:r w:rsidRPr="005D72E7">
              <w:t>pc_</w:t>
            </w:r>
            <w:r w:rsidRPr="005D72E7">
              <w:rPr>
                <w:lang w:eastAsia="zh-CN"/>
              </w:rPr>
              <w:t>D</w:t>
            </w:r>
            <w:r w:rsidRPr="005D72E7">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5A9DEF9D" w14:textId="77777777" w:rsidR="00F0466C" w:rsidRPr="005D72E7" w:rsidRDefault="00F0466C" w:rsidP="00F0466C">
            <w:pPr>
              <w:pStyle w:val="TAL"/>
            </w:pPr>
          </w:p>
        </w:tc>
      </w:tr>
      <w:tr w:rsidR="00F0466C" w:rsidRPr="005D72E7" w14:paraId="2275824A"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6D7AD128" w14:textId="77777777" w:rsidR="00F0466C" w:rsidRPr="005D72E7" w:rsidRDefault="00F0466C" w:rsidP="00F0466C">
            <w:pPr>
              <w:pStyle w:val="TAC"/>
              <w:rPr>
                <w:lang w:eastAsia="zh-CN"/>
              </w:rPr>
            </w:pPr>
            <w:r w:rsidRPr="005D72E7">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1BB6E7D7" w14:textId="77777777" w:rsidR="00F0466C" w:rsidRPr="005D72E7" w:rsidRDefault="00F0466C" w:rsidP="00F0466C">
            <w:pPr>
              <w:pStyle w:val="TAL"/>
            </w:pPr>
            <w:r w:rsidRPr="005D72E7">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52E8E3C5" w14:textId="77777777" w:rsidR="00F0466C" w:rsidRPr="005D72E7" w:rsidRDefault="00F0466C" w:rsidP="00F0466C">
            <w:pPr>
              <w:pStyle w:val="TAC"/>
            </w:pPr>
            <w:r w:rsidRPr="005D72E7">
              <w:t>36.101, 5.6A.1</w:t>
            </w:r>
          </w:p>
          <w:p w14:paraId="4B76CD0A"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27A4D59F" w14:textId="77777777" w:rsidR="00F0466C" w:rsidRPr="005D72E7" w:rsidRDefault="00F0466C" w:rsidP="00F0466C">
            <w:pPr>
              <w:pStyle w:val="TAC"/>
            </w:pPr>
            <w:r w:rsidRPr="005D72E7">
              <w:t>pc_</w:t>
            </w:r>
            <w:r w:rsidRPr="005D72E7">
              <w:rPr>
                <w:lang w:eastAsia="zh-CN"/>
              </w:rPr>
              <w:t>D</w:t>
            </w:r>
            <w:r w:rsidRPr="005D72E7">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79A3F832" w14:textId="77777777" w:rsidR="00F0466C" w:rsidRPr="005D72E7" w:rsidRDefault="00F0466C" w:rsidP="00F0466C">
            <w:pPr>
              <w:pStyle w:val="TAL"/>
            </w:pPr>
          </w:p>
        </w:tc>
      </w:tr>
    </w:tbl>
    <w:p w14:paraId="1114088F" w14:textId="77777777" w:rsidR="00F0466C" w:rsidRPr="005D72E7" w:rsidRDefault="00F0466C" w:rsidP="00F0466C"/>
    <w:p w14:paraId="489907DA" w14:textId="77777777" w:rsidR="00F0466C" w:rsidRPr="005D72E7" w:rsidRDefault="00F0466C" w:rsidP="00F0466C">
      <w:pPr>
        <w:pStyle w:val="TH"/>
        <w:ind w:left="567"/>
      </w:pPr>
      <w:r w:rsidRPr="005D72E7">
        <w:lastRenderedPageBreak/>
        <w:t>Table A.4.3.2B.2.3.7-1a: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F0466C" w:rsidRPr="005D72E7" w14:paraId="31A40A69"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31CF0EFD" w14:textId="77777777" w:rsidR="00F0466C" w:rsidRPr="005D72E7" w:rsidRDefault="00F0466C" w:rsidP="00F0466C">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6F7EBCC0" w14:textId="77777777" w:rsidR="00F0466C" w:rsidRPr="005D72E7" w:rsidRDefault="00F0466C" w:rsidP="00F0466C">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6C1BFE78" w14:textId="77777777" w:rsidR="00F0466C" w:rsidRPr="005D72E7" w:rsidRDefault="00F0466C" w:rsidP="00F0466C">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8FE3104" w14:textId="77777777" w:rsidR="00F0466C" w:rsidRPr="005D72E7" w:rsidRDefault="00F0466C" w:rsidP="00F0466C">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AAB1DD4" w14:textId="77777777" w:rsidR="00F0466C" w:rsidRPr="005D72E7" w:rsidRDefault="00F0466C" w:rsidP="00F0466C">
            <w:pPr>
              <w:pStyle w:val="TAH"/>
            </w:pPr>
            <w:r w:rsidRPr="005D72E7">
              <w:t>Comments</w:t>
            </w:r>
          </w:p>
        </w:tc>
      </w:tr>
      <w:tr w:rsidR="00F0466C" w:rsidRPr="005D72E7" w14:paraId="5A267089"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7D30210D" w14:textId="77777777" w:rsidR="00F0466C" w:rsidRPr="005D72E7" w:rsidRDefault="00F0466C" w:rsidP="00F0466C">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3A70F7CB" w14:textId="77777777" w:rsidR="00F0466C" w:rsidRPr="005D72E7" w:rsidRDefault="00F0466C" w:rsidP="00F0466C">
            <w:pPr>
              <w:pStyle w:val="TAL"/>
            </w:pPr>
            <w:r w:rsidRPr="005D72E7">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1ADEFB31" w14:textId="77777777" w:rsidR="00F0466C" w:rsidRPr="005D72E7" w:rsidRDefault="00F0466C" w:rsidP="00F0466C">
            <w:pPr>
              <w:pStyle w:val="TAC"/>
            </w:pPr>
            <w:r w:rsidRPr="005D72E7">
              <w:t>36.101, 5.6A.1</w:t>
            </w:r>
          </w:p>
          <w:p w14:paraId="77575579"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C76F884" w14:textId="77777777" w:rsidR="00F0466C" w:rsidRPr="005D72E7" w:rsidRDefault="00F0466C" w:rsidP="00F0466C">
            <w:pPr>
              <w:pStyle w:val="TAC"/>
              <w:rPr>
                <w:rFonts w:cs="Arial"/>
                <w:szCs w:val="18"/>
              </w:rPr>
            </w:pPr>
            <w:r w:rsidRPr="005D72E7">
              <w:t>pc_</w:t>
            </w:r>
            <w:r w:rsidRPr="005D72E7">
              <w:rPr>
                <w:lang w:eastAsia="zh-CN"/>
              </w:rPr>
              <w:t>U</w:t>
            </w:r>
            <w:r w:rsidRPr="005D72E7">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2B28E002" w14:textId="77777777" w:rsidR="00F0466C" w:rsidRPr="005D72E7" w:rsidRDefault="00F0466C" w:rsidP="00F0466C">
            <w:pPr>
              <w:pStyle w:val="TAL"/>
            </w:pPr>
          </w:p>
        </w:tc>
      </w:tr>
      <w:tr w:rsidR="00F0466C" w:rsidRPr="005D72E7" w14:paraId="701F5EE8"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0FB8205F" w14:textId="77777777" w:rsidR="00F0466C" w:rsidRPr="005D72E7" w:rsidRDefault="00F0466C" w:rsidP="00F0466C">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5BEA5DE" w14:textId="77777777" w:rsidR="00F0466C" w:rsidRPr="005D72E7" w:rsidRDefault="00F0466C" w:rsidP="00F0466C">
            <w:pPr>
              <w:pStyle w:val="TAL"/>
            </w:pPr>
            <w:r w:rsidRPr="005D72E7">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1DEE08D2" w14:textId="77777777" w:rsidR="00F0466C" w:rsidRPr="005D72E7" w:rsidRDefault="00F0466C" w:rsidP="00F0466C">
            <w:pPr>
              <w:pStyle w:val="TAC"/>
            </w:pPr>
            <w:r w:rsidRPr="005D72E7">
              <w:t>36.101, 5.6A.1</w:t>
            </w:r>
          </w:p>
          <w:p w14:paraId="4FD52B97"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FF62EC0" w14:textId="77777777" w:rsidR="00F0466C" w:rsidRPr="005D72E7" w:rsidRDefault="00F0466C" w:rsidP="00F0466C">
            <w:pPr>
              <w:pStyle w:val="TAC"/>
            </w:pPr>
            <w:r w:rsidRPr="005D72E7">
              <w:t>pc_</w:t>
            </w:r>
            <w:r w:rsidRPr="005D72E7">
              <w:rPr>
                <w:lang w:eastAsia="zh-CN"/>
              </w:rPr>
              <w:t>U</w:t>
            </w:r>
            <w:r w:rsidRPr="005D72E7">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626C4EFE" w14:textId="77777777" w:rsidR="00F0466C" w:rsidRPr="005D72E7" w:rsidRDefault="00F0466C" w:rsidP="00F0466C">
            <w:pPr>
              <w:pStyle w:val="TAL"/>
            </w:pPr>
          </w:p>
        </w:tc>
      </w:tr>
      <w:tr w:rsidR="00F0466C" w:rsidRPr="005D72E7" w14:paraId="35FB1C75"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7E88D50D" w14:textId="77777777" w:rsidR="00F0466C" w:rsidRPr="005D72E7" w:rsidRDefault="00F0466C" w:rsidP="00F0466C">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2624DC7" w14:textId="77777777" w:rsidR="00F0466C" w:rsidRPr="005D72E7" w:rsidRDefault="00F0466C" w:rsidP="00F0466C">
            <w:pPr>
              <w:pStyle w:val="TAL"/>
            </w:pPr>
            <w:r w:rsidRPr="005D72E7">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04EC772" w14:textId="77777777" w:rsidR="00F0466C" w:rsidRPr="005D72E7" w:rsidRDefault="00F0466C" w:rsidP="00F0466C">
            <w:pPr>
              <w:pStyle w:val="TAC"/>
            </w:pPr>
            <w:r w:rsidRPr="005D72E7">
              <w:t>36.101, 5.6A.1</w:t>
            </w:r>
          </w:p>
          <w:p w14:paraId="19465FCB"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BD5C07E" w14:textId="77777777" w:rsidR="00F0466C" w:rsidRPr="005D72E7" w:rsidRDefault="00F0466C" w:rsidP="00F0466C">
            <w:pPr>
              <w:pStyle w:val="TAC"/>
            </w:pPr>
            <w:r w:rsidRPr="005D72E7">
              <w:t>pc_</w:t>
            </w:r>
            <w:r w:rsidRPr="005D72E7">
              <w:rPr>
                <w:lang w:eastAsia="zh-CN"/>
              </w:rPr>
              <w:t>U</w:t>
            </w:r>
            <w:r w:rsidRPr="005D72E7">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12468222" w14:textId="77777777" w:rsidR="00F0466C" w:rsidRPr="005D72E7" w:rsidRDefault="00F0466C" w:rsidP="00F0466C">
            <w:pPr>
              <w:pStyle w:val="TAL"/>
            </w:pPr>
          </w:p>
        </w:tc>
      </w:tr>
      <w:tr w:rsidR="00F0466C" w:rsidRPr="005D72E7" w14:paraId="2F72E9F2"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7D7F80A1" w14:textId="77777777" w:rsidR="00F0466C" w:rsidRPr="005D72E7" w:rsidRDefault="00F0466C" w:rsidP="00F0466C">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F768F4F" w14:textId="77777777" w:rsidR="00F0466C" w:rsidRPr="005D72E7" w:rsidRDefault="00F0466C" w:rsidP="00F0466C">
            <w:pPr>
              <w:pStyle w:val="TAL"/>
            </w:pPr>
            <w:r w:rsidRPr="005D72E7">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2264960E" w14:textId="77777777" w:rsidR="00F0466C" w:rsidRPr="005D72E7" w:rsidRDefault="00F0466C" w:rsidP="00F0466C">
            <w:pPr>
              <w:pStyle w:val="TAC"/>
            </w:pPr>
            <w:r w:rsidRPr="005D72E7">
              <w:t>36.101, 5.6A.1</w:t>
            </w:r>
          </w:p>
          <w:p w14:paraId="07DD4E16"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00961E8" w14:textId="77777777" w:rsidR="00F0466C" w:rsidRPr="005D72E7" w:rsidRDefault="00F0466C" w:rsidP="00F0466C">
            <w:pPr>
              <w:pStyle w:val="TAC"/>
            </w:pPr>
            <w:r w:rsidRPr="005D72E7">
              <w:t>pc_</w:t>
            </w:r>
            <w:r w:rsidRPr="005D72E7">
              <w:rPr>
                <w:lang w:eastAsia="zh-CN"/>
              </w:rPr>
              <w:t>U</w:t>
            </w:r>
            <w:r w:rsidRPr="005D72E7">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12FDD8CD" w14:textId="77777777" w:rsidR="00F0466C" w:rsidRPr="005D72E7" w:rsidRDefault="00F0466C" w:rsidP="00F0466C">
            <w:pPr>
              <w:pStyle w:val="TAL"/>
            </w:pPr>
          </w:p>
        </w:tc>
      </w:tr>
      <w:tr w:rsidR="00F0466C" w:rsidRPr="005D72E7" w14:paraId="0C1AE744"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6685A89A" w14:textId="77777777" w:rsidR="00F0466C" w:rsidRPr="005D72E7" w:rsidRDefault="00F0466C" w:rsidP="00F0466C">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0A204EC" w14:textId="77777777" w:rsidR="00F0466C" w:rsidRPr="005D72E7" w:rsidRDefault="00F0466C" w:rsidP="00F0466C">
            <w:pPr>
              <w:pStyle w:val="TAL"/>
            </w:pPr>
            <w:r w:rsidRPr="005D72E7">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52A39791" w14:textId="77777777" w:rsidR="00F0466C" w:rsidRPr="005D72E7" w:rsidRDefault="00F0466C" w:rsidP="00F0466C">
            <w:pPr>
              <w:pStyle w:val="TAC"/>
            </w:pPr>
            <w:r w:rsidRPr="005D72E7">
              <w:t>36.101, 5.6A.1</w:t>
            </w:r>
          </w:p>
          <w:p w14:paraId="68FA7A9A"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C3E597B" w14:textId="77777777" w:rsidR="00F0466C" w:rsidRPr="005D72E7" w:rsidRDefault="00F0466C" w:rsidP="00F0466C">
            <w:pPr>
              <w:pStyle w:val="TAC"/>
            </w:pPr>
            <w:r w:rsidRPr="005D72E7">
              <w:t>pc_</w:t>
            </w:r>
            <w:r w:rsidRPr="005D72E7">
              <w:rPr>
                <w:lang w:eastAsia="zh-CN"/>
              </w:rPr>
              <w:t>U</w:t>
            </w:r>
            <w:r w:rsidRPr="005D72E7">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2EFBC755" w14:textId="77777777" w:rsidR="00F0466C" w:rsidRPr="005D72E7" w:rsidRDefault="00F0466C" w:rsidP="00F0466C">
            <w:pPr>
              <w:pStyle w:val="TAL"/>
            </w:pPr>
          </w:p>
        </w:tc>
      </w:tr>
      <w:tr w:rsidR="00F0466C" w:rsidRPr="005D72E7" w14:paraId="30F54D2E"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7F26D7F1" w14:textId="77777777" w:rsidR="00F0466C" w:rsidRPr="005D72E7" w:rsidRDefault="00F0466C" w:rsidP="00F0466C">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0373A41" w14:textId="77777777" w:rsidR="00F0466C" w:rsidRPr="005D72E7" w:rsidRDefault="00F0466C" w:rsidP="00F0466C">
            <w:pPr>
              <w:pStyle w:val="TAL"/>
            </w:pPr>
            <w:r w:rsidRPr="005D72E7">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31C29346" w14:textId="77777777" w:rsidR="00F0466C" w:rsidRPr="005D72E7" w:rsidRDefault="00F0466C" w:rsidP="00F0466C">
            <w:pPr>
              <w:pStyle w:val="TAC"/>
            </w:pPr>
            <w:r w:rsidRPr="005D72E7">
              <w:t>36.101, 5.6A.1</w:t>
            </w:r>
          </w:p>
          <w:p w14:paraId="1098BF19"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EE7CD51" w14:textId="77777777" w:rsidR="00F0466C" w:rsidRPr="005D72E7" w:rsidRDefault="00F0466C" w:rsidP="00F0466C">
            <w:pPr>
              <w:pStyle w:val="TAC"/>
            </w:pPr>
            <w:r w:rsidRPr="005D72E7">
              <w:t>pc_</w:t>
            </w:r>
            <w:r w:rsidRPr="005D72E7">
              <w:rPr>
                <w:lang w:eastAsia="zh-CN"/>
              </w:rPr>
              <w:t>U</w:t>
            </w:r>
            <w:r w:rsidRPr="005D72E7">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2DBC6ED9" w14:textId="77777777" w:rsidR="00F0466C" w:rsidRPr="005D72E7" w:rsidRDefault="00F0466C" w:rsidP="00F0466C">
            <w:pPr>
              <w:pStyle w:val="TAL"/>
            </w:pPr>
          </w:p>
        </w:tc>
      </w:tr>
      <w:tr w:rsidR="00F0466C" w:rsidRPr="005D72E7" w14:paraId="2311A735"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4D9EA917" w14:textId="77777777" w:rsidR="00F0466C" w:rsidRPr="005D72E7" w:rsidRDefault="00F0466C" w:rsidP="00F0466C">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5AC9A6DA" w14:textId="77777777" w:rsidR="00F0466C" w:rsidRPr="005D72E7" w:rsidRDefault="00F0466C" w:rsidP="00F0466C">
            <w:pPr>
              <w:pStyle w:val="TAL"/>
            </w:pPr>
            <w:r w:rsidRPr="005D72E7">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0512EEB0" w14:textId="77777777" w:rsidR="00F0466C" w:rsidRPr="005D72E7" w:rsidRDefault="00F0466C" w:rsidP="00F0466C">
            <w:pPr>
              <w:pStyle w:val="TAC"/>
            </w:pPr>
            <w:r w:rsidRPr="005D72E7">
              <w:t>36.101, 5.6A.1</w:t>
            </w:r>
          </w:p>
          <w:p w14:paraId="425B8238"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B9F8598" w14:textId="77777777" w:rsidR="00F0466C" w:rsidRPr="005D72E7" w:rsidRDefault="00F0466C" w:rsidP="00F0466C">
            <w:pPr>
              <w:pStyle w:val="TAC"/>
            </w:pPr>
            <w:r w:rsidRPr="005D72E7">
              <w:t>pc_</w:t>
            </w:r>
            <w:r w:rsidRPr="005D72E7">
              <w:rPr>
                <w:lang w:eastAsia="zh-CN"/>
              </w:rPr>
              <w:t>U</w:t>
            </w:r>
            <w:r w:rsidRPr="005D72E7">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41D4FD99" w14:textId="77777777" w:rsidR="00F0466C" w:rsidRPr="005D72E7" w:rsidRDefault="00F0466C" w:rsidP="00F0466C">
            <w:pPr>
              <w:pStyle w:val="TAL"/>
            </w:pPr>
          </w:p>
        </w:tc>
      </w:tr>
      <w:tr w:rsidR="00F0466C" w:rsidRPr="005D72E7" w14:paraId="2E8E9376"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774860CF" w14:textId="77777777" w:rsidR="00F0466C" w:rsidRPr="005D72E7" w:rsidRDefault="00F0466C" w:rsidP="00F0466C">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EB6ED1F" w14:textId="77777777" w:rsidR="00F0466C" w:rsidRPr="005D72E7" w:rsidRDefault="00F0466C" w:rsidP="00F0466C">
            <w:pPr>
              <w:pStyle w:val="TAL"/>
            </w:pPr>
            <w:r w:rsidRPr="005D72E7">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3AB384EB" w14:textId="77777777" w:rsidR="00F0466C" w:rsidRPr="005D72E7" w:rsidRDefault="00F0466C" w:rsidP="00F0466C">
            <w:pPr>
              <w:pStyle w:val="TAC"/>
            </w:pPr>
            <w:r w:rsidRPr="005D72E7">
              <w:t>36.101, 5.6A.1</w:t>
            </w:r>
          </w:p>
          <w:p w14:paraId="13FF103A"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B1E4747" w14:textId="77777777" w:rsidR="00F0466C" w:rsidRPr="005D72E7" w:rsidRDefault="00F0466C" w:rsidP="00F0466C">
            <w:pPr>
              <w:pStyle w:val="TAC"/>
            </w:pPr>
            <w:r w:rsidRPr="005D72E7">
              <w:t>pc_</w:t>
            </w:r>
            <w:r w:rsidRPr="005D72E7">
              <w:rPr>
                <w:lang w:eastAsia="zh-CN"/>
              </w:rPr>
              <w:t>U</w:t>
            </w:r>
            <w:r w:rsidRPr="005D72E7">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13A15034" w14:textId="77777777" w:rsidR="00F0466C" w:rsidRPr="005D72E7" w:rsidRDefault="00F0466C" w:rsidP="00F0466C">
            <w:pPr>
              <w:pStyle w:val="TAL"/>
            </w:pPr>
          </w:p>
        </w:tc>
      </w:tr>
      <w:tr w:rsidR="00F0466C" w:rsidRPr="005D72E7" w14:paraId="56BACBE3"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2EBBF507" w14:textId="77777777" w:rsidR="00F0466C" w:rsidRPr="005D72E7" w:rsidRDefault="00F0466C" w:rsidP="00F0466C">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7BB3DB3E" w14:textId="77777777" w:rsidR="00F0466C" w:rsidRPr="005D72E7" w:rsidRDefault="00F0466C" w:rsidP="00F0466C">
            <w:pPr>
              <w:pStyle w:val="TAL"/>
            </w:pPr>
            <w:r w:rsidRPr="005D72E7">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3DEEC13A" w14:textId="77777777" w:rsidR="00F0466C" w:rsidRPr="005D72E7" w:rsidRDefault="00F0466C" w:rsidP="00F0466C">
            <w:pPr>
              <w:pStyle w:val="TAC"/>
            </w:pPr>
            <w:r w:rsidRPr="005D72E7">
              <w:t>36.101, 5.6A.1</w:t>
            </w:r>
          </w:p>
          <w:p w14:paraId="0B779089" w14:textId="77777777" w:rsidR="00F0466C" w:rsidRPr="005D72E7" w:rsidRDefault="00F0466C" w:rsidP="00F0466C">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4F08FAC" w14:textId="77777777" w:rsidR="00F0466C" w:rsidRPr="005D72E7" w:rsidRDefault="00F0466C" w:rsidP="00F0466C">
            <w:pPr>
              <w:pStyle w:val="TAC"/>
            </w:pPr>
            <w:r w:rsidRPr="005D72E7">
              <w:t>pc_</w:t>
            </w:r>
            <w:r w:rsidRPr="005D72E7">
              <w:rPr>
                <w:lang w:eastAsia="zh-CN"/>
              </w:rPr>
              <w:t>U</w:t>
            </w:r>
            <w:r w:rsidRPr="005D72E7">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BC459EE" w14:textId="77777777" w:rsidR="00F0466C" w:rsidRPr="005D72E7" w:rsidRDefault="00F0466C" w:rsidP="00F0466C">
            <w:pPr>
              <w:pStyle w:val="TAL"/>
            </w:pPr>
          </w:p>
        </w:tc>
      </w:tr>
    </w:tbl>
    <w:p w14:paraId="572CA7CB" w14:textId="77777777" w:rsidR="00F0466C" w:rsidRPr="005D72E7" w:rsidRDefault="00F0466C" w:rsidP="00F0466C"/>
    <w:p w14:paraId="672DF8E6" w14:textId="77777777" w:rsidR="00F0466C" w:rsidRPr="005D72E7" w:rsidRDefault="00F0466C" w:rsidP="00F0466C">
      <w:pPr>
        <w:pStyle w:val="TH"/>
        <w:ind w:left="567"/>
      </w:pPr>
      <w:r w:rsidRPr="005D72E7">
        <w:lastRenderedPageBreak/>
        <w:t>Table A.4.3.2B.2.3.7-2: Supported Inter-band EN-DC configurations including FR2 (three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F0466C" w:rsidRPr="005D72E7" w14:paraId="7A2C1034" w14:textId="77777777" w:rsidTr="00F0466C">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9B28DCE" w14:textId="77777777" w:rsidR="00F0466C" w:rsidRPr="005D72E7" w:rsidRDefault="00F0466C" w:rsidP="00F0466C">
            <w:pPr>
              <w:keepNext/>
              <w:keepLines/>
              <w:spacing w:after="0"/>
              <w:jc w:val="center"/>
              <w:rPr>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01F71A84" w14:textId="77777777" w:rsidR="00F0466C" w:rsidRPr="005D72E7" w:rsidRDefault="00F0466C" w:rsidP="00F0466C">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FC0E509" w14:textId="77777777" w:rsidR="00F0466C" w:rsidRPr="005D72E7" w:rsidRDefault="00F0466C" w:rsidP="00F0466C">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261F751F" w14:textId="77777777" w:rsidR="00F0466C" w:rsidRPr="005D72E7" w:rsidRDefault="00F0466C" w:rsidP="00F0466C">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1FDCF191" w14:textId="77777777" w:rsidR="00F0466C" w:rsidRPr="005D72E7" w:rsidRDefault="00F0466C" w:rsidP="00F0466C">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F0466C" w:rsidRPr="005D72E7" w14:paraId="6265D59B"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769481" w14:textId="77777777" w:rsidR="00F0466C" w:rsidRPr="005D72E7" w:rsidRDefault="00F0466C" w:rsidP="00F0466C">
            <w:pPr>
              <w:pStyle w:val="TAL"/>
              <w:rPr>
                <w:rFonts w:eastAsia="PMingLiU"/>
                <w:lang w:eastAsia="ja-JP"/>
              </w:rPr>
            </w:pPr>
            <w:r w:rsidRPr="005D72E7">
              <w:t>DC_1A-3A_n257A</w:t>
            </w:r>
          </w:p>
        </w:tc>
        <w:tc>
          <w:tcPr>
            <w:tcW w:w="629" w:type="pct"/>
            <w:tcBorders>
              <w:top w:val="single" w:sz="4" w:space="0" w:color="auto"/>
              <w:left w:val="single" w:sz="4" w:space="0" w:color="auto"/>
              <w:bottom w:val="single" w:sz="4" w:space="0" w:color="auto"/>
              <w:right w:val="single" w:sz="4" w:space="0" w:color="auto"/>
            </w:tcBorders>
          </w:tcPr>
          <w:p w14:paraId="6B2BC4D8"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2B8437"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57BDB44"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979CC3" w14:textId="77777777" w:rsidR="00F0466C" w:rsidRPr="005D72E7" w:rsidRDefault="00F0466C" w:rsidP="00F0466C">
            <w:pPr>
              <w:keepNext/>
              <w:keepLines/>
              <w:spacing w:after="0"/>
              <w:jc w:val="center"/>
              <w:rPr>
                <w:rFonts w:ascii="Arial" w:eastAsia="PMingLiU" w:hAnsi="Arial"/>
                <w:sz w:val="18"/>
              </w:rPr>
            </w:pPr>
          </w:p>
        </w:tc>
      </w:tr>
      <w:tr w:rsidR="006C7518" w:rsidRPr="005D72E7" w14:paraId="1E895AAB" w14:textId="77777777" w:rsidTr="00442519">
        <w:trPr>
          <w:cantSplit/>
          <w:trHeight w:val="188"/>
          <w:jc w:val="center"/>
          <w:ins w:id="104" w:author="Amy TAO" w:date="2021-10-29T00:49:00Z"/>
        </w:trPr>
        <w:tc>
          <w:tcPr>
            <w:tcW w:w="1285" w:type="pct"/>
            <w:tcBorders>
              <w:top w:val="single" w:sz="4" w:space="0" w:color="auto"/>
              <w:left w:val="single" w:sz="4" w:space="0" w:color="auto"/>
              <w:bottom w:val="single" w:sz="4" w:space="0" w:color="auto"/>
              <w:right w:val="single" w:sz="4" w:space="0" w:color="auto"/>
            </w:tcBorders>
          </w:tcPr>
          <w:p w14:paraId="504342A5" w14:textId="77777777" w:rsidR="006C7518" w:rsidRPr="005D72E7" w:rsidRDefault="006C7518" w:rsidP="00442519">
            <w:pPr>
              <w:pStyle w:val="TAL"/>
              <w:rPr>
                <w:ins w:id="105" w:author="Amy TAO" w:date="2021-10-29T00:49:00Z"/>
                <w:rFonts w:eastAsia="PMingLiU"/>
                <w:lang w:eastAsia="ja-JP"/>
              </w:rPr>
            </w:pPr>
            <w:ins w:id="106" w:author="Amy TAO" w:date="2021-10-29T00:49:00Z">
              <w:r w:rsidRPr="005D72E7">
                <w:t>DC_1A-3A_n257G</w:t>
              </w:r>
            </w:ins>
          </w:p>
        </w:tc>
        <w:tc>
          <w:tcPr>
            <w:tcW w:w="629" w:type="pct"/>
            <w:tcBorders>
              <w:top w:val="single" w:sz="4" w:space="0" w:color="auto"/>
              <w:left w:val="single" w:sz="4" w:space="0" w:color="auto"/>
              <w:bottom w:val="single" w:sz="4" w:space="0" w:color="auto"/>
              <w:right w:val="single" w:sz="4" w:space="0" w:color="auto"/>
            </w:tcBorders>
          </w:tcPr>
          <w:p w14:paraId="3F6086AA" w14:textId="77777777" w:rsidR="006C7518" w:rsidRPr="005D72E7" w:rsidRDefault="006C7518" w:rsidP="00442519">
            <w:pPr>
              <w:keepNext/>
              <w:keepLines/>
              <w:spacing w:after="0"/>
              <w:jc w:val="center"/>
              <w:rPr>
                <w:ins w:id="107" w:author="Amy TAO" w:date="2021-10-29T00:49:00Z"/>
                <w:rFonts w:ascii="Arial" w:eastAsia="PMingLiU" w:hAnsi="Arial"/>
                <w:sz w:val="18"/>
                <w:lang w:eastAsia="ja-JP"/>
              </w:rPr>
            </w:pPr>
            <w:ins w:id="108" w:author="Amy TAO" w:date="2021-10-29T00:4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51AEF9C" w14:textId="77777777" w:rsidR="006C7518" w:rsidRPr="005D72E7" w:rsidRDefault="006C7518" w:rsidP="00442519">
            <w:pPr>
              <w:keepNext/>
              <w:keepLines/>
              <w:spacing w:after="0"/>
              <w:jc w:val="center"/>
              <w:rPr>
                <w:ins w:id="109" w:author="Amy TAO" w:date="2021-10-29T00:4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5673B4B" w14:textId="77777777" w:rsidR="006C7518" w:rsidRPr="005D72E7" w:rsidRDefault="006C7518" w:rsidP="00442519">
            <w:pPr>
              <w:keepNext/>
              <w:keepLines/>
              <w:spacing w:after="0"/>
              <w:jc w:val="center"/>
              <w:rPr>
                <w:ins w:id="110" w:author="Amy TAO" w:date="2021-10-29T00:4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45A7D66" w14:textId="77777777" w:rsidR="006C7518" w:rsidRPr="005D72E7" w:rsidRDefault="006C7518" w:rsidP="00442519">
            <w:pPr>
              <w:keepNext/>
              <w:keepLines/>
              <w:spacing w:after="0"/>
              <w:jc w:val="center"/>
              <w:rPr>
                <w:ins w:id="111" w:author="Amy TAO" w:date="2021-10-29T00:49:00Z"/>
                <w:rFonts w:ascii="Arial" w:eastAsia="PMingLiU" w:hAnsi="Arial"/>
                <w:sz w:val="18"/>
              </w:rPr>
            </w:pPr>
          </w:p>
        </w:tc>
      </w:tr>
      <w:tr w:rsidR="006C7518" w:rsidRPr="005D72E7" w14:paraId="32A95BDF" w14:textId="77777777" w:rsidTr="00442519">
        <w:trPr>
          <w:cantSplit/>
          <w:trHeight w:val="188"/>
          <w:jc w:val="center"/>
          <w:ins w:id="112" w:author="Amy TAO" w:date="2021-10-29T00:49:00Z"/>
        </w:trPr>
        <w:tc>
          <w:tcPr>
            <w:tcW w:w="1285" w:type="pct"/>
            <w:tcBorders>
              <w:top w:val="single" w:sz="4" w:space="0" w:color="auto"/>
              <w:left w:val="single" w:sz="4" w:space="0" w:color="auto"/>
              <w:bottom w:val="single" w:sz="4" w:space="0" w:color="auto"/>
              <w:right w:val="single" w:sz="4" w:space="0" w:color="auto"/>
            </w:tcBorders>
          </w:tcPr>
          <w:p w14:paraId="166816D5" w14:textId="77777777" w:rsidR="006C7518" w:rsidRPr="005D72E7" w:rsidRDefault="006C7518" w:rsidP="00442519">
            <w:pPr>
              <w:pStyle w:val="TAL"/>
              <w:rPr>
                <w:ins w:id="113" w:author="Amy TAO" w:date="2021-10-29T00:49:00Z"/>
                <w:rFonts w:eastAsia="PMingLiU"/>
                <w:lang w:eastAsia="ja-JP"/>
              </w:rPr>
            </w:pPr>
            <w:ins w:id="114" w:author="Amy TAO" w:date="2021-10-29T00:49:00Z">
              <w:r w:rsidRPr="005D72E7">
                <w:t>DC_1A-3A_n257H</w:t>
              </w:r>
            </w:ins>
          </w:p>
        </w:tc>
        <w:tc>
          <w:tcPr>
            <w:tcW w:w="629" w:type="pct"/>
            <w:tcBorders>
              <w:top w:val="single" w:sz="4" w:space="0" w:color="auto"/>
              <w:left w:val="single" w:sz="4" w:space="0" w:color="auto"/>
              <w:bottom w:val="single" w:sz="4" w:space="0" w:color="auto"/>
              <w:right w:val="single" w:sz="4" w:space="0" w:color="auto"/>
            </w:tcBorders>
          </w:tcPr>
          <w:p w14:paraId="3240B283" w14:textId="77777777" w:rsidR="006C7518" w:rsidRPr="005D72E7" w:rsidRDefault="006C7518" w:rsidP="00442519">
            <w:pPr>
              <w:keepNext/>
              <w:keepLines/>
              <w:spacing w:after="0"/>
              <w:jc w:val="center"/>
              <w:rPr>
                <w:ins w:id="115" w:author="Amy TAO" w:date="2021-10-29T00:49:00Z"/>
                <w:rFonts w:ascii="Arial" w:eastAsia="PMingLiU" w:hAnsi="Arial"/>
                <w:sz w:val="18"/>
                <w:lang w:eastAsia="ja-JP"/>
              </w:rPr>
            </w:pPr>
            <w:ins w:id="116" w:author="Amy TAO" w:date="2021-10-29T00:4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70D09DA" w14:textId="77777777" w:rsidR="006C7518" w:rsidRPr="005D72E7" w:rsidRDefault="006C7518" w:rsidP="00442519">
            <w:pPr>
              <w:keepNext/>
              <w:keepLines/>
              <w:spacing w:after="0"/>
              <w:jc w:val="center"/>
              <w:rPr>
                <w:ins w:id="117" w:author="Amy TAO" w:date="2021-10-29T00:4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A3FEE39" w14:textId="77777777" w:rsidR="006C7518" w:rsidRPr="005D72E7" w:rsidRDefault="006C7518" w:rsidP="00442519">
            <w:pPr>
              <w:keepNext/>
              <w:keepLines/>
              <w:spacing w:after="0"/>
              <w:jc w:val="center"/>
              <w:rPr>
                <w:ins w:id="118" w:author="Amy TAO" w:date="2021-10-29T00:4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A2EEA1" w14:textId="77777777" w:rsidR="006C7518" w:rsidRPr="005D72E7" w:rsidRDefault="006C7518" w:rsidP="00442519">
            <w:pPr>
              <w:keepNext/>
              <w:keepLines/>
              <w:spacing w:after="0"/>
              <w:jc w:val="center"/>
              <w:rPr>
                <w:ins w:id="119" w:author="Amy TAO" w:date="2021-10-29T00:49:00Z"/>
                <w:rFonts w:ascii="Arial" w:eastAsia="PMingLiU" w:hAnsi="Arial"/>
                <w:sz w:val="18"/>
              </w:rPr>
            </w:pPr>
          </w:p>
        </w:tc>
      </w:tr>
      <w:tr w:rsidR="006C7518" w:rsidRPr="005D72E7" w14:paraId="54265648" w14:textId="77777777" w:rsidTr="00442519">
        <w:trPr>
          <w:cantSplit/>
          <w:trHeight w:val="188"/>
          <w:jc w:val="center"/>
          <w:ins w:id="120" w:author="Amy TAO" w:date="2021-10-29T00:49:00Z"/>
        </w:trPr>
        <w:tc>
          <w:tcPr>
            <w:tcW w:w="1285" w:type="pct"/>
            <w:tcBorders>
              <w:top w:val="single" w:sz="4" w:space="0" w:color="auto"/>
              <w:left w:val="single" w:sz="4" w:space="0" w:color="auto"/>
              <w:bottom w:val="single" w:sz="4" w:space="0" w:color="auto"/>
              <w:right w:val="single" w:sz="4" w:space="0" w:color="auto"/>
            </w:tcBorders>
          </w:tcPr>
          <w:p w14:paraId="26365B7F" w14:textId="77777777" w:rsidR="006C7518" w:rsidRPr="005D72E7" w:rsidRDefault="006C7518" w:rsidP="00442519">
            <w:pPr>
              <w:pStyle w:val="TAL"/>
              <w:rPr>
                <w:ins w:id="121" w:author="Amy TAO" w:date="2021-10-29T00:49:00Z"/>
                <w:rFonts w:eastAsia="PMingLiU"/>
                <w:lang w:eastAsia="ja-JP"/>
              </w:rPr>
            </w:pPr>
            <w:ins w:id="122" w:author="Amy TAO" w:date="2021-10-29T00:49:00Z">
              <w:r w:rsidRPr="005D72E7">
                <w:t>DC_1A-3A_n257I</w:t>
              </w:r>
            </w:ins>
          </w:p>
        </w:tc>
        <w:tc>
          <w:tcPr>
            <w:tcW w:w="629" w:type="pct"/>
            <w:tcBorders>
              <w:top w:val="single" w:sz="4" w:space="0" w:color="auto"/>
              <w:left w:val="single" w:sz="4" w:space="0" w:color="auto"/>
              <w:bottom w:val="single" w:sz="4" w:space="0" w:color="auto"/>
              <w:right w:val="single" w:sz="4" w:space="0" w:color="auto"/>
            </w:tcBorders>
          </w:tcPr>
          <w:p w14:paraId="0E60D6AE" w14:textId="77777777" w:rsidR="006C7518" w:rsidRPr="005D72E7" w:rsidRDefault="006C7518" w:rsidP="00442519">
            <w:pPr>
              <w:keepNext/>
              <w:keepLines/>
              <w:spacing w:after="0"/>
              <w:jc w:val="center"/>
              <w:rPr>
                <w:ins w:id="123" w:author="Amy TAO" w:date="2021-10-29T00:49:00Z"/>
                <w:rFonts w:ascii="Arial" w:eastAsia="PMingLiU" w:hAnsi="Arial"/>
                <w:sz w:val="18"/>
                <w:lang w:eastAsia="ja-JP"/>
              </w:rPr>
            </w:pPr>
            <w:ins w:id="124" w:author="Amy TAO" w:date="2021-10-29T00:4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341885E3" w14:textId="77777777" w:rsidR="006C7518" w:rsidRPr="005D72E7" w:rsidRDefault="006C7518" w:rsidP="00442519">
            <w:pPr>
              <w:keepNext/>
              <w:keepLines/>
              <w:spacing w:after="0"/>
              <w:jc w:val="center"/>
              <w:rPr>
                <w:ins w:id="125" w:author="Amy TAO" w:date="2021-10-29T00:4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D5238B" w14:textId="77777777" w:rsidR="006C7518" w:rsidRPr="005D72E7" w:rsidRDefault="006C7518" w:rsidP="00442519">
            <w:pPr>
              <w:keepNext/>
              <w:keepLines/>
              <w:spacing w:after="0"/>
              <w:jc w:val="center"/>
              <w:rPr>
                <w:ins w:id="126" w:author="Amy TAO" w:date="2021-10-29T00:4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C14950" w14:textId="77777777" w:rsidR="006C7518" w:rsidRPr="005D72E7" w:rsidRDefault="006C7518" w:rsidP="00442519">
            <w:pPr>
              <w:keepNext/>
              <w:keepLines/>
              <w:spacing w:after="0"/>
              <w:jc w:val="center"/>
              <w:rPr>
                <w:ins w:id="127" w:author="Amy TAO" w:date="2021-10-29T00:49:00Z"/>
                <w:rFonts w:ascii="Arial" w:eastAsia="PMingLiU" w:hAnsi="Arial"/>
                <w:sz w:val="18"/>
              </w:rPr>
            </w:pPr>
          </w:p>
        </w:tc>
      </w:tr>
      <w:tr w:rsidR="00F0466C" w:rsidRPr="005D72E7" w14:paraId="4D301DB5"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C0834E" w14:textId="77777777" w:rsidR="00F0466C" w:rsidRPr="005D72E7" w:rsidRDefault="00F0466C" w:rsidP="00F0466C">
            <w:pPr>
              <w:pStyle w:val="TAL"/>
              <w:rPr>
                <w:rFonts w:eastAsia="PMingLiU"/>
                <w:lang w:eastAsia="ja-JP"/>
              </w:rPr>
            </w:pPr>
            <w:r w:rsidRPr="005D72E7">
              <w:t>DC_1A-19A_n257A</w:t>
            </w:r>
          </w:p>
        </w:tc>
        <w:tc>
          <w:tcPr>
            <w:tcW w:w="629" w:type="pct"/>
            <w:tcBorders>
              <w:top w:val="single" w:sz="4" w:space="0" w:color="auto"/>
              <w:left w:val="single" w:sz="4" w:space="0" w:color="auto"/>
              <w:bottom w:val="single" w:sz="4" w:space="0" w:color="auto"/>
              <w:right w:val="single" w:sz="4" w:space="0" w:color="auto"/>
            </w:tcBorders>
          </w:tcPr>
          <w:p w14:paraId="2F7A4C09"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1C3C320"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E214B89"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5BA75A" w14:textId="77777777" w:rsidR="00F0466C" w:rsidRPr="005D72E7" w:rsidRDefault="00F0466C" w:rsidP="00F0466C">
            <w:pPr>
              <w:keepNext/>
              <w:keepLines/>
              <w:spacing w:after="0"/>
              <w:jc w:val="center"/>
              <w:rPr>
                <w:rFonts w:ascii="Arial" w:eastAsia="PMingLiU" w:hAnsi="Arial"/>
                <w:sz w:val="18"/>
              </w:rPr>
            </w:pPr>
          </w:p>
        </w:tc>
      </w:tr>
      <w:tr w:rsidR="006C7518" w:rsidRPr="005D72E7" w14:paraId="042E110C" w14:textId="77777777" w:rsidTr="00442519">
        <w:trPr>
          <w:cantSplit/>
          <w:trHeight w:val="188"/>
          <w:jc w:val="center"/>
          <w:ins w:id="128" w:author="Amy TAO" w:date="2021-10-29T00:49:00Z"/>
        </w:trPr>
        <w:tc>
          <w:tcPr>
            <w:tcW w:w="1285" w:type="pct"/>
            <w:tcBorders>
              <w:top w:val="single" w:sz="4" w:space="0" w:color="auto"/>
              <w:left w:val="single" w:sz="4" w:space="0" w:color="auto"/>
              <w:bottom w:val="single" w:sz="4" w:space="0" w:color="auto"/>
              <w:right w:val="single" w:sz="4" w:space="0" w:color="auto"/>
            </w:tcBorders>
          </w:tcPr>
          <w:p w14:paraId="007A222B" w14:textId="77777777" w:rsidR="006C7518" w:rsidRPr="005D72E7" w:rsidRDefault="006C7518" w:rsidP="00442519">
            <w:pPr>
              <w:pStyle w:val="TAL"/>
              <w:rPr>
                <w:ins w:id="129" w:author="Amy TAO" w:date="2021-10-29T00:49:00Z"/>
                <w:rFonts w:eastAsia="PMingLiU"/>
                <w:lang w:eastAsia="ja-JP"/>
              </w:rPr>
            </w:pPr>
            <w:ins w:id="130" w:author="Amy TAO" w:date="2021-10-29T00:49:00Z">
              <w:r w:rsidRPr="005D72E7">
                <w:t>DC_1A-19A_n257G</w:t>
              </w:r>
            </w:ins>
          </w:p>
        </w:tc>
        <w:tc>
          <w:tcPr>
            <w:tcW w:w="629" w:type="pct"/>
            <w:tcBorders>
              <w:top w:val="single" w:sz="4" w:space="0" w:color="auto"/>
              <w:left w:val="single" w:sz="4" w:space="0" w:color="auto"/>
              <w:bottom w:val="single" w:sz="4" w:space="0" w:color="auto"/>
              <w:right w:val="single" w:sz="4" w:space="0" w:color="auto"/>
            </w:tcBorders>
          </w:tcPr>
          <w:p w14:paraId="687D7D5F" w14:textId="77777777" w:rsidR="006C7518" w:rsidRPr="005D72E7" w:rsidRDefault="006C7518" w:rsidP="00442519">
            <w:pPr>
              <w:keepNext/>
              <w:keepLines/>
              <w:spacing w:after="0"/>
              <w:jc w:val="center"/>
              <w:rPr>
                <w:ins w:id="131" w:author="Amy TAO" w:date="2021-10-29T00:49:00Z"/>
                <w:rFonts w:ascii="Arial" w:eastAsia="PMingLiU" w:hAnsi="Arial"/>
                <w:sz w:val="18"/>
                <w:lang w:eastAsia="ja-JP"/>
              </w:rPr>
            </w:pPr>
            <w:ins w:id="132" w:author="Amy TAO" w:date="2021-10-29T00:4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313F96BB" w14:textId="77777777" w:rsidR="006C7518" w:rsidRPr="005D72E7" w:rsidRDefault="006C7518" w:rsidP="00442519">
            <w:pPr>
              <w:keepNext/>
              <w:keepLines/>
              <w:spacing w:after="0"/>
              <w:jc w:val="center"/>
              <w:rPr>
                <w:ins w:id="133" w:author="Amy TAO" w:date="2021-10-29T00:4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86547B" w14:textId="77777777" w:rsidR="006C7518" w:rsidRPr="005D72E7" w:rsidRDefault="006C7518" w:rsidP="00442519">
            <w:pPr>
              <w:keepNext/>
              <w:keepLines/>
              <w:spacing w:after="0"/>
              <w:jc w:val="center"/>
              <w:rPr>
                <w:ins w:id="134" w:author="Amy TAO" w:date="2021-10-29T00:4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F63D6A4" w14:textId="77777777" w:rsidR="006C7518" w:rsidRPr="005D72E7" w:rsidRDefault="006C7518" w:rsidP="00442519">
            <w:pPr>
              <w:keepNext/>
              <w:keepLines/>
              <w:spacing w:after="0"/>
              <w:jc w:val="center"/>
              <w:rPr>
                <w:ins w:id="135" w:author="Amy TAO" w:date="2021-10-29T00:49:00Z"/>
                <w:rFonts w:ascii="Arial" w:eastAsia="PMingLiU" w:hAnsi="Arial"/>
                <w:sz w:val="18"/>
              </w:rPr>
            </w:pPr>
          </w:p>
        </w:tc>
      </w:tr>
      <w:tr w:rsidR="006C7518" w:rsidRPr="005D72E7" w14:paraId="30F74F88" w14:textId="77777777" w:rsidTr="00442519">
        <w:trPr>
          <w:cantSplit/>
          <w:trHeight w:val="188"/>
          <w:jc w:val="center"/>
          <w:ins w:id="136" w:author="Amy TAO" w:date="2021-10-29T00:49:00Z"/>
        </w:trPr>
        <w:tc>
          <w:tcPr>
            <w:tcW w:w="1285" w:type="pct"/>
            <w:tcBorders>
              <w:top w:val="single" w:sz="4" w:space="0" w:color="auto"/>
              <w:left w:val="single" w:sz="4" w:space="0" w:color="auto"/>
              <w:bottom w:val="single" w:sz="4" w:space="0" w:color="auto"/>
              <w:right w:val="single" w:sz="4" w:space="0" w:color="auto"/>
            </w:tcBorders>
          </w:tcPr>
          <w:p w14:paraId="7650A710" w14:textId="77777777" w:rsidR="006C7518" w:rsidRPr="005D72E7" w:rsidRDefault="006C7518" w:rsidP="00442519">
            <w:pPr>
              <w:pStyle w:val="TAL"/>
              <w:rPr>
                <w:ins w:id="137" w:author="Amy TAO" w:date="2021-10-29T00:49:00Z"/>
                <w:rFonts w:eastAsia="PMingLiU"/>
                <w:lang w:eastAsia="ja-JP"/>
              </w:rPr>
            </w:pPr>
            <w:ins w:id="138" w:author="Amy TAO" w:date="2021-10-29T00:49:00Z">
              <w:r w:rsidRPr="005D72E7">
                <w:t>DC_1A-19A_n257H</w:t>
              </w:r>
            </w:ins>
          </w:p>
        </w:tc>
        <w:tc>
          <w:tcPr>
            <w:tcW w:w="629" w:type="pct"/>
            <w:tcBorders>
              <w:top w:val="single" w:sz="4" w:space="0" w:color="auto"/>
              <w:left w:val="single" w:sz="4" w:space="0" w:color="auto"/>
              <w:bottom w:val="single" w:sz="4" w:space="0" w:color="auto"/>
              <w:right w:val="single" w:sz="4" w:space="0" w:color="auto"/>
            </w:tcBorders>
          </w:tcPr>
          <w:p w14:paraId="0F260960" w14:textId="77777777" w:rsidR="006C7518" w:rsidRPr="005D72E7" w:rsidRDefault="006C7518" w:rsidP="00442519">
            <w:pPr>
              <w:keepNext/>
              <w:keepLines/>
              <w:spacing w:after="0"/>
              <w:jc w:val="center"/>
              <w:rPr>
                <w:ins w:id="139" w:author="Amy TAO" w:date="2021-10-29T00:49:00Z"/>
                <w:rFonts w:ascii="Arial" w:eastAsia="PMingLiU" w:hAnsi="Arial"/>
                <w:sz w:val="18"/>
                <w:lang w:eastAsia="ja-JP"/>
              </w:rPr>
            </w:pPr>
            <w:ins w:id="140" w:author="Amy TAO" w:date="2021-10-29T00:4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41426564" w14:textId="77777777" w:rsidR="006C7518" w:rsidRPr="005D72E7" w:rsidRDefault="006C7518" w:rsidP="00442519">
            <w:pPr>
              <w:keepNext/>
              <w:keepLines/>
              <w:spacing w:after="0"/>
              <w:jc w:val="center"/>
              <w:rPr>
                <w:ins w:id="141" w:author="Amy TAO" w:date="2021-10-29T00:4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388C0A" w14:textId="77777777" w:rsidR="006C7518" w:rsidRPr="005D72E7" w:rsidRDefault="006C7518" w:rsidP="00442519">
            <w:pPr>
              <w:keepNext/>
              <w:keepLines/>
              <w:spacing w:after="0"/>
              <w:jc w:val="center"/>
              <w:rPr>
                <w:ins w:id="142" w:author="Amy TAO" w:date="2021-10-29T00:4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6125E3" w14:textId="77777777" w:rsidR="006C7518" w:rsidRPr="005D72E7" w:rsidRDefault="006C7518" w:rsidP="00442519">
            <w:pPr>
              <w:keepNext/>
              <w:keepLines/>
              <w:spacing w:after="0"/>
              <w:jc w:val="center"/>
              <w:rPr>
                <w:ins w:id="143" w:author="Amy TAO" w:date="2021-10-29T00:49:00Z"/>
                <w:rFonts w:ascii="Arial" w:eastAsia="PMingLiU" w:hAnsi="Arial"/>
                <w:sz w:val="18"/>
              </w:rPr>
            </w:pPr>
          </w:p>
        </w:tc>
      </w:tr>
      <w:tr w:rsidR="006C7518" w:rsidRPr="005D72E7" w14:paraId="312D6754" w14:textId="77777777" w:rsidTr="00442519">
        <w:trPr>
          <w:cantSplit/>
          <w:trHeight w:val="188"/>
          <w:jc w:val="center"/>
          <w:ins w:id="144" w:author="Amy TAO" w:date="2021-10-29T00:49:00Z"/>
        </w:trPr>
        <w:tc>
          <w:tcPr>
            <w:tcW w:w="1285" w:type="pct"/>
            <w:tcBorders>
              <w:top w:val="single" w:sz="4" w:space="0" w:color="auto"/>
              <w:left w:val="single" w:sz="4" w:space="0" w:color="auto"/>
              <w:bottom w:val="single" w:sz="4" w:space="0" w:color="auto"/>
              <w:right w:val="single" w:sz="4" w:space="0" w:color="auto"/>
            </w:tcBorders>
          </w:tcPr>
          <w:p w14:paraId="1AB2D49F" w14:textId="77777777" w:rsidR="006C7518" w:rsidRPr="005D72E7" w:rsidRDefault="006C7518" w:rsidP="00442519">
            <w:pPr>
              <w:pStyle w:val="TAL"/>
              <w:rPr>
                <w:ins w:id="145" w:author="Amy TAO" w:date="2021-10-29T00:49:00Z"/>
                <w:rFonts w:eastAsia="PMingLiU"/>
                <w:lang w:eastAsia="ja-JP"/>
              </w:rPr>
            </w:pPr>
            <w:ins w:id="146" w:author="Amy TAO" w:date="2021-10-29T00:49:00Z">
              <w:r w:rsidRPr="005D72E7">
                <w:t>DC_1A-19A_n257I</w:t>
              </w:r>
            </w:ins>
          </w:p>
        </w:tc>
        <w:tc>
          <w:tcPr>
            <w:tcW w:w="629" w:type="pct"/>
            <w:tcBorders>
              <w:top w:val="single" w:sz="4" w:space="0" w:color="auto"/>
              <w:left w:val="single" w:sz="4" w:space="0" w:color="auto"/>
              <w:bottom w:val="single" w:sz="4" w:space="0" w:color="auto"/>
              <w:right w:val="single" w:sz="4" w:space="0" w:color="auto"/>
            </w:tcBorders>
          </w:tcPr>
          <w:p w14:paraId="5993A4C9" w14:textId="77777777" w:rsidR="006C7518" w:rsidRPr="005D72E7" w:rsidRDefault="006C7518" w:rsidP="00442519">
            <w:pPr>
              <w:keepNext/>
              <w:keepLines/>
              <w:spacing w:after="0"/>
              <w:jc w:val="center"/>
              <w:rPr>
                <w:ins w:id="147" w:author="Amy TAO" w:date="2021-10-29T00:49:00Z"/>
                <w:rFonts w:ascii="Arial" w:eastAsia="PMingLiU" w:hAnsi="Arial"/>
                <w:sz w:val="18"/>
                <w:lang w:eastAsia="ja-JP"/>
              </w:rPr>
            </w:pPr>
            <w:ins w:id="148" w:author="Amy TAO" w:date="2021-10-29T00:4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025A8BC" w14:textId="77777777" w:rsidR="006C7518" w:rsidRPr="005D72E7" w:rsidRDefault="006C7518" w:rsidP="00442519">
            <w:pPr>
              <w:keepNext/>
              <w:keepLines/>
              <w:spacing w:after="0"/>
              <w:jc w:val="center"/>
              <w:rPr>
                <w:ins w:id="149" w:author="Amy TAO" w:date="2021-10-29T00:4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C6F57D" w14:textId="77777777" w:rsidR="006C7518" w:rsidRPr="005D72E7" w:rsidRDefault="006C7518" w:rsidP="00442519">
            <w:pPr>
              <w:keepNext/>
              <w:keepLines/>
              <w:spacing w:after="0"/>
              <w:jc w:val="center"/>
              <w:rPr>
                <w:ins w:id="150" w:author="Amy TAO" w:date="2021-10-29T00:4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EC470EF" w14:textId="77777777" w:rsidR="006C7518" w:rsidRPr="005D72E7" w:rsidRDefault="006C7518" w:rsidP="00442519">
            <w:pPr>
              <w:keepNext/>
              <w:keepLines/>
              <w:spacing w:after="0"/>
              <w:jc w:val="center"/>
              <w:rPr>
                <w:ins w:id="151" w:author="Amy TAO" w:date="2021-10-29T00:49:00Z"/>
                <w:rFonts w:ascii="Arial" w:eastAsia="PMingLiU" w:hAnsi="Arial"/>
                <w:sz w:val="18"/>
              </w:rPr>
            </w:pPr>
          </w:p>
        </w:tc>
      </w:tr>
      <w:tr w:rsidR="00F0466C" w:rsidRPr="005D72E7" w14:paraId="3DCFFB9C"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9F085E4" w14:textId="77777777" w:rsidR="00F0466C" w:rsidRPr="005D72E7" w:rsidRDefault="00F0466C" w:rsidP="00F0466C">
            <w:pPr>
              <w:pStyle w:val="TAL"/>
              <w:rPr>
                <w:rFonts w:eastAsia="PMingLiU"/>
                <w:lang w:eastAsia="ja-JP"/>
              </w:rPr>
            </w:pPr>
            <w:r w:rsidRPr="005D72E7">
              <w:t>DC_1A-21A_n257A</w:t>
            </w:r>
          </w:p>
        </w:tc>
        <w:tc>
          <w:tcPr>
            <w:tcW w:w="629" w:type="pct"/>
            <w:tcBorders>
              <w:top w:val="single" w:sz="4" w:space="0" w:color="auto"/>
              <w:left w:val="single" w:sz="4" w:space="0" w:color="auto"/>
              <w:bottom w:val="single" w:sz="4" w:space="0" w:color="auto"/>
              <w:right w:val="single" w:sz="4" w:space="0" w:color="auto"/>
            </w:tcBorders>
          </w:tcPr>
          <w:p w14:paraId="2B4D4D34"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F978168"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24C517F"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4DF1907" w14:textId="77777777" w:rsidR="00F0466C" w:rsidRPr="005D72E7" w:rsidRDefault="00F0466C" w:rsidP="00F0466C">
            <w:pPr>
              <w:keepNext/>
              <w:keepLines/>
              <w:spacing w:after="0"/>
              <w:jc w:val="center"/>
              <w:rPr>
                <w:rFonts w:ascii="Arial" w:eastAsia="PMingLiU" w:hAnsi="Arial"/>
                <w:sz w:val="18"/>
              </w:rPr>
            </w:pPr>
          </w:p>
        </w:tc>
      </w:tr>
      <w:tr w:rsidR="006C7518" w:rsidRPr="005D72E7" w14:paraId="44975C7C" w14:textId="77777777" w:rsidTr="00442519">
        <w:trPr>
          <w:cantSplit/>
          <w:trHeight w:val="188"/>
          <w:jc w:val="center"/>
          <w:ins w:id="152" w:author="Amy TAO" w:date="2021-10-29T00:49:00Z"/>
        </w:trPr>
        <w:tc>
          <w:tcPr>
            <w:tcW w:w="1285" w:type="pct"/>
            <w:tcBorders>
              <w:top w:val="single" w:sz="4" w:space="0" w:color="auto"/>
              <w:left w:val="single" w:sz="4" w:space="0" w:color="auto"/>
              <w:bottom w:val="single" w:sz="4" w:space="0" w:color="auto"/>
              <w:right w:val="single" w:sz="4" w:space="0" w:color="auto"/>
            </w:tcBorders>
          </w:tcPr>
          <w:p w14:paraId="14F780BF" w14:textId="77777777" w:rsidR="006C7518" w:rsidRPr="005D72E7" w:rsidRDefault="006C7518" w:rsidP="00442519">
            <w:pPr>
              <w:pStyle w:val="TAL"/>
              <w:rPr>
                <w:ins w:id="153" w:author="Amy TAO" w:date="2021-10-29T00:49:00Z"/>
                <w:rFonts w:eastAsia="PMingLiU"/>
                <w:lang w:eastAsia="ja-JP"/>
              </w:rPr>
            </w:pPr>
            <w:ins w:id="154" w:author="Amy TAO" w:date="2021-10-29T00:49:00Z">
              <w:r w:rsidRPr="005D72E7">
                <w:t>DC_1A-21A_n257G</w:t>
              </w:r>
            </w:ins>
          </w:p>
        </w:tc>
        <w:tc>
          <w:tcPr>
            <w:tcW w:w="629" w:type="pct"/>
            <w:tcBorders>
              <w:top w:val="single" w:sz="4" w:space="0" w:color="auto"/>
              <w:left w:val="single" w:sz="4" w:space="0" w:color="auto"/>
              <w:bottom w:val="single" w:sz="4" w:space="0" w:color="auto"/>
              <w:right w:val="single" w:sz="4" w:space="0" w:color="auto"/>
            </w:tcBorders>
          </w:tcPr>
          <w:p w14:paraId="7612D389" w14:textId="77777777" w:rsidR="006C7518" w:rsidRPr="005D72E7" w:rsidRDefault="006C7518" w:rsidP="00442519">
            <w:pPr>
              <w:keepNext/>
              <w:keepLines/>
              <w:spacing w:after="0"/>
              <w:jc w:val="center"/>
              <w:rPr>
                <w:ins w:id="155" w:author="Amy TAO" w:date="2021-10-29T00:49:00Z"/>
                <w:rFonts w:ascii="Arial" w:eastAsia="PMingLiU" w:hAnsi="Arial"/>
                <w:sz w:val="18"/>
                <w:lang w:eastAsia="ja-JP"/>
              </w:rPr>
            </w:pPr>
            <w:ins w:id="156" w:author="Amy TAO" w:date="2021-10-29T00:4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4B4A18CB" w14:textId="77777777" w:rsidR="006C7518" w:rsidRPr="005D72E7" w:rsidRDefault="006C7518" w:rsidP="00442519">
            <w:pPr>
              <w:keepNext/>
              <w:keepLines/>
              <w:spacing w:after="0"/>
              <w:jc w:val="center"/>
              <w:rPr>
                <w:ins w:id="157" w:author="Amy TAO" w:date="2021-10-29T00:4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A5FE7B" w14:textId="77777777" w:rsidR="006C7518" w:rsidRPr="005D72E7" w:rsidRDefault="006C7518" w:rsidP="00442519">
            <w:pPr>
              <w:keepNext/>
              <w:keepLines/>
              <w:spacing w:after="0"/>
              <w:jc w:val="center"/>
              <w:rPr>
                <w:ins w:id="158" w:author="Amy TAO" w:date="2021-10-29T00:4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20B39D" w14:textId="77777777" w:rsidR="006C7518" w:rsidRPr="005D72E7" w:rsidRDefault="006C7518" w:rsidP="00442519">
            <w:pPr>
              <w:keepNext/>
              <w:keepLines/>
              <w:spacing w:after="0"/>
              <w:jc w:val="center"/>
              <w:rPr>
                <w:ins w:id="159" w:author="Amy TAO" w:date="2021-10-29T00:49:00Z"/>
                <w:rFonts w:ascii="Arial" w:eastAsia="PMingLiU" w:hAnsi="Arial"/>
                <w:sz w:val="18"/>
              </w:rPr>
            </w:pPr>
          </w:p>
        </w:tc>
      </w:tr>
      <w:tr w:rsidR="006C7518" w:rsidRPr="005D72E7" w14:paraId="495C65D8" w14:textId="77777777" w:rsidTr="00442519">
        <w:trPr>
          <w:cantSplit/>
          <w:trHeight w:val="188"/>
          <w:jc w:val="center"/>
          <w:ins w:id="160" w:author="Amy TAO" w:date="2021-10-29T00:49:00Z"/>
        </w:trPr>
        <w:tc>
          <w:tcPr>
            <w:tcW w:w="1285" w:type="pct"/>
            <w:tcBorders>
              <w:top w:val="single" w:sz="4" w:space="0" w:color="auto"/>
              <w:left w:val="single" w:sz="4" w:space="0" w:color="auto"/>
              <w:bottom w:val="single" w:sz="4" w:space="0" w:color="auto"/>
              <w:right w:val="single" w:sz="4" w:space="0" w:color="auto"/>
            </w:tcBorders>
          </w:tcPr>
          <w:p w14:paraId="7DC3E1B3" w14:textId="77777777" w:rsidR="006C7518" w:rsidRPr="005D72E7" w:rsidRDefault="006C7518" w:rsidP="00442519">
            <w:pPr>
              <w:pStyle w:val="TAL"/>
              <w:rPr>
                <w:ins w:id="161" w:author="Amy TAO" w:date="2021-10-29T00:49:00Z"/>
              </w:rPr>
            </w:pPr>
            <w:ins w:id="162" w:author="Amy TAO" w:date="2021-10-29T00:49:00Z">
              <w:r w:rsidRPr="005D72E7">
                <w:t>DC_1A-21A_n257H</w:t>
              </w:r>
            </w:ins>
          </w:p>
        </w:tc>
        <w:tc>
          <w:tcPr>
            <w:tcW w:w="629" w:type="pct"/>
            <w:tcBorders>
              <w:top w:val="single" w:sz="4" w:space="0" w:color="auto"/>
              <w:left w:val="single" w:sz="4" w:space="0" w:color="auto"/>
              <w:bottom w:val="single" w:sz="4" w:space="0" w:color="auto"/>
              <w:right w:val="single" w:sz="4" w:space="0" w:color="auto"/>
            </w:tcBorders>
          </w:tcPr>
          <w:p w14:paraId="5EB69C5E" w14:textId="77777777" w:rsidR="006C7518" w:rsidRPr="005D72E7" w:rsidRDefault="006C7518" w:rsidP="00442519">
            <w:pPr>
              <w:keepNext/>
              <w:keepLines/>
              <w:spacing w:after="0"/>
              <w:jc w:val="center"/>
              <w:rPr>
                <w:ins w:id="163" w:author="Amy TAO" w:date="2021-10-29T00:49:00Z"/>
                <w:rFonts w:ascii="Arial" w:eastAsia="PMingLiU" w:hAnsi="Arial"/>
                <w:sz w:val="18"/>
                <w:lang w:eastAsia="ja-JP"/>
              </w:rPr>
            </w:pPr>
            <w:ins w:id="164" w:author="Amy TAO" w:date="2021-10-29T00:4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E99A43B" w14:textId="77777777" w:rsidR="006C7518" w:rsidRPr="005D72E7" w:rsidRDefault="006C7518" w:rsidP="00442519">
            <w:pPr>
              <w:keepNext/>
              <w:keepLines/>
              <w:spacing w:after="0"/>
              <w:jc w:val="center"/>
              <w:rPr>
                <w:ins w:id="165" w:author="Amy TAO" w:date="2021-10-29T00:4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3E3C5C" w14:textId="77777777" w:rsidR="006C7518" w:rsidRPr="005D72E7" w:rsidRDefault="006C7518" w:rsidP="00442519">
            <w:pPr>
              <w:keepNext/>
              <w:keepLines/>
              <w:spacing w:after="0"/>
              <w:jc w:val="center"/>
              <w:rPr>
                <w:ins w:id="166" w:author="Amy TAO" w:date="2021-10-29T00:4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9E4F7D" w14:textId="77777777" w:rsidR="006C7518" w:rsidRPr="005D72E7" w:rsidRDefault="006C7518" w:rsidP="00442519">
            <w:pPr>
              <w:keepNext/>
              <w:keepLines/>
              <w:spacing w:after="0"/>
              <w:jc w:val="center"/>
              <w:rPr>
                <w:ins w:id="167" w:author="Amy TAO" w:date="2021-10-29T00:49:00Z"/>
                <w:rFonts w:ascii="Arial" w:eastAsia="PMingLiU" w:hAnsi="Arial"/>
                <w:sz w:val="18"/>
              </w:rPr>
            </w:pPr>
          </w:p>
        </w:tc>
      </w:tr>
      <w:tr w:rsidR="006C7518" w:rsidRPr="005D72E7" w14:paraId="5A33B9B9" w14:textId="77777777" w:rsidTr="00442519">
        <w:trPr>
          <w:cantSplit/>
          <w:trHeight w:val="188"/>
          <w:jc w:val="center"/>
          <w:ins w:id="168" w:author="Amy TAO" w:date="2021-10-29T00:49:00Z"/>
        </w:trPr>
        <w:tc>
          <w:tcPr>
            <w:tcW w:w="1285" w:type="pct"/>
            <w:tcBorders>
              <w:top w:val="single" w:sz="4" w:space="0" w:color="auto"/>
              <w:left w:val="single" w:sz="4" w:space="0" w:color="auto"/>
              <w:bottom w:val="single" w:sz="4" w:space="0" w:color="auto"/>
              <w:right w:val="single" w:sz="4" w:space="0" w:color="auto"/>
            </w:tcBorders>
          </w:tcPr>
          <w:p w14:paraId="78BBFDFC" w14:textId="77777777" w:rsidR="006C7518" w:rsidRPr="005D72E7" w:rsidRDefault="006C7518" w:rsidP="00442519">
            <w:pPr>
              <w:pStyle w:val="TAL"/>
              <w:rPr>
                <w:ins w:id="169" w:author="Amy TAO" w:date="2021-10-29T00:49:00Z"/>
              </w:rPr>
            </w:pPr>
            <w:ins w:id="170" w:author="Amy TAO" w:date="2021-10-29T00:49:00Z">
              <w:r w:rsidRPr="005D72E7">
                <w:t>DC_1A-21A_n257I</w:t>
              </w:r>
            </w:ins>
          </w:p>
        </w:tc>
        <w:tc>
          <w:tcPr>
            <w:tcW w:w="629" w:type="pct"/>
            <w:tcBorders>
              <w:top w:val="single" w:sz="4" w:space="0" w:color="auto"/>
              <w:left w:val="single" w:sz="4" w:space="0" w:color="auto"/>
              <w:bottom w:val="single" w:sz="4" w:space="0" w:color="auto"/>
              <w:right w:val="single" w:sz="4" w:space="0" w:color="auto"/>
            </w:tcBorders>
          </w:tcPr>
          <w:p w14:paraId="5F0BA9AD" w14:textId="77777777" w:rsidR="006C7518" w:rsidRPr="005D72E7" w:rsidRDefault="006C7518" w:rsidP="00442519">
            <w:pPr>
              <w:keepNext/>
              <w:keepLines/>
              <w:spacing w:after="0"/>
              <w:jc w:val="center"/>
              <w:rPr>
                <w:ins w:id="171" w:author="Amy TAO" w:date="2021-10-29T00:49:00Z"/>
                <w:rFonts w:ascii="Arial" w:eastAsia="PMingLiU" w:hAnsi="Arial"/>
                <w:sz w:val="18"/>
                <w:lang w:eastAsia="ja-JP"/>
              </w:rPr>
            </w:pPr>
            <w:ins w:id="172" w:author="Amy TAO" w:date="2021-10-29T00:4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5D7938DF" w14:textId="77777777" w:rsidR="006C7518" w:rsidRPr="005D72E7" w:rsidRDefault="006C7518" w:rsidP="00442519">
            <w:pPr>
              <w:keepNext/>
              <w:keepLines/>
              <w:spacing w:after="0"/>
              <w:jc w:val="center"/>
              <w:rPr>
                <w:ins w:id="173" w:author="Amy TAO" w:date="2021-10-29T00:4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87B9DA" w14:textId="77777777" w:rsidR="006C7518" w:rsidRPr="005D72E7" w:rsidRDefault="006C7518" w:rsidP="00442519">
            <w:pPr>
              <w:keepNext/>
              <w:keepLines/>
              <w:spacing w:after="0"/>
              <w:jc w:val="center"/>
              <w:rPr>
                <w:ins w:id="174" w:author="Amy TAO" w:date="2021-10-29T00:4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F196D2" w14:textId="77777777" w:rsidR="006C7518" w:rsidRPr="005D72E7" w:rsidRDefault="006C7518" w:rsidP="00442519">
            <w:pPr>
              <w:keepNext/>
              <w:keepLines/>
              <w:spacing w:after="0"/>
              <w:jc w:val="center"/>
              <w:rPr>
                <w:ins w:id="175" w:author="Amy TAO" w:date="2021-10-29T00:49:00Z"/>
                <w:rFonts w:ascii="Arial" w:eastAsia="PMingLiU" w:hAnsi="Arial"/>
                <w:sz w:val="18"/>
              </w:rPr>
            </w:pPr>
          </w:p>
        </w:tc>
      </w:tr>
      <w:tr w:rsidR="00F0466C" w:rsidRPr="005D72E7" w14:paraId="2A7901C3"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EF466E3" w14:textId="77777777" w:rsidR="00F0466C" w:rsidRPr="005D72E7" w:rsidRDefault="00F0466C" w:rsidP="00F0466C">
            <w:pPr>
              <w:pStyle w:val="TAL"/>
              <w:rPr>
                <w:rFonts w:eastAsia="PMingLiU"/>
                <w:lang w:eastAsia="ja-JP"/>
              </w:rPr>
            </w:pPr>
            <w:r w:rsidRPr="005D72E7">
              <w:t>DC_1A-42A_n257A</w:t>
            </w:r>
          </w:p>
        </w:tc>
        <w:tc>
          <w:tcPr>
            <w:tcW w:w="629" w:type="pct"/>
            <w:tcBorders>
              <w:top w:val="single" w:sz="4" w:space="0" w:color="auto"/>
              <w:left w:val="single" w:sz="4" w:space="0" w:color="auto"/>
              <w:bottom w:val="single" w:sz="4" w:space="0" w:color="auto"/>
              <w:right w:val="single" w:sz="4" w:space="0" w:color="auto"/>
            </w:tcBorders>
          </w:tcPr>
          <w:p w14:paraId="311BFCCA"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9BDA1A2"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EE8BEF"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7B1F9F" w14:textId="77777777" w:rsidR="00F0466C" w:rsidRPr="005D72E7" w:rsidRDefault="00F0466C" w:rsidP="00F0466C">
            <w:pPr>
              <w:keepNext/>
              <w:keepLines/>
              <w:spacing w:after="0"/>
              <w:jc w:val="center"/>
              <w:rPr>
                <w:rFonts w:ascii="Arial" w:eastAsia="PMingLiU" w:hAnsi="Arial"/>
                <w:sz w:val="18"/>
              </w:rPr>
            </w:pPr>
          </w:p>
        </w:tc>
      </w:tr>
      <w:tr w:rsidR="006C7518" w:rsidRPr="005D72E7" w14:paraId="2E4D78BE" w14:textId="77777777" w:rsidTr="00442519">
        <w:trPr>
          <w:cantSplit/>
          <w:trHeight w:val="188"/>
          <w:jc w:val="center"/>
          <w:ins w:id="176" w:author="Amy TAO" w:date="2021-10-29T00:49:00Z"/>
        </w:trPr>
        <w:tc>
          <w:tcPr>
            <w:tcW w:w="1285" w:type="pct"/>
            <w:tcBorders>
              <w:top w:val="single" w:sz="4" w:space="0" w:color="auto"/>
              <w:left w:val="single" w:sz="4" w:space="0" w:color="auto"/>
              <w:bottom w:val="single" w:sz="4" w:space="0" w:color="auto"/>
              <w:right w:val="single" w:sz="4" w:space="0" w:color="auto"/>
            </w:tcBorders>
          </w:tcPr>
          <w:p w14:paraId="49C2ED9B" w14:textId="77777777" w:rsidR="006C7518" w:rsidRPr="005D72E7" w:rsidRDefault="006C7518" w:rsidP="00442519">
            <w:pPr>
              <w:pStyle w:val="TAL"/>
              <w:rPr>
                <w:ins w:id="177" w:author="Amy TAO" w:date="2021-10-29T00:49:00Z"/>
              </w:rPr>
            </w:pPr>
            <w:ins w:id="178" w:author="Amy TAO" w:date="2021-10-29T00:49:00Z">
              <w:r w:rsidRPr="005D72E7">
                <w:t>DC_1A-42A_n257G</w:t>
              </w:r>
            </w:ins>
          </w:p>
        </w:tc>
        <w:tc>
          <w:tcPr>
            <w:tcW w:w="629" w:type="pct"/>
            <w:tcBorders>
              <w:top w:val="single" w:sz="4" w:space="0" w:color="auto"/>
              <w:left w:val="single" w:sz="4" w:space="0" w:color="auto"/>
              <w:bottom w:val="single" w:sz="4" w:space="0" w:color="auto"/>
              <w:right w:val="single" w:sz="4" w:space="0" w:color="auto"/>
            </w:tcBorders>
          </w:tcPr>
          <w:p w14:paraId="5622250E" w14:textId="77777777" w:rsidR="006C7518" w:rsidRPr="005D72E7" w:rsidRDefault="006C7518" w:rsidP="00442519">
            <w:pPr>
              <w:keepNext/>
              <w:keepLines/>
              <w:spacing w:after="0"/>
              <w:jc w:val="center"/>
              <w:rPr>
                <w:ins w:id="179" w:author="Amy TAO" w:date="2021-10-29T00:49:00Z"/>
                <w:rFonts w:ascii="Arial" w:eastAsia="PMingLiU" w:hAnsi="Arial"/>
                <w:sz w:val="18"/>
                <w:lang w:eastAsia="ja-JP"/>
              </w:rPr>
            </w:pPr>
            <w:ins w:id="180" w:author="Amy TAO" w:date="2021-10-29T00:4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6F46A71" w14:textId="77777777" w:rsidR="006C7518" w:rsidRPr="005D72E7" w:rsidRDefault="006C7518" w:rsidP="00442519">
            <w:pPr>
              <w:keepNext/>
              <w:keepLines/>
              <w:spacing w:after="0"/>
              <w:jc w:val="center"/>
              <w:rPr>
                <w:ins w:id="181" w:author="Amy TAO" w:date="2021-10-29T00:4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A46185" w14:textId="77777777" w:rsidR="006C7518" w:rsidRPr="005D72E7" w:rsidRDefault="006C7518" w:rsidP="00442519">
            <w:pPr>
              <w:keepNext/>
              <w:keepLines/>
              <w:spacing w:after="0"/>
              <w:jc w:val="center"/>
              <w:rPr>
                <w:ins w:id="182" w:author="Amy TAO" w:date="2021-10-29T00:4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3DF785" w14:textId="77777777" w:rsidR="006C7518" w:rsidRPr="005D72E7" w:rsidRDefault="006C7518" w:rsidP="00442519">
            <w:pPr>
              <w:keepNext/>
              <w:keepLines/>
              <w:spacing w:after="0"/>
              <w:jc w:val="center"/>
              <w:rPr>
                <w:ins w:id="183" w:author="Amy TAO" w:date="2021-10-29T00:49:00Z"/>
                <w:rFonts w:ascii="Arial" w:eastAsia="PMingLiU" w:hAnsi="Arial"/>
                <w:sz w:val="18"/>
              </w:rPr>
            </w:pPr>
          </w:p>
        </w:tc>
      </w:tr>
      <w:tr w:rsidR="006C7518" w:rsidRPr="005D72E7" w14:paraId="621761D4" w14:textId="77777777" w:rsidTr="00442519">
        <w:trPr>
          <w:cantSplit/>
          <w:trHeight w:val="188"/>
          <w:jc w:val="center"/>
          <w:ins w:id="184" w:author="Amy TAO" w:date="2021-10-29T00:49:00Z"/>
        </w:trPr>
        <w:tc>
          <w:tcPr>
            <w:tcW w:w="1285" w:type="pct"/>
            <w:tcBorders>
              <w:top w:val="single" w:sz="4" w:space="0" w:color="auto"/>
              <w:left w:val="single" w:sz="4" w:space="0" w:color="auto"/>
              <w:bottom w:val="single" w:sz="4" w:space="0" w:color="auto"/>
              <w:right w:val="single" w:sz="4" w:space="0" w:color="auto"/>
            </w:tcBorders>
          </w:tcPr>
          <w:p w14:paraId="6D1DD92D" w14:textId="77777777" w:rsidR="006C7518" w:rsidRPr="005D72E7" w:rsidRDefault="006C7518" w:rsidP="00442519">
            <w:pPr>
              <w:pStyle w:val="TAL"/>
              <w:rPr>
                <w:ins w:id="185" w:author="Amy TAO" w:date="2021-10-29T00:49:00Z"/>
              </w:rPr>
            </w:pPr>
            <w:ins w:id="186" w:author="Amy TAO" w:date="2021-10-29T00:49:00Z">
              <w:r w:rsidRPr="005D72E7">
                <w:t>DC_1A-42A_n257H</w:t>
              </w:r>
            </w:ins>
          </w:p>
        </w:tc>
        <w:tc>
          <w:tcPr>
            <w:tcW w:w="629" w:type="pct"/>
            <w:tcBorders>
              <w:top w:val="single" w:sz="4" w:space="0" w:color="auto"/>
              <w:left w:val="single" w:sz="4" w:space="0" w:color="auto"/>
              <w:bottom w:val="single" w:sz="4" w:space="0" w:color="auto"/>
              <w:right w:val="single" w:sz="4" w:space="0" w:color="auto"/>
            </w:tcBorders>
          </w:tcPr>
          <w:p w14:paraId="2D21907B" w14:textId="77777777" w:rsidR="006C7518" w:rsidRPr="005D72E7" w:rsidRDefault="006C7518" w:rsidP="00442519">
            <w:pPr>
              <w:keepNext/>
              <w:keepLines/>
              <w:spacing w:after="0"/>
              <w:jc w:val="center"/>
              <w:rPr>
                <w:ins w:id="187" w:author="Amy TAO" w:date="2021-10-29T00:49:00Z"/>
                <w:rFonts w:ascii="Arial" w:eastAsia="PMingLiU" w:hAnsi="Arial"/>
                <w:sz w:val="18"/>
                <w:lang w:eastAsia="ja-JP"/>
              </w:rPr>
            </w:pPr>
            <w:ins w:id="188" w:author="Amy TAO" w:date="2021-10-29T00:4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BB07F58" w14:textId="77777777" w:rsidR="006C7518" w:rsidRPr="005D72E7" w:rsidRDefault="006C7518" w:rsidP="00442519">
            <w:pPr>
              <w:keepNext/>
              <w:keepLines/>
              <w:spacing w:after="0"/>
              <w:jc w:val="center"/>
              <w:rPr>
                <w:ins w:id="189" w:author="Amy TAO" w:date="2021-10-29T00:4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1249CE" w14:textId="77777777" w:rsidR="006C7518" w:rsidRPr="005D72E7" w:rsidRDefault="006C7518" w:rsidP="00442519">
            <w:pPr>
              <w:keepNext/>
              <w:keepLines/>
              <w:spacing w:after="0"/>
              <w:jc w:val="center"/>
              <w:rPr>
                <w:ins w:id="190" w:author="Amy TAO" w:date="2021-10-29T00:4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1A640FA" w14:textId="77777777" w:rsidR="006C7518" w:rsidRPr="005D72E7" w:rsidRDefault="006C7518" w:rsidP="00442519">
            <w:pPr>
              <w:keepNext/>
              <w:keepLines/>
              <w:spacing w:after="0"/>
              <w:jc w:val="center"/>
              <w:rPr>
                <w:ins w:id="191" w:author="Amy TAO" w:date="2021-10-29T00:49:00Z"/>
                <w:rFonts w:ascii="Arial" w:eastAsia="PMingLiU" w:hAnsi="Arial"/>
                <w:sz w:val="18"/>
              </w:rPr>
            </w:pPr>
          </w:p>
        </w:tc>
      </w:tr>
      <w:tr w:rsidR="006C7518" w:rsidRPr="005D72E7" w14:paraId="31EE0FAC" w14:textId="77777777" w:rsidTr="00442519">
        <w:trPr>
          <w:cantSplit/>
          <w:trHeight w:val="188"/>
          <w:jc w:val="center"/>
          <w:ins w:id="192" w:author="Amy TAO" w:date="2021-10-29T00:49:00Z"/>
        </w:trPr>
        <w:tc>
          <w:tcPr>
            <w:tcW w:w="1285" w:type="pct"/>
            <w:tcBorders>
              <w:top w:val="single" w:sz="4" w:space="0" w:color="auto"/>
              <w:left w:val="single" w:sz="4" w:space="0" w:color="auto"/>
              <w:bottom w:val="single" w:sz="4" w:space="0" w:color="auto"/>
              <w:right w:val="single" w:sz="4" w:space="0" w:color="auto"/>
            </w:tcBorders>
          </w:tcPr>
          <w:p w14:paraId="3610E5E6" w14:textId="77777777" w:rsidR="006C7518" w:rsidRPr="005D72E7" w:rsidRDefault="006C7518" w:rsidP="00442519">
            <w:pPr>
              <w:pStyle w:val="TAL"/>
              <w:rPr>
                <w:ins w:id="193" w:author="Amy TAO" w:date="2021-10-29T00:49:00Z"/>
              </w:rPr>
            </w:pPr>
            <w:ins w:id="194" w:author="Amy TAO" w:date="2021-10-29T00:49:00Z">
              <w:r w:rsidRPr="005D72E7">
                <w:t>DC_1A-42A_n257I</w:t>
              </w:r>
            </w:ins>
          </w:p>
        </w:tc>
        <w:tc>
          <w:tcPr>
            <w:tcW w:w="629" w:type="pct"/>
            <w:tcBorders>
              <w:top w:val="single" w:sz="4" w:space="0" w:color="auto"/>
              <w:left w:val="single" w:sz="4" w:space="0" w:color="auto"/>
              <w:bottom w:val="single" w:sz="4" w:space="0" w:color="auto"/>
              <w:right w:val="single" w:sz="4" w:space="0" w:color="auto"/>
            </w:tcBorders>
          </w:tcPr>
          <w:p w14:paraId="41506C5D" w14:textId="77777777" w:rsidR="006C7518" w:rsidRPr="005D72E7" w:rsidRDefault="006C7518" w:rsidP="00442519">
            <w:pPr>
              <w:keepNext/>
              <w:keepLines/>
              <w:spacing w:after="0"/>
              <w:jc w:val="center"/>
              <w:rPr>
                <w:ins w:id="195" w:author="Amy TAO" w:date="2021-10-29T00:49:00Z"/>
                <w:rFonts w:ascii="Arial" w:eastAsia="PMingLiU" w:hAnsi="Arial"/>
                <w:sz w:val="18"/>
                <w:lang w:eastAsia="ja-JP"/>
              </w:rPr>
            </w:pPr>
            <w:ins w:id="196" w:author="Amy TAO" w:date="2021-10-29T00:4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455A1463" w14:textId="77777777" w:rsidR="006C7518" w:rsidRPr="005D72E7" w:rsidRDefault="006C7518" w:rsidP="00442519">
            <w:pPr>
              <w:keepNext/>
              <w:keepLines/>
              <w:spacing w:after="0"/>
              <w:jc w:val="center"/>
              <w:rPr>
                <w:ins w:id="197" w:author="Amy TAO" w:date="2021-10-29T00:4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CCE352" w14:textId="77777777" w:rsidR="006C7518" w:rsidRPr="005D72E7" w:rsidRDefault="006C7518" w:rsidP="00442519">
            <w:pPr>
              <w:keepNext/>
              <w:keepLines/>
              <w:spacing w:after="0"/>
              <w:jc w:val="center"/>
              <w:rPr>
                <w:ins w:id="198" w:author="Amy TAO" w:date="2021-10-29T00:4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3993F5" w14:textId="77777777" w:rsidR="006C7518" w:rsidRPr="005D72E7" w:rsidRDefault="006C7518" w:rsidP="00442519">
            <w:pPr>
              <w:keepNext/>
              <w:keepLines/>
              <w:spacing w:after="0"/>
              <w:jc w:val="center"/>
              <w:rPr>
                <w:ins w:id="199" w:author="Amy TAO" w:date="2021-10-29T00:49:00Z"/>
                <w:rFonts w:ascii="Arial" w:eastAsia="PMingLiU" w:hAnsi="Arial"/>
                <w:sz w:val="18"/>
              </w:rPr>
            </w:pPr>
          </w:p>
        </w:tc>
      </w:tr>
      <w:tr w:rsidR="00F0466C" w:rsidRPr="005D72E7" w14:paraId="6D4A2B0F"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F4557FF" w14:textId="77777777" w:rsidR="00F0466C" w:rsidRPr="005D72E7" w:rsidRDefault="00F0466C" w:rsidP="00F0466C">
            <w:pPr>
              <w:pStyle w:val="TAL"/>
              <w:rPr>
                <w:rFonts w:eastAsia="PMingLiU"/>
                <w:lang w:eastAsia="ja-JP"/>
              </w:rPr>
            </w:pPr>
            <w:r w:rsidRPr="005D72E7">
              <w:t>DC_1A-42C_n257A</w:t>
            </w:r>
          </w:p>
        </w:tc>
        <w:tc>
          <w:tcPr>
            <w:tcW w:w="629" w:type="pct"/>
            <w:tcBorders>
              <w:top w:val="single" w:sz="4" w:space="0" w:color="auto"/>
              <w:left w:val="single" w:sz="4" w:space="0" w:color="auto"/>
              <w:bottom w:val="single" w:sz="4" w:space="0" w:color="auto"/>
              <w:right w:val="single" w:sz="4" w:space="0" w:color="auto"/>
            </w:tcBorders>
          </w:tcPr>
          <w:p w14:paraId="224DE0C0"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B3FD32"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0519AB"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2B678EE" w14:textId="77777777" w:rsidR="00F0466C" w:rsidRPr="005D72E7" w:rsidRDefault="00F0466C" w:rsidP="00F0466C">
            <w:pPr>
              <w:keepNext/>
              <w:keepLines/>
              <w:spacing w:after="0"/>
              <w:jc w:val="center"/>
              <w:rPr>
                <w:rFonts w:ascii="Arial" w:eastAsia="PMingLiU" w:hAnsi="Arial"/>
                <w:sz w:val="18"/>
              </w:rPr>
            </w:pPr>
          </w:p>
        </w:tc>
      </w:tr>
      <w:tr w:rsidR="00F0466C" w:rsidRPr="005D72E7" w14:paraId="5CA81190"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62CE2B" w14:textId="77777777" w:rsidR="00F0466C" w:rsidRPr="005D72E7" w:rsidRDefault="00F0466C" w:rsidP="00F0466C">
            <w:pPr>
              <w:pStyle w:val="TAL"/>
              <w:rPr>
                <w:rFonts w:eastAsia="PMingLiU"/>
                <w:lang w:eastAsia="ja-JP"/>
              </w:rPr>
            </w:pPr>
            <w:r w:rsidRPr="005D72E7">
              <w:t>DC_1A-42D_n257A</w:t>
            </w:r>
          </w:p>
        </w:tc>
        <w:tc>
          <w:tcPr>
            <w:tcW w:w="629" w:type="pct"/>
            <w:tcBorders>
              <w:top w:val="single" w:sz="4" w:space="0" w:color="auto"/>
              <w:left w:val="single" w:sz="4" w:space="0" w:color="auto"/>
              <w:bottom w:val="single" w:sz="4" w:space="0" w:color="auto"/>
              <w:right w:val="single" w:sz="4" w:space="0" w:color="auto"/>
            </w:tcBorders>
          </w:tcPr>
          <w:p w14:paraId="568C1ADE"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7EF88EB"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648A25"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B14810F" w14:textId="77777777" w:rsidR="00F0466C" w:rsidRPr="005D72E7" w:rsidRDefault="00F0466C" w:rsidP="00F0466C">
            <w:pPr>
              <w:keepNext/>
              <w:keepLines/>
              <w:spacing w:after="0"/>
              <w:jc w:val="center"/>
              <w:rPr>
                <w:rFonts w:ascii="Arial" w:eastAsia="PMingLiU" w:hAnsi="Arial"/>
                <w:sz w:val="18"/>
              </w:rPr>
            </w:pPr>
          </w:p>
        </w:tc>
      </w:tr>
      <w:tr w:rsidR="006C7518" w:rsidRPr="005D72E7" w14:paraId="7552CC0B" w14:textId="77777777" w:rsidTr="00442519">
        <w:trPr>
          <w:cantSplit/>
          <w:trHeight w:val="188"/>
          <w:jc w:val="center"/>
          <w:ins w:id="200"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77CAF94F" w14:textId="77777777" w:rsidR="006C7518" w:rsidRPr="005D72E7" w:rsidRDefault="006C7518" w:rsidP="00442519">
            <w:pPr>
              <w:pStyle w:val="TAL"/>
              <w:rPr>
                <w:ins w:id="201" w:author="Amy TAO" w:date="2021-10-29T00:50:00Z"/>
              </w:rPr>
            </w:pPr>
            <w:ins w:id="202" w:author="Amy TAO" w:date="2021-10-29T00:50:00Z">
              <w:r w:rsidRPr="005D72E7">
                <w:t>DC_1A-42D_n257G</w:t>
              </w:r>
            </w:ins>
          </w:p>
        </w:tc>
        <w:tc>
          <w:tcPr>
            <w:tcW w:w="629" w:type="pct"/>
            <w:tcBorders>
              <w:top w:val="single" w:sz="4" w:space="0" w:color="auto"/>
              <w:left w:val="single" w:sz="4" w:space="0" w:color="auto"/>
              <w:bottom w:val="single" w:sz="4" w:space="0" w:color="auto"/>
              <w:right w:val="single" w:sz="4" w:space="0" w:color="auto"/>
            </w:tcBorders>
          </w:tcPr>
          <w:p w14:paraId="40CB41DD" w14:textId="77777777" w:rsidR="006C7518" w:rsidRPr="005D72E7" w:rsidRDefault="006C7518" w:rsidP="00442519">
            <w:pPr>
              <w:keepNext/>
              <w:keepLines/>
              <w:spacing w:after="0"/>
              <w:jc w:val="center"/>
              <w:rPr>
                <w:ins w:id="203" w:author="Amy TAO" w:date="2021-10-29T00:50:00Z"/>
                <w:rFonts w:ascii="Arial" w:eastAsia="PMingLiU" w:hAnsi="Arial"/>
                <w:sz w:val="18"/>
                <w:lang w:eastAsia="ja-JP"/>
              </w:rPr>
            </w:pPr>
            <w:ins w:id="204" w:author="Amy TAO" w:date="2021-10-29T00:5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50AA7FFE" w14:textId="77777777" w:rsidR="006C7518" w:rsidRPr="005D72E7" w:rsidRDefault="006C7518" w:rsidP="00442519">
            <w:pPr>
              <w:keepNext/>
              <w:keepLines/>
              <w:spacing w:after="0"/>
              <w:jc w:val="center"/>
              <w:rPr>
                <w:ins w:id="205"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FD22C4" w14:textId="77777777" w:rsidR="006C7518" w:rsidRPr="005D72E7" w:rsidRDefault="006C7518" w:rsidP="00442519">
            <w:pPr>
              <w:keepNext/>
              <w:keepLines/>
              <w:spacing w:after="0"/>
              <w:jc w:val="center"/>
              <w:rPr>
                <w:ins w:id="206"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2B9DD6" w14:textId="77777777" w:rsidR="006C7518" w:rsidRPr="005D72E7" w:rsidRDefault="006C7518" w:rsidP="00442519">
            <w:pPr>
              <w:keepNext/>
              <w:keepLines/>
              <w:spacing w:after="0"/>
              <w:jc w:val="center"/>
              <w:rPr>
                <w:ins w:id="207" w:author="Amy TAO" w:date="2021-10-29T00:50:00Z"/>
                <w:rFonts w:ascii="Arial" w:eastAsia="PMingLiU" w:hAnsi="Arial"/>
                <w:sz w:val="18"/>
              </w:rPr>
            </w:pPr>
          </w:p>
        </w:tc>
      </w:tr>
      <w:tr w:rsidR="006C7518" w:rsidRPr="005D72E7" w14:paraId="40D5BE9B" w14:textId="77777777" w:rsidTr="00442519">
        <w:trPr>
          <w:cantSplit/>
          <w:trHeight w:val="188"/>
          <w:jc w:val="center"/>
          <w:ins w:id="208"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046AAFC5" w14:textId="77777777" w:rsidR="006C7518" w:rsidRPr="005D72E7" w:rsidRDefault="006C7518" w:rsidP="00442519">
            <w:pPr>
              <w:pStyle w:val="TAL"/>
              <w:rPr>
                <w:ins w:id="209" w:author="Amy TAO" w:date="2021-10-29T00:50:00Z"/>
              </w:rPr>
            </w:pPr>
            <w:ins w:id="210" w:author="Amy TAO" w:date="2021-10-29T00:50:00Z">
              <w:r w:rsidRPr="005D72E7">
                <w:t>DC_1A-42D_n257H</w:t>
              </w:r>
            </w:ins>
          </w:p>
        </w:tc>
        <w:tc>
          <w:tcPr>
            <w:tcW w:w="629" w:type="pct"/>
            <w:tcBorders>
              <w:top w:val="single" w:sz="4" w:space="0" w:color="auto"/>
              <w:left w:val="single" w:sz="4" w:space="0" w:color="auto"/>
              <w:bottom w:val="single" w:sz="4" w:space="0" w:color="auto"/>
              <w:right w:val="single" w:sz="4" w:space="0" w:color="auto"/>
            </w:tcBorders>
          </w:tcPr>
          <w:p w14:paraId="0BE5D017" w14:textId="77777777" w:rsidR="006C7518" w:rsidRPr="005D72E7" w:rsidRDefault="006C7518" w:rsidP="00442519">
            <w:pPr>
              <w:keepNext/>
              <w:keepLines/>
              <w:spacing w:after="0"/>
              <w:jc w:val="center"/>
              <w:rPr>
                <w:ins w:id="211" w:author="Amy TAO" w:date="2021-10-29T00:50:00Z"/>
                <w:rFonts w:ascii="Arial" w:eastAsia="PMingLiU" w:hAnsi="Arial"/>
                <w:sz w:val="18"/>
                <w:lang w:eastAsia="ja-JP"/>
              </w:rPr>
            </w:pPr>
            <w:ins w:id="212" w:author="Amy TAO" w:date="2021-10-29T00:5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0A6CCCB0" w14:textId="77777777" w:rsidR="006C7518" w:rsidRPr="005D72E7" w:rsidRDefault="006C7518" w:rsidP="00442519">
            <w:pPr>
              <w:keepNext/>
              <w:keepLines/>
              <w:spacing w:after="0"/>
              <w:jc w:val="center"/>
              <w:rPr>
                <w:ins w:id="213"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F5369C" w14:textId="77777777" w:rsidR="006C7518" w:rsidRPr="005D72E7" w:rsidRDefault="006C7518" w:rsidP="00442519">
            <w:pPr>
              <w:keepNext/>
              <w:keepLines/>
              <w:spacing w:after="0"/>
              <w:jc w:val="center"/>
              <w:rPr>
                <w:ins w:id="214"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3CBAC3" w14:textId="77777777" w:rsidR="006C7518" w:rsidRPr="005D72E7" w:rsidRDefault="006C7518" w:rsidP="00442519">
            <w:pPr>
              <w:keepNext/>
              <w:keepLines/>
              <w:spacing w:after="0"/>
              <w:jc w:val="center"/>
              <w:rPr>
                <w:ins w:id="215" w:author="Amy TAO" w:date="2021-10-29T00:50:00Z"/>
                <w:rFonts w:ascii="Arial" w:eastAsia="PMingLiU" w:hAnsi="Arial"/>
                <w:sz w:val="18"/>
              </w:rPr>
            </w:pPr>
          </w:p>
        </w:tc>
      </w:tr>
      <w:tr w:rsidR="006C7518" w:rsidRPr="005D72E7" w14:paraId="6F557595" w14:textId="77777777" w:rsidTr="00442519">
        <w:trPr>
          <w:cantSplit/>
          <w:trHeight w:val="188"/>
          <w:jc w:val="center"/>
          <w:ins w:id="216"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62FE0C36" w14:textId="77777777" w:rsidR="006C7518" w:rsidRPr="005D72E7" w:rsidRDefault="006C7518" w:rsidP="00442519">
            <w:pPr>
              <w:pStyle w:val="TAL"/>
              <w:rPr>
                <w:ins w:id="217" w:author="Amy TAO" w:date="2021-10-29T00:50:00Z"/>
              </w:rPr>
            </w:pPr>
            <w:ins w:id="218" w:author="Amy TAO" w:date="2021-10-29T00:50:00Z">
              <w:r w:rsidRPr="005D72E7">
                <w:t>DC_1A-42D_n257I</w:t>
              </w:r>
            </w:ins>
          </w:p>
        </w:tc>
        <w:tc>
          <w:tcPr>
            <w:tcW w:w="629" w:type="pct"/>
            <w:tcBorders>
              <w:top w:val="single" w:sz="4" w:space="0" w:color="auto"/>
              <w:left w:val="single" w:sz="4" w:space="0" w:color="auto"/>
              <w:bottom w:val="single" w:sz="4" w:space="0" w:color="auto"/>
              <w:right w:val="single" w:sz="4" w:space="0" w:color="auto"/>
            </w:tcBorders>
          </w:tcPr>
          <w:p w14:paraId="47274D88" w14:textId="77777777" w:rsidR="006C7518" w:rsidRPr="005D72E7" w:rsidRDefault="006C7518" w:rsidP="00442519">
            <w:pPr>
              <w:keepNext/>
              <w:keepLines/>
              <w:spacing w:after="0"/>
              <w:jc w:val="center"/>
              <w:rPr>
                <w:ins w:id="219" w:author="Amy TAO" w:date="2021-10-29T00:50:00Z"/>
                <w:rFonts w:ascii="Arial" w:eastAsia="PMingLiU" w:hAnsi="Arial"/>
                <w:sz w:val="18"/>
                <w:lang w:eastAsia="ja-JP"/>
              </w:rPr>
            </w:pPr>
            <w:ins w:id="220" w:author="Amy TAO" w:date="2021-10-29T00:5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49D6330C" w14:textId="77777777" w:rsidR="006C7518" w:rsidRPr="005D72E7" w:rsidRDefault="006C7518" w:rsidP="00442519">
            <w:pPr>
              <w:keepNext/>
              <w:keepLines/>
              <w:spacing w:after="0"/>
              <w:jc w:val="center"/>
              <w:rPr>
                <w:ins w:id="221"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7128A1" w14:textId="77777777" w:rsidR="006C7518" w:rsidRPr="005D72E7" w:rsidRDefault="006C7518" w:rsidP="00442519">
            <w:pPr>
              <w:keepNext/>
              <w:keepLines/>
              <w:spacing w:after="0"/>
              <w:jc w:val="center"/>
              <w:rPr>
                <w:ins w:id="222"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307717" w14:textId="77777777" w:rsidR="006C7518" w:rsidRPr="005D72E7" w:rsidRDefault="006C7518" w:rsidP="00442519">
            <w:pPr>
              <w:keepNext/>
              <w:keepLines/>
              <w:spacing w:after="0"/>
              <w:jc w:val="center"/>
              <w:rPr>
                <w:ins w:id="223" w:author="Amy TAO" w:date="2021-10-29T00:50:00Z"/>
                <w:rFonts w:ascii="Arial" w:eastAsia="PMingLiU" w:hAnsi="Arial"/>
                <w:sz w:val="18"/>
              </w:rPr>
            </w:pPr>
          </w:p>
        </w:tc>
      </w:tr>
      <w:tr w:rsidR="00F0466C" w:rsidRPr="005D72E7" w14:paraId="66AFB099"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B6978E" w14:textId="77777777" w:rsidR="00F0466C" w:rsidRPr="005D72E7" w:rsidRDefault="00F0466C" w:rsidP="00F0466C">
            <w:pPr>
              <w:pStyle w:val="TAL"/>
              <w:rPr>
                <w:rFonts w:eastAsia="PMingLiU"/>
                <w:lang w:eastAsia="ja-JP"/>
              </w:rPr>
            </w:pPr>
            <w:r w:rsidRPr="005D72E7">
              <w:t>DC_1A-42E_n257A</w:t>
            </w:r>
          </w:p>
        </w:tc>
        <w:tc>
          <w:tcPr>
            <w:tcW w:w="629" w:type="pct"/>
            <w:tcBorders>
              <w:top w:val="single" w:sz="4" w:space="0" w:color="auto"/>
              <w:left w:val="single" w:sz="4" w:space="0" w:color="auto"/>
              <w:bottom w:val="single" w:sz="4" w:space="0" w:color="auto"/>
              <w:right w:val="single" w:sz="4" w:space="0" w:color="auto"/>
            </w:tcBorders>
          </w:tcPr>
          <w:p w14:paraId="15E0FF0D"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A54EBE"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7CAB1A2"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60D48D4" w14:textId="77777777" w:rsidR="00F0466C" w:rsidRPr="005D72E7" w:rsidRDefault="00F0466C" w:rsidP="00F0466C">
            <w:pPr>
              <w:keepNext/>
              <w:keepLines/>
              <w:spacing w:after="0"/>
              <w:jc w:val="center"/>
              <w:rPr>
                <w:rFonts w:ascii="Arial" w:eastAsia="PMingLiU" w:hAnsi="Arial"/>
                <w:sz w:val="18"/>
              </w:rPr>
            </w:pPr>
          </w:p>
        </w:tc>
      </w:tr>
      <w:tr w:rsidR="006C7518" w:rsidRPr="005D72E7" w14:paraId="54B59E53" w14:textId="77777777" w:rsidTr="00442519">
        <w:trPr>
          <w:cantSplit/>
          <w:trHeight w:val="188"/>
          <w:jc w:val="center"/>
          <w:ins w:id="224"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252E3A0A" w14:textId="77777777" w:rsidR="006C7518" w:rsidRPr="005D72E7" w:rsidRDefault="006C7518" w:rsidP="00442519">
            <w:pPr>
              <w:pStyle w:val="TAL"/>
              <w:rPr>
                <w:ins w:id="225" w:author="Amy TAO" w:date="2021-10-29T00:50:00Z"/>
              </w:rPr>
            </w:pPr>
            <w:ins w:id="226" w:author="Amy TAO" w:date="2021-10-29T00:50:00Z">
              <w:r w:rsidRPr="005D72E7">
                <w:t>DC_1A-42E_n257G</w:t>
              </w:r>
            </w:ins>
          </w:p>
        </w:tc>
        <w:tc>
          <w:tcPr>
            <w:tcW w:w="629" w:type="pct"/>
            <w:tcBorders>
              <w:top w:val="single" w:sz="4" w:space="0" w:color="auto"/>
              <w:left w:val="single" w:sz="4" w:space="0" w:color="auto"/>
              <w:bottom w:val="single" w:sz="4" w:space="0" w:color="auto"/>
              <w:right w:val="single" w:sz="4" w:space="0" w:color="auto"/>
            </w:tcBorders>
          </w:tcPr>
          <w:p w14:paraId="79755DD5" w14:textId="77777777" w:rsidR="006C7518" w:rsidRPr="005D72E7" w:rsidRDefault="006C7518" w:rsidP="00442519">
            <w:pPr>
              <w:keepNext/>
              <w:keepLines/>
              <w:spacing w:after="0"/>
              <w:jc w:val="center"/>
              <w:rPr>
                <w:ins w:id="227" w:author="Amy TAO" w:date="2021-10-29T00:50:00Z"/>
                <w:rFonts w:ascii="Arial" w:eastAsia="PMingLiU" w:hAnsi="Arial"/>
                <w:sz w:val="18"/>
                <w:lang w:eastAsia="ja-JP"/>
              </w:rPr>
            </w:pPr>
            <w:ins w:id="228" w:author="Amy TAO" w:date="2021-10-29T00:5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269DAA2B" w14:textId="77777777" w:rsidR="006C7518" w:rsidRPr="005D72E7" w:rsidRDefault="006C7518" w:rsidP="00442519">
            <w:pPr>
              <w:keepNext/>
              <w:keepLines/>
              <w:spacing w:after="0"/>
              <w:jc w:val="center"/>
              <w:rPr>
                <w:ins w:id="229"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95FBC8" w14:textId="77777777" w:rsidR="006C7518" w:rsidRPr="005D72E7" w:rsidRDefault="006C7518" w:rsidP="00442519">
            <w:pPr>
              <w:keepNext/>
              <w:keepLines/>
              <w:spacing w:after="0"/>
              <w:jc w:val="center"/>
              <w:rPr>
                <w:ins w:id="230"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9E8D80F" w14:textId="77777777" w:rsidR="006C7518" w:rsidRPr="005D72E7" w:rsidRDefault="006C7518" w:rsidP="00442519">
            <w:pPr>
              <w:keepNext/>
              <w:keepLines/>
              <w:spacing w:after="0"/>
              <w:jc w:val="center"/>
              <w:rPr>
                <w:ins w:id="231" w:author="Amy TAO" w:date="2021-10-29T00:50:00Z"/>
                <w:rFonts w:ascii="Arial" w:eastAsia="PMingLiU" w:hAnsi="Arial"/>
                <w:sz w:val="18"/>
              </w:rPr>
            </w:pPr>
          </w:p>
        </w:tc>
      </w:tr>
      <w:tr w:rsidR="006C7518" w:rsidRPr="005D72E7" w14:paraId="1326F35A" w14:textId="77777777" w:rsidTr="00442519">
        <w:trPr>
          <w:cantSplit/>
          <w:trHeight w:val="188"/>
          <w:jc w:val="center"/>
          <w:ins w:id="232"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5687BF0D" w14:textId="77777777" w:rsidR="006C7518" w:rsidRPr="005D72E7" w:rsidRDefault="006C7518" w:rsidP="00442519">
            <w:pPr>
              <w:pStyle w:val="TAL"/>
              <w:rPr>
                <w:ins w:id="233" w:author="Amy TAO" w:date="2021-10-29T00:50:00Z"/>
              </w:rPr>
            </w:pPr>
            <w:ins w:id="234" w:author="Amy TAO" w:date="2021-10-29T00:50:00Z">
              <w:r w:rsidRPr="005D72E7">
                <w:t>DC_1A-42E_n257H</w:t>
              </w:r>
            </w:ins>
          </w:p>
        </w:tc>
        <w:tc>
          <w:tcPr>
            <w:tcW w:w="629" w:type="pct"/>
            <w:tcBorders>
              <w:top w:val="single" w:sz="4" w:space="0" w:color="auto"/>
              <w:left w:val="single" w:sz="4" w:space="0" w:color="auto"/>
              <w:bottom w:val="single" w:sz="4" w:space="0" w:color="auto"/>
              <w:right w:val="single" w:sz="4" w:space="0" w:color="auto"/>
            </w:tcBorders>
          </w:tcPr>
          <w:p w14:paraId="30B93AF4" w14:textId="77777777" w:rsidR="006C7518" w:rsidRPr="005D72E7" w:rsidRDefault="006C7518" w:rsidP="00442519">
            <w:pPr>
              <w:keepNext/>
              <w:keepLines/>
              <w:spacing w:after="0"/>
              <w:jc w:val="center"/>
              <w:rPr>
                <w:ins w:id="235" w:author="Amy TAO" w:date="2021-10-29T00:50:00Z"/>
                <w:rFonts w:ascii="Arial" w:eastAsia="PMingLiU" w:hAnsi="Arial"/>
                <w:sz w:val="18"/>
                <w:lang w:eastAsia="ja-JP"/>
              </w:rPr>
            </w:pPr>
            <w:ins w:id="236" w:author="Amy TAO" w:date="2021-10-29T00:5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4D176554" w14:textId="77777777" w:rsidR="006C7518" w:rsidRPr="005D72E7" w:rsidRDefault="006C7518" w:rsidP="00442519">
            <w:pPr>
              <w:keepNext/>
              <w:keepLines/>
              <w:spacing w:after="0"/>
              <w:jc w:val="center"/>
              <w:rPr>
                <w:ins w:id="237"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971452" w14:textId="77777777" w:rsidR="006C7518" w:rsidRPr="005D72E7" w:rsidRDefault="006C7518" w:rsidP="00442519">
            <w:pPr>
              <w:keepNext/>
              <w:keepLines/>
              <w:spacing w:after="0"/>
              <w:jc w:val="center"/>
              <w:rPr>
                <w:ins w:id="238"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FF3483B" w14:textId="77777777" w:rsidR="006C7518" w:rsidRPr="005D72E7" w:rsidRDefault="006C7518" w:rsidP="00442519">
            <w:pPr>
              <w:keepNext/>
              <w:keepLines/>
              <w:spacing w:after="0"/>
              <w:jc w:val="center"/>
              <w:rPr>
                <w:ins w:id="239" w:author="Amy TAO" w:date="2021-10-29T00:50:00Z"/>
                <w:rFonts w:ascii="Arial" w:eastAsia="PMingLiU" w:hAnsi="Arial"/>
                <w:sz w:val="18"/>
              </w:rPr>
            </w:pPr>
          </w:p>
        </w:tc>
      </w:tr>
      <w:tr w:rsidR="006C7518" w:rsidRPr="005D72E7" w14:paraId="14BA55D6" w14:textId="77777777" w:rsidTr="00442519">
        <w:trPr>
          <w:cantSplit/>
          <w:trHeight w:val="188"/>
          <w:jc w:val="center"/>
          <w:ins w:id="240"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58527718" w14:textId="77777777" w:rsidR="006C7518" w:rsidRPr="005D72E7" w:rsidRDefault="006C7518" w:rsidP="00442519">
            <w:pPr>
              <w:pStyle w:val="TAL"/>
              <w:rPr>
                <w:ins w:id="241" w:author="Amy TAO" w:date="2021-10-29T00:50:00Z"/>
              </w:rPr>
            </w:pPr>
            <w:ins w:id="242" w:author="Amy TAO" w:date="2021-10-29T00:50:00Z">
              <w:r w:rsidRPr="005D72E7">
                <w:t>DC_1A-42E_n257I</w:t>
              </w:r>
            </w:ins>
          </w:p>
        </w:tc>
        <w:tc>
          <w:tcPr>
            <w:tcW w:w="629" w:type="pct"/>
            <w:tcBorders>
              <w:top w:val="single" w:sz="4" w:space="0" w:color="auto"/>
              <w:left w:val="single" w:sz="4" w:space="0" w:color="auto"/>
              <w:bottom w:val="single" w:sz="4" w:space="0" w:color="auto"/>
              <w:right w:val="single" w:sz="4" w:space="0" w:color="auto"/>
            </w:tcBorders>
          </w:tcPr>
          <w:p w14:paraId="6EAFC4C8" w14:textId="77777777" w:rsidR="006C7518" w:rsidRPr="005D72E7" w:rsidRDefault="006C7518" w:rsidP="00442519">
            <w:pPr>
              <w:keepNext/>
              <w:keepLines/>
              <w:spacing w:after="0"/>
              <w:jc w:val="center"/>
              <w:rPr>
                <w:ins w:id="243" w:author="Amy TAO" w:date="2021-10-29T00:50:00Z"/>
                <w:rFonts w:ascii="Arial" w:eastAsia="PMingLiU" w:hAnsi="Arial"/>
                <w:sz w:val="18"/>
                <w:lang w:eastAsia="ja-JP"/>
              </w:rPr>
            </w:pPr>
            <w:ins w:id="244" w:author="Amy TAO" w:date="2021-10-29T00:5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81D3087" w14:textId="77777777" w:rsidR="006C7518" w:rsidRPr="005D72E7" w:rsidRDefault="006C7518" w:rsidP="00442519">
            <w:pPr>
              <w:keepNext/>
              <w:keepLines/>
              <w:spacing w:after="0"/>
              <w:jc w:val="center"/>
              <w:rPr>
                <w:ins w:id="245"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2DB9F42" w14:textId="77777777" w:rsidR="006C7518" w:rsidRPr="005D72E7" w:rsidRDefault="006C7518" w:rsidP="00442519">
            <w:pPr>
              <w:keepNext/>
              <w:keepLines/>
              <w:spacing w:after="0"/>
              <w:jc w:val="center"/>
              <w:rPr>
                <w:ins w:id="246"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79763F" w14:textId="77777777" w:rsidR="006C7518" w:rsidRPr="005D72E7" w:rsidRDefault="006C7518" w:rsidP="00442519">
            <w:pPr>
              <w:keepNext/>
              <w:keepLines/>
              <w:spacing w:after="0"/>
              <w:jc w:val="center"/>
              <w:rPr>
                <w:ins w:id="247" w:author="Amy TAO" w:date="2021-10-29T00:50:00Z"/>
                <w:rFonts w:ascii="Arial" w:eastAsia="PMingLiU" w:hAnsi="Arial"/>
                <w:sz w:val="18"/>
              </w:rPr>
            </w:pPr>
          </w:p>
        </w:tc>
      </w:tr>
      <w:tr w:rsidR="00CC316D" w:rsidRPr="005D72E7" w14:paraId="2AE528FD" w14:textId="77777777" w:rsidTr="00F0466C">
        <w:trPr>
          <w:cantSplit/>
          <w:trHeight w:val="188"/>
          <w:jc w:val="center"/>
          <w:ins w:id="248" w:author="Amy TAO" w:date="2021-10-29T00:37:00Z"/>
        </w:trPr>
        <w:tc>
          <w:tcPr>
            <w:tcW w:w="1285" w:type="pct"/>
            <w:tcBorders>
              <w:top w:val="single" w:sz="4" w:space="0" w:color="auto"/>
              <w:left w:val="single" w:sz="4" w:space="0" w:color="auto"/>
              <w:bottom w:val="single" w:sz="4" w:space="0" w:color="auto"/>
              <w:right w:val="single" w:sz="4" w:space="0" w:color="auto"/>
            </w:tcBorders>
          </w:tcPr>
          <w:p w14:paraId="46F89B23" w14:textId="393D5F37" w:rsidR="00CC316D" w:rsidRPr="005D72E7" w:rsidRDefault="00CC316D" w:rsidP="00F0466C">
            <w:pPr>
              <w:pStyle w:val="TAL"/>
              <w:rPr>
                <w:ins w:id="249" w:author="Amy TAO" w:date="2021-10-29T00:37:00Z"/>
              </w:rPr>
            </w:pPr>
            <w:ins w:id="250" w:author="Amy TAO" w:date="2021-10-29T00:37:00Z">
              <w:r>
                <w:rPr>
                  <w:rFonts w:hint="eastAsia"/>
                </w:rPr>
                <w:t>DC_2A-2A-14A_</w:t>
              </w:r>
              <w:r>
                <w:t>n260A</w:t>
              </w:r>
            </w:ins>
          </w:p>
        </w:tc>
        <w:tc>
          <w:tcPr>
            <w:tcW w:w="629" w:type="pct"/>
            <w:tcBorders>
              <w:top w:val="single" w:sz="4" w:space="0" w:color="auto"/>
              <w:left w:val="single" w:sz="4" w:space="0" w:color="auto"/>
              <w:bottom w:val="single" w:sz="4" w:space="0" w:color="auto"/>
              <w:right w:val="single" w:sz="4" w:space="0" w:color="auto"/>
            </w:tcBorders>
          </w:tcPr>
          <w:p w14:paraId="4A647437" w14:textId="027AA610" w:rsidR="00CC316D" w:rsidRPr="00CC316D" w:rsidRDefault="00CC316D" w:rsidP="00F0466C">
            <w:pPr>
              <w:keepNext/>
              <w:keepLines/>
              <w:spacing w:after="0"/>
              <w:jc w:val="center"/>
              <w:rPr>
                <w:ins w:id="251" w:author="Amy TAO" w:date="2021-10-29T00:37:00Z"/>
                <w:rFonts w:ascii="Arial" w:eastAsia="MS Mincho" w:hAnsi="Arial"/>
                <w:sz w:val="18"/>
                <w:lang w:eastAsia="ja-JP"/>
              </w:rPr>
            </w:pPr>
            <w:ins w:id="252" w:author="Amy TAO" w:date="2021-10-29T00:37: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0ACB4E68" w14:textId="77777777" w:rsidR="00CC316D" w:rsidRPr="005D72E7" w:rsidRDefault="00CC316D" w:rsidP="00F0466C">
            <w:pPr>
              <w:keepNext/>
              <w:keepLines/>
              <w:spacing w:after="0"/>
              <w:jc w:val="center"/>
              <w:rPr>
                <w:ins w:id="253" w:author="Amy TAO" w:date="2021-10-29T00:3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3A7DBCA" w14:textId="77777777" w:rsidR="00CC316D" w:rsidRPr="00CC316D" w:rsidRDefault="00CC316D" w:rsidP="00CC316D">
            <w:pPr>
              <w:keepNext/>
              <w:keepLines/>
              <w:spacing w:after="0"/>
              <w:jc w:val="center"/>
              <w:rPr>
                <w:ins w:id="254" w:author="Amy TAO" w:date="2021-10-29T00:37:00Z"/>
                <w:rFonts w:ascii="Arial" w:eastAsia="PMingLiU" w:hAnsi="Arial"/>
                <w:sz w:val="18"/>
              </w:rPr>
            </w:pPr>
            <w:ins w:id="255" w:author="Amy TAO" w:date="2021-10-29T00:37:00Z">
              <w:r w:rsidRPr="00CC316D">
                <w:rPr>
                  <w:rFonts w:ascii="Arial" w:eastAsia="PMingLiU" w:hAnsi="Arial"/>
                  <w:sz w:val="18"/>
                </w:rPr>
                <w:t>DC_2A_n260A</w:t>
              </w:r>
            </w:ins>
          </w:p>
          <w:p w14:paraId="348B98E4" w14:textId="69A7B1D1" w:rsidR="00CC316D" w:rsidRPr="005D72E7" w:rsidRDefault="00CC316D" w:rsidP="00CC316D">
            <w:pPr>
              <w:keepNext/>
              <w:keepLines/>
              <w:spacing w:after="0"/>
              <w:jc w:val="center"/>
              <w:rPr>
                <w:ins w:id="256" w:author="Amy TAO" w:date="2021-10-29T00:37:00Z"/>
                <w:rFonts w:ascii="Arial" w:eastAsia="PMingLiU" w:hAnsi="Arial"/>
                <w:sz w:val="18"/>
              </w:rPr>
            </w:pPr>
            <w:ins w:id="257" w:author="Amy TAO" w:date="2021-10-29T00:37:00Z">
              <w:r w:rsidRPr="00CC316D">
                <w:rPr>
                  <w:rFonts w:ascii="Arial" w:eastAsia="PMingLiU" w:hAnsi="Arial"/>
                  <w:sz w:val="18"/>
                </w:rPr>
                <w:t>DC_14A_n260A</w:t>
              </w:r>
            </w:ins>
          </w:p>
        </w:tc>
        <w:tc>
          <w:tcPr>
            <w:tcW w:w="1559" w:type="pct"/>
            <w:tcBorders>
              <w:top w:val="single" w:sz="4" w:space="0" w:color="auto"/>
              <w:left w:val="single" w:sz="4" w:space="0" w:color="auto"/>
              <w:bottom w:val="single" w:sz="4" w:space="0" w:color="auto"/>
              <w:right w:val="single" w:sz="4" w:space="0" w:color="auto"/>
            </w:tcBorders>
          </w:tcPr>
          <w:p w14:paraId="6A7523A4" w14:textId="77777777" w:rsidR="00CC316D" w:rsidRPr="005D72E7" w:rsidRDefault="00CC316D" w:rsidP="00F0466C">
            <w:pPr>
              <w:keepNext/>
              <w:keepLines/>
              <w:spacing w:after="0"/>
              <w:jc w:val="center"/>
              <w:rPr>
                <w:ins w:id="258" w:author="Amy TAO" w:date="2021-10-29T00:37:00Z"/>
                <w:rFonts w:ascii="Arial" w:eastAsia="PMingLiU" w:hAnsi="Arial"/>
                <w:sz w:val="18"/>
              </w:rPr>
            </w:pPr>
          </w:p>
        </w:tc>
      </w:tr>
      <w:tr w:rsidR="00CC316D" w:rsidRPr="005D72E7" w14:paraId="70F03494" w14:textId="77777777" w:rsidTr="00F0466C">
        <w:trPr>
          <w:cantSplit/>
          <w:trHeight w:val="188"/>
          <w:jc w:val="center"/>
          <w:ins w:id="259" w:author="Amy TAO" w:date="2021-10-29T00:37:00Z"/>
        </w:trPr>
        <w:tc>
          <w:tcPr>
            <w:tcW w:w="1285" w:type="pct"/>
            <w:tcBorders>
              <w:top w:val="single" w:sz="4" w:space="0" w:color="auto"/>
              <w:left w:val="single" w:sz="4" w:space="0" w:color="auto"/>
              <w:bottom w:val="single" w:sz="4" w:space="0" w:color="auto"/>
              <w:right w:val="single" w:sz="4" w:space="0" w:color="auto"/>
            </w:tcBorders>
          </w:tcPr>
          <w:p w14:paraId="19EF6A78" w14:textId="3BC352FD" w:rsidR="00CC316D" w:rsidRPr="00CC316D" w:rsidRDefault="00CC316D" w:rsidP="00CC316D">
            <w:pPr>
              <w:pStyle w:val="TAL"/>
              <w:rPr>
                <w:ins w:id="260" w:author="Amy TAO" w:date="2021-10-29T00:37:00Z"/>
              </w:rPr>
            </w:pPr>
            <w:ins w:id="261" w:author="Amy TAO" w:date="2021-10-29T00:38:00Z">
              <w:r>
                <w:rPr>
                  <w:rFonts w:hint="eastAsia"/>
                </w:rPr>
                <w:t>DC_2A-2A-14A_</w:t>
              </w:r>
              <w:r>
                <w:t>n260G</w:t>
              </w:r>
            </w:ins>
          </w:p>
        </w:tc>
        <w:tc>
          <w:tcPr>
            <w:tcW w:w="629" w:type="pct"/>
            <w:tcBorders>
              <w:top w:val="single" w:sz="4" w:space="0" w:color="auto"/>
              <w:left w:val="single" w:sz="4" w:space="0" w:color="auto"/>
              <w:bottom w:val="single" w:sz="4" w:space="0" w:color="auto"/>
              <w:right w:val="single" w:sz="4" w:space="0" w:color="auto"/>
            </w:tcBorders>
          </w:tcPr>
          <w:p w14:paraId="10D4368B" w14:textId="79E0D5BC" w:rsidR="00CC316D" w:rsidRPr="005D72E7" w:rsidRDefault="00CC316D" w:rsidP="00CC316D">
            <w:pPr>
              <w:keepNext/>
              <w:keepLines/>
              <w:spacing w:after="0"/>
              <w:jc w:val="center"/>
              <w:rPr>
                <w:ins w:id="262" w:author="Amy TAO" w:date="2021-10-29T00:37:00Z"/>
                <w:rFonts w:ascii="Arial" w:eastAsia="PMingLiU" w:hAnsi="Arial"/>
                <w:sz w:val="18"/>
                <w:lang w:eastAsia="ja-JP"/>
              </w:rPr>
            </w:pPr>
            <w:ins w:id="263" w:author="Amy TAO" w:date="2021-10-29T00:38: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383D3EC6" w14:textId="77777777" w:rsidR="00CC316D" w:rsidRPr="005D72E7" w:rsidRDefault="00CC316D" w:rsidP="00CC316D">
            <w:pPr>
              <w:keepNext/>
              <w:keepLines/>
              <w:spacing w:after="0"/>
              <w:jc w:val="center"/>
              <w:rPr>
                <w:ins w:id="264" w:author="Amy TAO" w:date="2021-10-29T00:3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E300DAF" w14:textId="77777777" w:rsidR="00CC316D" w:rsidRPr="00CC316D" w:rsidRDefault="00CC316D" w:rsidP="00CC316D">
            <w:pPr>
              <w:keepNext/>
              <w:keepLines/>
              <w:spacing w:after="0"/>
              <w:jc w:val="center"/>
              <w:rPr>
                <w:ins w:id="265" w:author="Amy TAO" w:date="2021-10-29T00:38:00Z"/>
                <w:rFonts w:ascii="Arial" w:eastAsia="PMingLiU" w:hAnsi="Arial"/>
                <w:sz w:val="18"/>
              </w:rPr>
            </w:pPr>
            <w:ins w:id="266" w:author="Amy TAO" w:date="2021-10-29T00:38:00Z">
              <w:r w:rsidRPr="00CC316D">
                <w:rPr>
                  <w:rFonts w:ascii="Arial" w:eastAsia="PMingLiU" w:hAnsi="Arial"/>
                  <w:sz w:val="18"/>
                </w:rPr>
                <w:t>DC_2A_n260A</w:t>
              </w:r>
            </w:ins>
          </w:p>
          <w:p w14:paraId="5489C991" w14:textId="77777777" w:rsidR="00CC316D" w:rsidRPr="00CC316D" w:rsidRDefault="00CC316D" w:rsidP="00CC316D">
            <w:pPr>
              <w:keepNext/>
              <w:keepLines/>
              <w:spacing w:after="0"/>
              <w:jc w:val="center"/>
              <w:rPr>
                <w:ins w:id="267" w:author="Amy TAO" w:date="2021-10-29T00:38:00Z"/>
                <w:rFonts w:ascii="Arial" w:eastAsia="PMingLiU" w:hAnsi="Arial"/>
                <w:sz w:val="18"/>
              </w:rPr>
            </w:pPr>
            <w:ins w:id="268" w:author="Amy TAO" w:date="2021-10-29T00:38:00Z">
              <w:r w:rsidRPr="00CC316D">
                <w:rPr>
                  <w:rFonts w:ascii="Arial" w:eastAsia="PMingLiU" w:hAnsi="Arial"/>
                  <w:sz w:val="18"/>
                </w:rPr>
                <w:t>DC_2A_n260G</w:t>
              </w:r>
            </w:ins>
          </w:p>
          <w:p w14:paraId="45069518" w14:textId="77777777" w:rsidR="00CC316D" w:rsidRPr="00CC316D" w:rsidRDefault="00CC316D" w:rsidP="00CC316D">
            <w:pPr>
              <w:keepNext/>
              <w:keepLines/>
              <w:spacing w:after="0"/>
              <w:jc w:val="center"/>
              <w:rPr>
                <w:ins w:id="269" w:author="Amy TAO" w:date="2021-10-29T00:38:00Z"/>
                <w:rFonts w:ascii="Arial" w:eastAsia="PMingLiU" w:hAnsi="Arial"/>
                <w:sz w:val="18"/>
              </w:rPr>
            </w:pPr>
            <w:ins w:id="270" w:author="Amy TAO" w:date="2021-10-29T00:38:00Z">
              <w:r w:rsidRPr="00CC316D">
                <w:rPr>
                  <w:rFonts w:ascii="Arial" w:eastAsia="PMingLiU" w:hAnsi="Arial"/>
                  <w:sz w:val="18"/>
                </w:rPr>
                <w:t>DC_14A_n260A</w:t>
              </w:r>
            </w:ins>
          </w:p>
          <w:p w14:paraId="209E0853" w14:textId="28929642" w:rsidR="00CC316D" w:rsidRPr="005D72E7" w:rsidRDefault="00CC316D" w:rsidP="00CC316D">
            <w:pPr>
              <w:keepNext/>
              <w:keepLines/>
              <w:spacing w:after="0"/>
              <w:jc w:val="center"/>
              <w:rPr>
                <w:ins w:id="271" w:author="Amy TAO" w:date="2021-10-29T00:37:00Z"/>
                <w:rFonts w:ascii="Arial" w:eastAsia="PMingLiU" w:hAnsi="Arial"/>
                <w:sz w:val="18"/>
              </w:rPr>
            </w:pPr>
            <w:ins w:id="272" w:author="Amy TAO" w:date="2021-10-29T00:38:00Z">
              <w:r w:rsidRPr="00CC316D">
                <w:rPr>
                  <w:rFonts w:ascii="Arial" w:eastAsia="PMingLiU" w:hAnsi="Arial"/>
                  <w:sz w:val="18"/>
                </w:rPr>
                <w:t>DC_14A_n260G</w:t>
              </w:r>
            </w:ins>
          </w:p>
        </w:tc>
        <w:tc>
          <w:tcPr>
            <w:tcW w:w="1559" w:type="pct"/>
            <w:tcBorders>
              <w:top w:val="single" w:sz="4" w:space="0" w:color="auto"/>
              <w:left w:val="single" w:sz="4" w:space="0" w:color="auto"/>
              <w:bottom w:val="single" w:sz="4" w:space="0" w:color="auto"/>
              <w:right w:val="single" w:sz="4" w:space="0" w:color="auto"/>
            </w:tcBorders>
          </w:tcPr>
          <w:p w14:paraId="69B21C2F" w14:textId="77777777" w:rsidR="00CC316D" w:rsidRPr="005D72E7" w:rsidRDefault="00CC316D" w:rsidP="00CC316D">
            <w:pPr>
              <w:keepNext/>
              <w:keepLines/>
              <w:spacing w:after="0"/>
              <w:jc w:val="center"/>
              <w:rPr>
                <w:ins w:id="273" w:author="Amy TAO" w:date="2021-10-29T00:37:00Z"/>
                <w:rFonts w:ascii="Arial" w:eastAsia="PMingLiU" w:hAnsi="Arial"/>
                <w:sz w:val="18"/>
              </w:rPr>
            </w:pPr>
          </w:p>
        </w:tc>
      </w:tr>
      <w:tr w:rsidR="00CC316D" w:rsidRPr="005D72E7" w14:paraId="64F6A263" w14:textId="77777777" w:rsidTr="00F0466C">
        <w:trPr>
          <w:cantSplit/>
          <w:trHeight w:val="188"/>
          <w:jc w:val="center"/>
          <w:ins w:id="274" w:author="Amy TAO" w:date="2021-10-29T00:37:00Z"/>
        </w:trPr>
        <w:tc>
          <w:tcPr>
            <w:tcW w:w="1285" w:type="pct"/>
            <w:tcBorders>
              <w:top w:val="single" w:sz="4" w:space="0" w:color="auto"/>
              <w:left w:val="single" w:sz="4" w:space="0" w:color="auto"/>
              <w:bottom w:val="single" w:sz="4" w:space="0" w:color="auto"/>
              <w:right w:val="single" w:sz="4" w:space="0" w:color="auto"/>
            </w:tcBorders>
          </w:tcPr>
          <w:p w14:paraId="24248D49" w14:textId="5121AB10" w:rsidR="00CC316D" w:rsidRPr="005D72E7" w:rsidRDefault="00CC316D" w:rsidP="00CC316D">
            <w:pPr>
              <w:pStyle w:val="TAL"/>
              <w:rPr>
                <w:ins w:id="275" w:author="Amy TAO" w:date="2021-10-29T00:37:00Z"/>
              </w:rPr>
            </w:pPr>
            <w:ins w:id="276" w:author="Amy TAO" w:date="2021-10-29T00:38:00Z">
              <w:r>
                <w:rPr>
                  <w:rFonts w:hint="eastAsia"/>
                </w:rPr>
                <w:t>DC_2A-2A-14A_</w:t>
              </w:r>
              <w:r>
                <w:t>n260H</w:t>
              </w:r>
            </w:ins>
          </w:p>
        </w:tc>
        <w:tc>
          <w:tcPr>
            <w:tcW w:w="629" w:type="pct"/>
            <w:tcBorders>
              <w:top w:val="single" w:sz="4" w:space="0" w:color="auto"/>
              <w:left w:val="single" w:sz="4" w:space="0" w:color="auto"/>
              <w:bottom w:val="single" w:sz="4" w:space="0" w:color="auto"/>
              <w:right w:val="single" w:sz="4" w:space="0" w:color="auto"/>
            </w:tcBorders>
          </w:tcPr>
          <w:p w14:paraId="294CF5E0" w14:textId="4EC286D1" w:rsidR="00CC316D" w:rsidRPr="005D72E7" w:rsidRDefault="00CC316D" w:rsidP="00CC316D">
            <w:pPr>
              <w:keepNext/>
              <w:keepLines/>
              <w:spacing w:after="0"/>
              <w:jc w:val="center"/>
              <w:rPr>
                <w:ins w:id="277" w:author="Amy TAO" w:date="2021-10-29T00:37:00Z"/>
                <w:rFonts w:ascii="Arial" w:eastAsia="PMingLiU" w:hAnsi="Arial"/>
                <w:sz w:val="18"/>
                <w:lang w:eastAsia="ja-JP"/>
              </w:rPr>
            </w:pPr>
            <w:ins w:id="278" w:author="Amy TAO" w:date="2021-10-29T00:38: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08814960" w14:textId="77777777" w:rsidR="00CC316D" w:rsidRPr="005D72E7" w:rsidRDefault="00CC316D" w:rsidP="00CC316D">
            <w:pPr>
              <w:keepNext/>
              <w:keepLines/>
              <w:spacing w:after="0"/>
              <w:jc w:val="center"/>
              <w:rPr>
                <w:ins w:id="279" w:author="Amy TAO" w:date="2021-10-29T00:3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CDDA49" w14:textId="77777777" w:rsidR="00CC316D" w:rsidRPr="00CC316D" w:rsidRDefault="00CC316D" w:rsidP="00CC316D">
            <w:pPr>
              <w:keepNext/>
              <w:keepLines/>
              <w:spacing w:after="0"/>
              <w:jc w:val="center"/>
              <w:rPr>
                <w:ins w:id="280" w:author="Amy TAO" w:date="2021-10-29T00:38:00Z"/>
                <w:rFonts w:ascii="Arial" w:eastAsia="PMingLiU" w:hAnsi="Arial"/>
                <w:sz w:val="18"/>
              </w:rPr>
            </w:pPr>
            <w:ins w:id="281" w:author="Amy TAO" w:date="2021-10-29T00:38:00Z">
              <w:r w:rsidRPr="00CC316D">
                <w:rPr>
                  <w:rFonts w:ascii="Arial" w:eastAsia="PMingLiU" w:hAnsi="Arial"/>
                  <w:sz w:val="18"/>
                </w:rPr>
                <w:t>DC_2A_n260A</w:t>
              </w:r>
            </w:ins>
          </w:p>
          <w:p w14:paraId="703BE1FB" w14:textId="77777777" w:rsidR="00CC316D" w:rsidRPr="00CC316D" w:rsidRDefault="00CC316D" w:rsidP="00CC316D">
            <w:pPr>
              <w:keepNext/>
              <w:keepLines/>
              <w:spacing w:after="0"/>
              <w:jc w:val="center"/>
              <w:rPr>
                <w:ins w:id="282" w:author="Amy TAO" w:date="2021-10-29T00:38:00Z"/>
                <w:rFonts w:ascii="Arial" w:eastAsia="PMingLiU" w:hAnsi="Arial"/>
                <w:sz w:val="18"/>
              </w:rPr>
            </w:pPr>
            <w:ins w:id="283" w:author="Amy TAO" w:date="2021-10-29T00:38:00Z">
              <w:r w:rsidRPr="00CC316D">
                <w:rPr>
                  <w:rFonts w:ascii="Arial" w:eastAsia="PMingLiU" w:hAnsi="Arial"/>
                  <w:sz w:val="18"/>
                </w:rPr>
                <w:t>DC_2A_n260G</w:t>
              </w:r>
            </w:ins>
          </w:p>
          <w:p w14:paraId="4459549E" w14:textId="77777777" w:rsidR="00CC316D" w:rsidRPr="00CC316D" w:rsidRDefault="00CC316D" w:rsidP="00CC316D">
            <w:pPr>
              <w:keepNext/>
              <w:keepLines/>
              <w:spacing w:after="0"/>
              <w:jc w:val="center"/>
              <w:rPr>
                <w:ins w:id="284" w:author="Amy TAO" w:date="2021-10-29T00:38:00Z"/>
                <w:rFonts w:ascii="Arial" w:eastAsia="PMingLiU" w:hAnsi="Arial"/>
                <w:sz w:val="18"/>
              </w:rPr>
            </w:pPr>
            <w:ins w:id="285" w:author="Amy TAO" w:date="2021-10-29T00:38:00Z">
              <w:r w:rsidRPr="00CC316D">
                <w:rPr>
                  <w:rFonts w:ascii="Arial" w:eastAsia="PMingLiU" w:hAnsi="Arial"/>
                  <w:sz w:val="18"/>
                </w:rPr>
                <w:t>DC_2A_n260H</w:t>
              </w:r>
            </w:ins>
          </w:p>
          <w:p w14:paraId="321003BF" w14:textId="77777777" w:rsidR="00CC316D" w:rsidRPr="00CC316D" w:rsidRDefault="00CC316D" w:rsidP="00CC316D">
            <w:pPr>
              <w:keepNext/>
              <w:keepLines/>
              <w:spacing w:after="0"/>
              <w:jc w:val="center"/>
              <w:rPr>
                <w:ins w:id="286" w:author="Amy TAO" w:date="2021-10-29T00:38:00Z"/>
                <w:rFonts w:ascii="Arial" w:eastAsia="PMingLiU" w:hAnsi="Arial"/>
                <w:sz w:val="18"/>
              </w:rPr>
            </w:pPr>
            <w:ins w:id="287" w:author="Amy TAO" w:date="2021-10-29T00:38:00Z">
              <w:r w:rsidRPr="00CC316D">
                <w:rPr>
                  <w:rFonts w:ascii="Arial" w:eastAsia="PMingLiU" w:hAnsi="Arial"/>
                  <w:sz w:val="18"/>
                </w:rPr>
                <w:t>DC_14A_n260A</w:t>
              </w:r>
            </w:ins>
          </w:p>
          <w:p w14:paraId="2B6C81C4" w14:textId="77777777" w:rsidR="00CC316D" w:rsidRPr="00CC316D" w:rsidRDefault="00CC316D" w:rsidP="00CC316D">
            <w:pPr>
              <w:keepNext/>
              <w:keepLines/>
              <w:spacing w:after="0"/>
              <w:jc w:val="center"/>
              <w:rPr>
                <w:ins w:id="288" w:author="Amy TAO" w:date="2021-10-29T00:38:00Z"/>
                <w:rFonts w:ascii="Arial" w:eastAsia="PMingLiU" w:hAnsi="Arial"/>
                <w:sz w:val="18"/>
              </w:rPr>
            </w:pPr>
            <w:ins w:id="289" w:author="Amy TAO" w:date="2021-10-29T00:38:00Z">
              <w:r w:rsidRPr="00CC316D">
                <w:rPr>
                  <w:rFonts w:ascii="Arial" w:eastAsia="PMingLiU" w:hAnsi="Arial"/>
                  <w:sz w:val="18"/>
                </w:rPr>
                <w:t>DC_14A_n260G</w:t>
              </w:r>
            </w:ins>
          </w:p>
          <w:p w14:paraId="62E8A7C9" w14:textId="7CBB0BB3" w:rsidR="00CC316D" w:rsidRPr="005D72E7" w:rsidRDefault="00CC316D" w:rsidP="00CC316D">
            <w:pPr>
              <w:keepNext/>
              <w:keepLines/>
              <w:spacing w:after="0"/>
              <w:jc w:val="center"/>
              <w:rPr>
                <w:ins w:id="290" w:author="Amy TAO" w:date="2021-10-29T00:37:00Z"/>
                <w:rFonts w:ascii="Arial" w:eastAsia="PMingLiU" w:hAnsi="Arial"/>
                <w:sz w:val="18"/>
              </w:rPr>
            </w:pPr>
            <w:ins w:id="291" w:author="Amy TAO" w:date="2021-10-29T00:38:00Z">
              <w:r w:rsidRPr="00CC316D">
                <w:rPr>
                  <w:rFonts w:ascii="Arial" w:eastAsia="PMingLiU" w:hAnsi="Arial"/>
                  <w:sz w:val="18"/>
                </w:rPr>
                <w:t>DC_14A_n260H</w:t>
              </w:r>
            </w:ins>
          </w:p>
        </w:tc>
        <w:tc>
          <w:tcPr>
            <w:tcW w:w="1559" w:type="pct"/>
            <w:tcBorders>
              <w:top w:val="single" w:sz="4" w:space="0" w:color="auto"/>
              <w:left w:val="single" w:sz="4" w:space="0" w:color="auto"/>
              <w:bottom w:val="single" w:sz="4" w:space="0" w:color="auto"/>
              <w:right w:val="single" w:sz="4" w:space="0" w:color="auto"/>
            </w:tcBorders>
          </w:tcPr>
          <w:p w14:paraId="1279C7E7" w14:textId="77777777" w:rsidR="00CC316D" w:rsidRPr="005D72E7" w:rsidRDefault="00CC316D" w:rsidP="00CC316D">
            <w:pPr>
              <w:keepNext/>
              <w:keepLines/>
              <w:spacing w:after="0"/>
              <w:jc w:val="center"/>
              <w:rPr>
                <w:ins w:id="292" w:author="Amy TAO" w:date="2021-10-29T00:37:00Z"/>
                <w:rFonts w:ascii="Arial" w:eastAsia="PMingLiU" w:hAnsi="Arial"/>
                <w:sz w:val="18"/>
              </w:rPr>
            </w:pPr>
          </w:p>
        </w:tc>
      </w:tr>
      <w:tr w:rsidR="00CC316D" w:rsidRPr="005D72E7" w14:paraId="64A8DEC3" w14:textId="77777777" w:rsidTr="00F0466C">
        <w:trPr>
          <w:cantSplit/>
          <w:trHeight w:val="188"/>
          <w:jc w:val="center"/>
          <w:ins w:id="293" w:author="Amy TAO" w:date="2021-10-29T00:37:00Z"/>
        </w:trPr>
        <w:tc>
          <w:tcPr>
            <w:tcW w:w="1285" w:type="pct"/>
            <w:tcBorders>
              <w:top w:val="single" w:sz="4" w:space="0" w:color="auto"/>
              <w:left w:val="single" w:sz="4" w:space="0" w:color="auto"/>
              <w:bottom w:val="single" w:sz="4" w:space="0" w:color="auto"/>
              <w:right w:val="single" w:sz="4" w:space="0" w:color="auto"/>
            </w:tcBorders>
          </w:tcPr>
          <w:p w14:paraId="2AAC7A6E" w14:textId="57647694" w:rsidR="00CC316D" w:rsidRPr="005D72E7" w:rsidRDefault="00CC316D" w:rsidP="00CC316D">
            <w:pPr>
              <w:pStyle w:val="TAL"/>
              <w:rPr>
                <w:ins w:id="294" w:author="Amy TAO" w:date="2021-10-29T00:37:00Z"/>
              </w:rPr>
            </w:pPr>
            <w:ins w:id="295" w:author="Amy TAO" w:date="2021-10-29T00:38:00Z">
              <w:r>
                <w:rPr>
                  <w:rFonts w:hint="eastAsia"/>
                </w:rPr>
                <w:t>DC_2A-2A-14A_</w:t>
              </w:r>
              <w:r>
                <w:t>n260I</w:t>
              </w:r>
            </w:ins>
          </w:p>
        </w:tc>
        <w:tc>
          <w:tcPr>
            <w:tcW w:w="629" w:type="pct"/>
            <w:tcBorders>
              <w:top w:val="single" w:sz="4" w:space="0" w:color="auto"/>
              <w:left w:val="single" w:sz="4" w:space="0" w:color="auto"/>
              <w:bottom w:val="single" w:sz="4" w:space="0" w:color="auto"/>
              <w:right w:val="single" w:sz="4" w:space="0" w:color="auto"/>
            </w:tcBorders>
          </w:tcPr>
          <w:p w14:paraId="35E187A8" w14:textId="1A9B3127" w:rsidR="00CC316D" w:rsidRPr="005D72E7" w:rsidRDefault="00CC316D" w:rsidP="00CC316D">
            <w:pPr>
              <w:keepNext/>
              <w:keepLines/>
              <w:spacing w:after="0"/>
              <w:jc w:val="center"/>
              <w:rPr>
                <w:ins w:id="296" w:author="Amy TAO" w:date="2021-10-29T00:37:00Z"/>
                <w:rFonts w:ascii="Arial" w:eastAsia="PMingLiU" w:hAnsi="Arial"/>
                <w:sz w:val="18"/>
                <w:lang w:eastAsia="ja-JP"/>
              </w:rPr>
            </w:pPr>
            <w:ins w:id="297" w:author="Amy TAO" w:date="2021-10-29T00:38: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281E0CA1" w14:textId="77777777" w:rsidR="00CC316D" w:rsidRPr="005D72E7" w:rsidRDefault="00CC316D" w:rsidP="00CC316D">
            <w:pPr>
              <w:keepNext/>
              <w:keepLines/>
              <w:spacing w:after="0"/>
              <w:jc w:val="center"/>
              <w:rPr>
                <w:ins w:id="298" w:author="Amy TAO" w:date="2021-10-29T00:3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721BB3" w14:textId="77777777" w:rsidR="00CC316D" w:rsidRPr="00CC316D" w:rsidRDefault="00CC316D" w:rsidP="00CC316D">
            <w:pPr>
              <w:keepNext/>
              <w:keepLines/>
              <w:spacing w:after="0"/>
              <w:jc w:val="center"/>
              <w:rPr>
                <w:ins w:id="299" w:author="Amy TAO" w:date="2021-10-29T00:38:00Z"/>
                <w:rFonts w:ascii="Arial" w:eastAsia="PMingLiU" w:hAnsi="Arial"/>
                <w:sz w:val="18"/>
              </w:rPr>
            </w:pPr>
            <w:ins w:id="300" w:author="Amy TAO" w:date="2021-10-29T00:38:00Z">
              <w:r w:rsidRPr="00CC316D">
                <w:rPr>
                  <w:rFonts w:ascii="Arial" w:eastAsia="PMingLiU" w:hAnsi="Arial"/>
                  <w:sz w:val="18"/>
                </w:rPr>
                <w:t>DC_2A_n260A</w:t>
              </w:r>
            </w:ins>
          </w:p>
          <w:p w14:paraId="649DA586" w14:textId="77777777" w:rsidR="00CC316D" w:rsidRPr="00CC316D" w:rsidRDefault="00CC316D" w:rsidP="00CC316D">
            <w:pPr>
              <w:keepNext/>
              <w:keepLines/>
              <w:spacing w:after="0"/>
              <w:jc w:val="center"/>
              <w:rPr>
                <w:ins w:id="301" w:author="Amy TAO" w:date="2021-10-29T00:38:00Z"/>
                <w:rFonts w:ascii="Arial" w:eastAsia="PMingLiU" w:hAnsi="Arial"/>
                <w:sz w:val="18"/>
              </w:rPr>
            </w:pPr>
            <w:ins w:id="302" w:author="Amy TAO" w:date="2021-10-29T00:38:00Z">
              <w:r w:rsidRPr="00CC316D">
                <w:rPr>
                  <w:rFonts w:ascii="Arial" w:eastAsia="PMingLiU" w:hAnsi="Arial"/>
                  <w:sz w:val="18"/>
                </w:rPr>
                <w:t>DC_2A_n260G</w:t>
              </w:r>
            </w:ins>
          </w:p>
          <w:p w14:paraId="0EE3FD7E" w14:textId="77777777" w:rsidR="00CC316D" w:rsidRPr="00CC316D" w:rsidRDefault="00CC316D" w:rsidP="00CC316D">
            <w:pPr>
              <w:keepNext/>
              <w:keepLines/>
              <w:spacing w:after="0"/>
              <w:jc w:val="center"/>
              <w:rPr>
                <w:ins w:id="303" w:author="Amy TAO" w:date="2021-10-29T00:38:00Z"/>
                <w:rFonts w:ascii="Arial" w:eastAsia="PMingLiU" w:hAnsi="Arial"/>
                <w:sz w:val="18"/>
              </w:rPr>
            </w:pPr>
            <w:ins w:id="304" w:author="Amy TAO" w:date="2021-10-29T00:38:00Z">
              <w:r w:rsidRPr="00CC316D">
                <w:rPr>
                  <w:rFonts w:ascii="Arial" w:eastAsia="PMingLiU" w:hAnsi="Arial"/>
                  <w:sz w:val="18"/>
                </w:rPr>
                <w:t>DC_2A_n260H</w:t>
              </w:r>
            </w:ins>
          </w:p>
          <w:p w14:paraId="5B808F42" w14:textId="77777777" w:rsidR="00CC316D" w:rsidRPr="00CC316D" w:rsidRDefault="00CC316D" w:rsidP="00CC316D">
            <w:pPr>
              <w:keepNext/>
              <w:keepLines/>
              <w:spacing w:after="0"/>
              <w:jc w:val="center"/>
              <w:rPr>
                <w:ins w:id="305" w:author="Amy TAO" w:date="2021-10-29T00:38:00Z"/>
                <w:rFonts w:ascii="Arial" w:eastAsia="PMingLiU" w:hAnsi="Arial"/>
                <w:sz w:val="18"/>
              </w:rPr>
            </w:pPr>
            <w:ins w:id="306" w:author="Amy TAO" w:date="2021-10-29T00:38:00Z">
              <w:r w:rsidRPr="00CC316D">
                <w:rPr>
                  <w:rFonts w:ascii="Arial" w:eastAsia="PMingLiU" w:hAnsi="Arial"/>
                  <w:sz w:val="18"/>
                </w:rPr>
                <w:t>DC_2A_n260I</w:t>
              </w:r>
            </w:ins>
          </w:p>
          <w:p w14:paraId="6E04B190" w14:textId="77777777" w:rsidR="00CC316D" w:rsidRPr="00CC316D" w:rsidRDefault="00CC316D" w:rsidP="00CC316D">
            <w:pPr>
              <w:keepNext/>
              <w:keepLines/>
              <w:spacing w:after="0"/>
              <w:jc w:val="center"/>
              <w:rPr>
                <w:ins w:id="307" w:author="Amy TAO" w:date="2021-10-29T00:38:00Z"/>
                <w:rFonts w:ascii="Arial" w:eastAsia="PMingLiU" w:hAnsi="Arial"/>
                <w:sz w:val="18"/>
              </w:rPr>
            </w:pPr>
            <w:ins w:id="308" w:author="Amy TAO" w:date="2021-10-29T00:38:00Z">
              <w:r w:rsidRPr="00CC316D">
                <w:rPr>
                  <w:rFonts w:ascii="Arial" w:eastAsia="PMingLiU" w:hAnsi="Arial"/>
                  <w:sz w:val="18"/>
                </w:rPr>
                <w:t>DC_14A_n260A</w:t>
              </w:r>
            </w:ins>
          </w:p>
          <w:p w14:paraId="451CD24E" w14:textId="77777777" w:rsidR="00CC316D" w:rsidRPr="00CC316D" w:rsidRDefault="00CC316D" w:rsidP="00CC316D">
            <w:pPr>
              <w:keepNext/>
              <w:keepLines/>
              <w:spacing w:after="0"/>
              <w:jc w:val="center"/>
              <w:rPr>
                <w:ins w:id="309" w:author="Amy TAO" w:date="2021-10-29T00:38:00Z"/>
                <w:rFonts w:ascii="Arial" w:eastAsia="PMingLiU" w:hAnsi="Arial"/>
                <w:sz w:val="18"/>
              </w:rPr>
            </w:pPr>
            <w:ins w:id="310" w:author="Amy TAO" w:date="2021-10-29T00:38:00Z">
              <w:r w:rsidRPr="00CC316D">
                <w:rPr>
                  <w:rFonts w:ascii="Arial" w:eastAsia="PMingLiU" w:hAnsi="Arial"/>
                  <w:sz w:val="18"/>
                </w:rPr>
                <w:t>DC_14A_n260G</w:t>
              </w:r>
            </w:ins>
          </w:p>
          <w:p w14:paraId="7DBCD0E0" w14:textId="77777777" w:rsidR="00CC316D" w:rsidRPr="00CC316D" w:rsidRDefault="00CC316D" w:rsidP="00CC316D">
            <w:pPr>
              <w:keepNext/>
              <w:keepLines/>
              <w:spacing w:after="0"/>
              <w:jc w:val="center"/>
              <w:rPr>
                <w:ins w:id="311" w:author="Amy TAO" w:date="2021-10-29T00:38:00Z"/>
                <w:rFonts w:ascii="Arial" w:eastAsia="PMingLiU" w:hAnsi="Arial"/>
                <w:sz w:val="18"/>
              </w:rPr>
            </w:pPr>
            <w:ins w:id="312" w:author="Amy TAO" w:date="2021-10-29T00:38:00Z">
              <w:r w:rsidRPr="00CC316D">
                <w:rPr>
                  <w:rFonts w:ascii="Arial" w:eastAsia="PMingLiU" w:hAnsi="Arial"/>
                  <w:sz w:val="18"/>
                </w:rPr>
                <w:t>DC_14A_n260H</w:t>
              </w:r>
            </w:ins>
          </w:p>
          <w:p w14:paraId="23D732BD" w14:textId="4FA619B6" w:rsidR="00CC316D" w:rsidRPr="005D72E7" w:rsidRDefault="00CC316D" w:rsidP="00CC316D">
            <w:pPr>
              <w:keepNext/>
              <w:keepLines/>
              <w:spacing w:after="0"/>
              <w:jc w:val="center"/>
              <w:rPr>
                <w:ins w:id="313" w:author="Amy TAO" w:date="2021-10-29T00:37:00Z"/>
                <w:rFonts w:ascii="Arial" w:eastAsia="PMingLiU" w:hAnsi="Arial"/>
                <w:sz w:val="18"/>
              </w:rPr>
            </w:pPr>
            <w:ins w:id="314" w:author="Amy TAO" w:date="2021-10-29T00:38:00Z">
              <w:r w:rsidRPr="00CC316D">
                <w:rPr>
                  <w:rFonts w:ascii="Arial" w:eastAsia="PMingLiU" w:hAnsi="Arial"/>
                  <w:sz w:val="18"/>
                </w:rPr>
                <w:t>DC_14A_n260I</w:t>
              </w:r>
            </w:ins>
          </w:p>
        </w:tc>
        <w:tc>
          <w:tcPr>
            <w:tcW w:w="1559" w:type="pct"/>
            <w:tcBorders>
              <w:top w:val="single" w:sz="4" w:space="0" w:color="auto"/>
              <w:left w:val="single" w:sz="4" w:space="0" w:color="auto"/>
              <w:bottom w:val="single" w:sz="4" w:space="0" w:color="auto"/>
              <w:right w:val="single" w:sz="4" w:space="0" w:color="auto"/>
            </w:tcBorders>
          </w:tcPr>
          <w:p w14:paraId="11C2439F" w14:textId="77777777" w:rsidR="00CC316D" w:rsidRPr="005D72E7" w:rsidRDefault="00CC316D" w:rsidP="00CC316D">
            <w:pPr>
              <w:keepNext/>
              <w:keepLines/>
              <w:spacing w:after="0"/>
              <w:jc w:val="center"/>
              <w:rPr>
                <w:ins w:id="315" w:author="Amy TAO" w:date="2021-10-29T00:37:00Z"/>
                <w:rFonts w:ascii="Arial" w:eastAsia="PMingLiU" w:hAnsi="Arial"/>
                <w:sz w:val="18"/>
              </w:rPr>
            </w:pPr>
          </w:p>
        </w:tc>
      </w:tr>
      <w:tr w:rsidR="00CC316D" w:rsidRPr="005D72E7" w14:paraId="7B89F6A6"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16D7A3" w14:textId="77777777" w:rsidR="00CC316D" w:rsidRPr="005D72E7" w:rsidRDefault="00CC316D" w:rsidP="00CC316D">
            <w:pPr>
              <w:pStyle w:val="TAL"/>
              <w:rPr>
                <w:rFonts w:eastAsia="PMingLiU"/>
                <w:lang w:eastAsia="ja-JP"/>
              </w:rPr>
            </w:pPr>
            <w:r w:rsidRPr="005D72E7">
              <w:t>DC_2A-5A_n257A</w:t>
            </w:r>
          </w:p>
        </w:tc>
        <w:tc>
          <w:tcPr>
            <w:tcW w:w="629" w:type="pct"/>
            <w:tcBorders>
              <w:top w:val="single" w:sz="4" w:space="0" w:color="auto"/>
              <w:left w:val="single" w:sz="4" w:space="0" w:color="auto"/>
              <w:bottom w:val="single" w:sz="4" w:space="0" w:color="auto"/>
              <w:right w:val="single" w:sz="4" w:space="0" w:color="auto"/>
            </w:tcBorders>
          </w:tcPr>
          <w:p w14:paraId="705B844B" w14:textId="77777777" w:rsidR="00CC316D" w:rsidRPr="005D72E7" w:rsidRDefault="00CC316D" w:rsidP="00CC316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1EF29A9" w14:textId="77777777" w:rsidR="00CC316D" w:rsidRPr="005D72E7" w:rsidRDefault="00CC316D" w:rsidP="00CC316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1DE7F9" w14:textId="77777777" w:rsidR="00CC316D" w:rsidRPr="005D72E7" w:rsidRDefault="00CC316D" w:rsidP="00CC316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592269" w14:textId="77777777" w:rsidR="00CC316D" w:rsidRPr="005D72E7" w:rsidRDefault="00CC316D" w:rsidP="00CC316D">
            <w:pPr>
              <w:keepNext/>
              <w:keepLines/>
              <w:spacing w:after="0"/>
              <w:jc w:val="center"/>
              <w:rPr>
                <w:rFonts w:ascii="Arial" w:eastAsia="PMingLiU" w:hAnsi="Arial"/>
                <w:sz w:val="18"/>
              </w:rPr>
            </w:pPr>
          </w:p>
        </w:tc>
      </w:tr>
      <w:tr w:rsidR="00CC316D" w:rsidRPr="005D72E7" w14:paraId="0F9E9711"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6C83CB5" w14:textId="77777777" w:rsidR="00CC316D" w:rsidRPr="005D72E7" w:rsidRDefault="00CC316D" w:rsidP="00CC316D">
            <w:pPr>
              <w:pStyle w:val="TAL"/>
              <w:rPr>
                <w:rFonts w:eastAsia="PMingLiU"/>
                <w:lang w:eastAsia="ja-JP"/>
              </w:rPr>
            </w:pPr>
            <w:r w:rsidRPr="005D72E7">
              <w:t>DC_2A-5A_n260A</w:t>
            </w:r>
          </w:p>
        </w:tc>
        <w:tc>
          <w:tcPr>
            <w:tcW w:w="629" w:type="pct"/>
            <w:tcBorders>
              <w:top w:val="single" w:sz="4" w:space="0" w:color="auto"/>
              <w:left w:val="single" w:sz="4" w:space="0" w:color="auto"/>
              <w:bottom w:val="single" w:sz="4" w:space="0" w:color="auto"/>
              <w:right w:val="single" w:sz="4" w:space="0" w:color="auto"/>
            </w:tcBorders>
          </w:tcPr>
          <w:p w14:paraId="7ACDD613" w14:textId="77777777" w:rsidR="00CC316D" w:rsidRPr="005D72E7" w:rsidRDefault="00CC316D" w:rsidP="00CC316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59A8D84" w14:textId="77777777" w:rsidR="00CC316D" w:rsidRPr="005D72E7" w:rsidRDefault="00CC316D" w:rsidP="00CC316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533C91C" w14:textId="77777777" w:rsidR="00CC316D" w:rsidRPr="005D72E7" w:rsidRDefault="00CC316D" w:rsidP="00CC316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EB70DF0" w14:textId="77777777" w:rsidR="00CC316D" w:rsidRPr="005D72E7" w:rsidRDefault="00CC316D" w:rsidP="00CC316D">
            <w:pPr>
              <w:keepNext/>
              <w:keepLines/>
              <w:spacing w:after="0"/>
              <w:jc w:val="center"/>
              <w:rPr>
                <w:rFonts w:ascii="Arial" w:eastAsia="PMingLiU" w:hAnsi="Arial"/>
                <w:sz w:val="18"/>
              </w:rPr>
            </w:pPr>
          </w:p>
        </w:tc>
      </w:tr>
      <w:tr w:rsidR="00CC316D" w:rsidRPr="005D72E7" w14:paraId="7431CDCD"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1629B6" w14:textId="77777777" w:rsidR="00CC316D" w:rsidRPr="005D72E7" w:rsidRDefault="00CC316D" w:rsidP="00CC316D">
            <w:pPr>
              <w:pStyle w:val="TAL"/>
              <w:rPr>
                <w:rFonts w:eastAsia="PMingLiU"/>
                <w:lang w:eastAsia="ja-JP"/>
              </w:rPr>
            </w:pPr>
            <w:r w:rsidRPr="005D72E7">
              <w:t>DC_2A-12A_n260A</w:t>
            </w:r>
          </w:p>
        </w:tc>
        <w:tc>
          <w:tcPr>
            <w:tcW w:w="629" w:type="pct"/>
            <w:tcBorders>
              <w:top w:val="single" w:sz="4" w:space="0" w:color="auto"/>
              <w:left w:val="single" w:sz="4" w:space="0" w:color="auto"/>
              <w:bottom w:val="single" w:sz="4" w:space="0" w:color="auto"/>
              <w:right w:val="single" w:sz="4" w:space="0" w:color="auto"/>
            </w:tcBorders>
          </w:tcPr>
          <w:p w14:paraId="374B1059" w14:textId="77777777" w:rsidR="00CC316D" w:rsidRPr="005D72E7" w:rsidRDefault="00CC316D" w:rsidP="00CC316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5BEE904" w14:textId="77777777" w:rsidR="00CC316D" w:rsidRPr="005D72E7" w:rsidRDefault="00CC316D" w:rsidP="00CC316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FE319F" w14:textId="77777777" w:rsidR="00CC316D" w:rsidRPr="005D72E7" w:rsidRDefault="00CC316D" w:rsidP="00CC316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C25B36" w14:textId="77777777" w:rsidR="00CC316D" w:rsidRPr="005D72E7" w:rsidRDefault="00CC316D" w:rsidP="00CC316D">
            <w:pPr>
              <w:keepNext/>
              <w:keepLines/>
              <w:spacing w:after="0"/>
              <w:jc w:val="center"/>
              <w:rPr>
                <w:rFonts w:ascii="Arial" w:eastAsia="PMingLiU" w:hAnsi="Arial"/>
                <w:sz w:val="18"/>
              </w:rPr>
            </w:pPr>
          </w:p>
        </w:tc>
      </w:tr>
      <w:tr w:rsidR="00CC316D" w:rsidRPr="005D72E7" w14:paraId="2A4D6B77" w14:textId="77777777" w:rsidTr="00F0466C">
        <w:trPr>
          <w:cantSplit/>
          <w:trHeight w:val="188"/>
          <w:jc w:val="center"/>
          <w:ins w:id="316" w:author="Amy TAO" w:date="2021-10-29T00:38:00Z"/>
        </w:trPr>
        <w:tc>
          <w:tcPr>
            <w:tcW w:w="1285" w:type="pct"/>
            <w:tcBorders>
              <w:top w:val="single" w:sz="4" w:space="0" w:color="auto"/>
              <w:left w:val="single" w:sz="4" w:space="0" w:color="auto"/>
              <w:bottom w:val="single" w:sz="4" w:space="0" w:color="auto"/>
              <w:right w:val="single" w:sz="4" w:space="0" w:color="auto"/>
            </w:tcBorders>
          </w:tcPr>
          <w:p w14:paraId="342B2FB4" w14:textId="21B26A12" w:rsidR="00CC316D" w:rsidRPr="005D72E7" w:rsidRDefault="00CC316D" w:rsidP="00CC316D">
            <w:pPr>
              <w:pStyle w:val="TAL"/>
              <w:rPr>
                <w:ins w:id="317" w:author="Amy TAO" w:date="2021-10-29T00:38:00Z"/>
              </w:rPr>
            </w:pPr>
            <w:ins w:id="318" w:author="Amy TAO" w:date="2021-10-29T00:38:00Z">
              <w:r>
                <w:rPr>
                  <w:rFonts w:hint="eastAsia"/>
                </w:rPr>
                <w:t>DC_2A-14A_</w:t>
              </w:r>
              <w:r>
                <w:t>n260A</w:t>
              </w:r>
            </w:ins>
          </w:p>
        </w:tc>
        <w:tc>
          <w:tcPr>
            <w:tcW w:w="629" w:type="pct"/>
            <w:tcBorders>
              <w:top w:val="single" w:sz="4" w:space="0" w:color="auto"/>
              <w:left w:val="single" w:sz="4" w:space="0" w:color="auto"/>
              <w:bottom w:val="single" w:sz="4" w:space="0" w:color="auto"/>
              <w:right w:val="single" w:sz="4" w:space="0" w:color="auto"/>
            </w:tcBorders>
          </w:tcPr>
          <w:p w14:paraId="77D1DC09" w14:textId="63CF1492" w:rsidR="00CC316D" w:rsidRPr="005D72E7" w:rsidRDefault="00CC316D" w:rsidP="00CC316D">
            <w:pPr>
              <w:keepNext/>
              <w:keepLines/>
              <w:spacing w:after="0"/>
              <w:jc w:val="center"/>
              <w:rPr>
                <w:ins w:id="319" w:author="Amy TAO" w:date="2021-10-29T00:38:00Z"/>
                <w:rFonts w:ascii="Arial" w:eastAsia="PMingLiU" w:hAnsi="Arial"/>
                <w:sz w:val="18"/>
                <w:lang w:eastAsia="ja-JP"/>
              </w:rPr>
            </w:pPr>
            <w:ins w:id="320" w:author="Amy TAO" w:date="2021-10-29T00:38: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48F348B2" w14:textId="77777777" w:rsidR="00CC316D" w:rsidRPr="005D72E7" w:rsidRDefault="00CC316D" w:rsidP="00CC316D">
            <w:pPr>
              <w:keepNext/>
              <w:keepLines/>
              <w:spacing w:after="0"/>
              <w:jc w:val="center"/>
              <w:rPr>
                <w:ins w:id="321" w:author="Amy TAO" w:date="2021-10-29T00:3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551A74" w14:textId="77777777" w:rsidR="00CC316D" w:rsidRPr="00CC316D" w:rsidRDefault="00CC316D" w:rsidP="00CC316D">
            <w:pPr>
              <w:keepNext/>
              <w:keepLines/>
              <w:spacing w:after="0"/>
              <w:jc w:val="center"/>
              <w:rPr>
                <w:ins w:id="322" w:author="Amy TAO" w:date="2021-10-29T00:38:00Z"/>
                <w:rFonts w:ascii="Arial" w:eastAsia="PMingLiU" w:hAnsi="Arial"/>
                <w:sz w:val="18"/>
              </w:rPr>
            </w:pPr>
            <w:ins w:id="323" w:author="Amy TAO" w:date="2021-10-29T00:38:00Z">
              <w:r w:rsidRPr="00CC316D">
                <w:rPr>
                  <w:rFonts w:ascii="Arial" w:eastAsia="PMingLiU" w:hAnsi="Arial"/>
                  <w:sz w:val="18"/>
                </w:rPr>
                <w:t>DC_2A_n260A</w:t>
              </w:r>
            </w:ins>
          </w:p>
          <w:p w14:paraId="38389F38" w14:textId="4DE49FD1" w:rsidR="00CC316D" w:rsidRPr="005D72E7" w:rsidRDefault="00CC316D" w:rsidP="00CC316D">
            <w:pPr>
              <w:keepNext/>
              <w:keepLines/>
              <w:spacing w:after="0"/>
              <w:jc w:val="center"/>
              <w:rPr>
                <w:ins w:id="324" w:author="Amy TAO" w:date="2021-10-29T00:38:00Z"/>
                <w:rFonts w:ascii="Arial" w:eastAsia="PMingLiU" w:hAnsi="Arial"/>
                <w:sz w:val="18"/>
              </w:rPr>
            </w:pPr>
            <w:ins w:id="325" w:author="Amy TAO" w:date="2021-10-29T00:38:00Z">
              <w:r w:rsidRPr="00CC316D">
                <w:rPr>
                  <w:rFonts w:ascii="Arial" w:eastAsia="PMingLiU" w:hAnsi="Arial"/>
                  <w:sz w:val="18"/>
                </w:rPr>
                <w:t>DC_14A_n260A</w:t>
              </w:r>
            </w:ins>
          </w:p>
        </w:tc>
        <w:tc>
          <w:tcPr>
            <w:tcW w:w="1559" w:type="pct"/>
            <w:tcBorders>
              <w:top w:val="single" w:sz="4" w:space="0" w:color="auto"/>
              <w:left w:val="single" w:sz="4" w:space="0" w:color="auto"/>
              <w:bottom w:val="single" w:sz="4" w:space="0" w:color="auto"/>
              <w:right w:val="single" w:sz="4" w:space="0" w:color="auto"/>
            </w:tcBorders>
          </w:tcPr>
          <w:p w14:paraId="6F40F6EA" w14:textId="77777777" w:rsidR="00CC316D" w:rsidRPr="005D72E7" w:rsidRDefault="00CC316D" w:rsidP="00CC316D">
            <w:pPr>
              <w:keepNext/>
              <w:keepLines/>
              <w:spacing w:after="0"/>
              <w:jc w:val="center"/>
              <w:rPr>
                <w:ins w:id="326" w:author="Amy TAO" w:date="2021-10-29T00:38:00Z"/>
                <w:rFonts w:ascii="Arial" w:eastAsia="PMingLiU" w:hAnsi="Arial"/>
                <w:sz w:val="18"/>
              </w:rPr>
            </w:pPr>
          </w:p>
        </w:tc>
      </w:tr>
      <w:tr w:rsidR="00CC316D" w:rsidRPr="005D72E7" w14:paraId="528A09F1" w14:textId="77777777" w:rsidTr="00F0466C">
        <w:trPr>
          <w:cantSplit/>
          <w:trHeight w:val="188"/>
          <w:jc w:val="center"/>
          <w:ins w:id="327" w:author="Amy TAO" w:date="2021-10-29T00:38:00Z"/>
        </w:trPr>
        <w:tc>
          <w:tcPr>
            <w:tcW w:w="1285" w:type="pct"/>
            <w:tcBorders>
              <w:top w:val="single" w:sz="4" w:space="0" w:color="auto"/>
              <w:left w:val="single" w:sz="4" w:space="0" w:color="auto"/>
              <w:bottom w:val="single" w:sz="4" w:space="0" w:color="auto"/>
              <w:right w:val="single" w:sz="4" w:space="0" w:color="auto"/>
            </w:tcBorders>
          </w:tcPr>
          <w:p w14:paraId="1402990C" w14:textId="1133570A" w:rsidR="00CC316D" w:rsidRPr="005D72E7" w:rsidRDefault="00CC316D" w:rsidP="00CC316D">
            <w:pPr>
              <w:pStyle w:val="TAL"/>
              <w:rPr>
                <w:ins w:id="328" w:author="Amy TAO" w:date="2021-10-29T00:38:00Z"/>
              </w:rPr>
            </w:pPr>
            <w:ins w:id="329" w:author="Amy TAO" w:date="2021-10-29T00:38:00Z">
              <w:r>
                <w:rPr>
                  <w:rFonts w:hint="eastAsia"/>
                </w:rPr>
                <w:t>DC_2A-14A_</w:t>
              </w:r>
              <w:r>
                <w:t>n260G</w:t>
              </w:r>
            </w:ins>
          </w:p>
        </w:tc>
        <w:tc>
          <w:tcPr>
            <w:tcW w:w="629" w:type="pct"/>
            <w:tcBorders>
              <w:top w:val="single" w:sz="4" w:space="0" w:color="auto"/>
              <w:left w:val="single" w:sz="4" w:space="0" w:color="auto"/>
              <w:bottom w:val="single" w:sz="4" w:space="0" w:color="auto"/>
              <w:right w:val="single" w:sz="4" w:space="0" w:color="auto"/>
            </w:tcBorders>
          </w:tcPr>
          <w:p w14:paraId="42B615F6" w14:textId="1E1C489D" w:rsidR="00CC316D" w:rsidRPr="005D72E7" w:rsidRDefault="00CC316D" w:rsidP="00CC316D">
            <w:pPr>
              <w:keepNext/>
              <w:keepLines/>
              <w:spacing w:after="0"/>
              <w:jc w:val="center"/>
              <w:rPr>
                <w:ins w:id="330" w:author="Amy TAO" w:date="2021-10-29T00:38:00Z"/>
                <w:rFonts w:ascii="Arial" w:eastAsia="PMingLiU" w:hAnsi="Arial"/>
                <w:sz w:val="18"/>
                <w:lang w:eastAsia="ja-JP"/>
              </w:rPr>
            </w:pPr>
            <w:ins w:id="331" w:author="Amy TAO" w:date="2021-10-29T00:38: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5E754579" w14:textId="77777777" w:rsidR="00CC316D" w:rsidRPr="005D72E7" w:rsidRDefault="00CC316D" w:rsidP="00CC316D">
            <w:pPr>
              <w:keepNext/>
              <w:keepLines/>
              <w:spacing w:after="0"/>
              <w:jc w:val="center"/>
              <w:rPr>
                <w:ins w:id="332" w:author="Amy TAO" w:date="2021-10-29T00:3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E1A832E" w14:textId="77777777" w:rsidR="00CC316D" w:rsidRPr="00CC316D" w:rsidRDefault="00CC316D" w:rsidP="00CC316D">
            <w:pPr>
              <w:keepNext/>
              <w:keepLines/>
              <w:spacing w:after="0"/>
              <w:jc w:val="center"/>
              <w:rPr>
                <w:ins w:id="333" w:author="Amy TAO" w:date="2021-10-29T00:38:00Z"/>
                <w:rFonts w:ascii="Arial" w:eastAsia="PMingLiU" w:hAnsi="Arial"/>
                <w:sz w:val="18"/>
              </w:rPr>
            </w:pPr>
            <w:ins w:id="334" w:author="Amy TAO" w:date="2021-10-29T00:38:00Z">
              <w:r w:rsidRPr="00CC316D">
                <w:rPr>
                  <w:rFonts w:ascii="Arial" w:eastAsia="PMingLiU" w:hAnsi="Arial"/>
                  <w:sz w:val="18"/>
                </w:rPr>
                <w:t>DC_2A_n260A</w:t>
              </w:r>
            </w:ins>
          </w:p>
          <w:p w14:paraId="1A2754E1" w14:textId="77777777" w:rsidR="00CC316D" w:rsidRPr="00CC316D" w:rsidRDefault="00CC316D" w:rsidP="00CC316D">
            <w:pPr>
              <w:keepNext/>
              <w:keepLines/>
              <w:spacing w:after="0"/>
              <w:jc w:val="center"/>
              <w:rPr>
                <w:ins w:id="335" w:author="Amy TAO" w:date="2021-10-29T00:38:00Z"/>
                <w:rFonts w:ascii="Arial" w:eastAsia="PMingLiU" w:hAnsi="Arial"/>
                <w:sz w:val="18"/>
              </w:rPr>
            </w:pPr>
            <w:ins w:id="336" w:author="Amy TAO" w:date="2021-10-29T00:38:00Z">
              <w:r w:rsidRPr="00CC316D">
                <w:rPr>
                  <w:rFonts w:ascii="Arial" w:eastAsia="PMingLiU" w:hAnsi="Arial"/>
                  <w:sz w:val="18"/>
                </w:rPr>
                <w:t>DC_2A_n260G</w:t>
              </w:r>
            </w:ins>
          </w:p>
          <w:p w14:paraId="71EFF50E" w14:textId="77777777" w:rsidR="00CC316D" w:rsidRPr="00CC316D" w:rsidRDefault="00CC316D" w:rsidP="00CC316D">
            <w:pPr>
              <w:keepNext/>
              <w:keepLines/>
              <w:spacing w:after="0"/>
              <w:jc w:val="center"/>
              <w:rPr>
                <w:ins w:id="337" w:author="Amy TAO" w:date="2021-10-29T00:38:00Z"/>
                <w:rFonts w:ascii="Arial" w:eastAsia="PMingLiU" w:hAnsi="Arial"/>
                <w:sz w:val="18"/>
              </w:rPr>
            </w:pPr>
            <w:ins w:id="338" w:author="Amy TAO" w:date="2021-10-29T00:38:00Z">
              <w:r w:rsidRPr="00CC316D">
                <w:rPr>
                  <w:rFonts w:ascii="Arial" w:eastAsia="PMingLiU" w:hAnsi="Arial"/>
                  <w:sz w:val="18"/>
                </w:rPr>
                <w:t>DC_14A_n260A</w:t>
              </w:r>
            </w:ins>
          </w:p>
          <w:p w14:paraId="53F71B42" w14:textId="1D991891" w:rsidR="00CC316D" w:rsidRPr="005D72E7" w:rsidRDefault="00CC316D" w:rsidP="00CC316D">
            <w:pPr>
              <w:keepNext/>
              <w:keepLines/>
              <w:spacing w:after="0"/>
              <w:jc w:val="center"/>
              <w:rPr>
                <w:ins w:id="339" w:author="Amy TAO" w:date="2021-10-29T00:38:00Z"/>
                <w:rFonts w:ascii="Arial" w:eastAsia="PMingLiU" w:hAnsi="Arial"/>
                <w:sz w:val="18"/>
              </w:rPr>
            </w:pPr>
            <w:ins w:id="340" w:author="Amy TAO" w:date="2021-10-29T00:38:00Z">
              <w:r w:rsidRPr="00CC316D">
                <w:rPr>
                  <w:rFonts w:ascii="Arial" w:eastAsia="PMingLiU" w:hAnsi="Arial"/>
                  <w:sz w:val="18"/>
                </w:rPr>
                <w:t>DC_14A_n260G</w:t>
              </w:r>
            </w:ins>
          </w:p>
        </w:tc>
        <w:tc>
          <w:tcPr>
            <w:tcW w:w="1559" w:type="pct"/>
            <w:tcBorders>
              <w:top w:val="single" w:sz="4" w:space="0" w:color="auto"/>
              <w:left w:val="single" w:sz="4" w:space="0" w:color="auto"/>
              <w:bottom w:val="single" w:sz="4" w:space="0" w:color="auto"/>
              <w:right w:val="single" w:sz="4" w:space="0" w:color="auto"/>
            </w:tcBorders>
          </w:tcPr>
          <w:p w14:paraId="49DD86D2" w14:textId="77777777" w:rsidR="00CC316D" w:rsidRPr="005D72E7" w:rsidRDefault="00CC316D" w:rsidP="00CC316D">
            <w:pPr>
              <w:keepNext/>
              <w:keepLines/>
              <w:spacing w:after="0"/>
              <w:jc w:val="center"/>
              <w:rPr>
                <w:ins w:id="341" w:author="Amy TAO" w:date="2021-10-29T00:38:00Z"/>
                <w:rFonts w:ascii="Arial" w:eastAsia="PMingLiU" w:hAnsi="Arial"/>
                <w:sz w:val="18"/>
              </w:rPr>
            </w:pPr>
          </w:p>
        </w:tc>
      </w:tr>
      <w:tr w:rsidR="00CC316D" w:rsidRPr="005D72E7" w14:paraId="4BEF4F36" w14:textId="77777777" w:rsidTr="00F0466C">
        <w:trPr>
          <w:cantSplit/>
          <w:trHeight w:val="188"/>
          <w:jc w:val="center"/>
          <w:ins w:id="342" w:author="Amy TAO" w:date="2021-10-29T00:38:00Z"/>
        </w:trPr>
        <w:tc>
          <w:tcPr>
            <w:tcW w:w="1285" w:type="pct"/>
            <w:tcBorders>
              <w:top w:val="single" w:sz="4" w:space="0" w:color="auto"/>
              <w:left w:val="single" w:sz="4" w:space="0" w:color="auto"/>
              <w:bottom w:val="single" w:sz="4" w:space="0" w:color="auto"/>
              <w:right w:val="single" w:sz="4" w:space="0" w:color="auto"/>
            </w:tcBorders>
          </w:tcPr>
          <w:p w14:paraId="4153901F" w14:textId="021352D3" w:rsidR="00CC316D" w:rsidRPr="005D72E7" w:rsidRDefault="00CC316D" w:rsidP="00CC316D">
            <w:pPr>
              <w:pStyle w:val="TAL"/>
              <w:rPr>
                <w:ins w:id="343" w:author="Amy TAO" w:date="2021-10-29T00:38:00Z"/>
              </w:rPr>
            </w:pPr>
            <w:ins w:id="344" w:author="Amy TAO" w:date="2021-10-29T00:38:00Z">
              <w:r>
                <w:rPr>
                  <w:rFonts w:hint="eastAsia"/>
                </w:rPr>
                <w:t>DC_2A-14A_</w:t>
              </w:r>
              <w:r>
                <w:t>n260H</w:t>
              </w:r>
            </w:ins>
          </w:p>
        </w:tc>
        <w:tc>
          <w:tcPr>
            <w:tcW w:w="629" w:type="pct"/>
            <w:tcBorders>
              <w:top w:val="single" w:sz="4" w:space="0" w:color="auto"/>
              <w:left w:val="single" w:sz="4" w:space="0" w:color="auto"/>
              <w:bottom w:val="single" w:sz="4" w:space="0" w:color="auto"/>
              <w:right w:val="single" w:sz="4" w:space="0" w:color="auto"/>
            </w:tcBorders>
          </w:tcPr>
          <w:p w14:paraId="3DCCC7AF" w14:textId="42554F7E" w:rsidR="00CC316D" w:rsidRPr="005D72E7" w:rsidRDefault="00CC316D" w:rsidP="00CC316D">
            <w:pPr>
              <w:keepNext/>
              <w:keepLines/>
              <w:spacing w:after="0"/>
              <w:jc w:val="center"/>
              <w:rPr>
                <w:ins w:id="345" w:author="Amy TAO" w:date="2021-10-29T00:38:00Z"/>
                <w:rFonts w:ascii="Arial" w:eastAsia="PMingLiU" w:hAnsi="Arial"/>
                <w:sz w:val="18"/>
                <w:lang w:eastAsia="ja-JP"/>
              </w:rPr>
            </w:pPr>
            <w:ins w:id="346" w:author="Amy TAO" w:date="2021-10-29T00:38: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41556EB" w14:textId="77777777" w:rsidR="00CC316D" w:rsidRPr="005D72E7" w:rsidRDefault="00CC316D" w:rsidP="00CC316D">
            <w:pPr>
              <w:keepNext/>
              <w:keepLines/>
              <w:spacing w:after="0"/>
              <w:jc w:val="center"/>
              <w:rPr>
                <w:ins w:id="347" w:author="Amy TAO" w:date="2021-10-29T00:3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DD75A61" w14:textId="77777777" w:rsidR="00CC316D" w:rsidRPr="00CC316D" w:rsidRDefault="00CC316D" w:rsidP="00CC316D">
            <w:pPr>
              <w:keepNext/>
              <w:keepLines/>
              <w:spacing w:after="0"/>
              <w:jc w:val="center"/>
              <w:rPr>
                <w:ins w:id="348" w:author="Amy TAO" w:date="2021-10-29T00:38:00Z"/>
                <w:rFonts w:ascii="Arial" w:eastAsia="PMingLiU" w:hAnsi="Arial"/>
                <w:sz w:val="18"/>
              </w:rPr>
            </w:pPr>
            <w:ins w:id="349" w:author="Amy TAO" w:date="2021-10-29T00:38:00Z">
              <w:r w:rsidRPr="00CC316D">
                <w:rPr>
                  <w:rFonts w:ascii="Arial" w:eastAsia="PMingLiU" w:hAnsi="Arial"/>
                  <w:sz w:val="18"/>
                </w:rPr>
                <w:t>DC_2A_n260A</w:t>
              </w:r>
            </w:ins>
          </w:p>
          <w:p w14:paraId="29B331A0" w14:textId="77777777" w:rsidR="00CC316D" w:rsidRPr="00CC316D" w:rsidRDefault="00CC316D" w:rsidP="00CC316D">
            <w:pPr>
              <w:keepNext/>
              <w:keepLines/>
              <w:spacing w:after="0"/>
              <w:jc w:val="center"/>
              <w:rPr>
                <w:ins w:id="350" w:author="Amy TAO" w:date="2021-10-29T00:38:00Z"/>
                <w:rFonts w:ascii="Arial" w:eastAsia="PMingLiU" w:hAnsi="Arial"/>
                <w:sz w:val="18"/>
              </w:rPr>
            </w:pPr>
            <w:ins w:id="351" w:author="Amy TAO" w:date="2021-10-29T00:38:00Z">
              <w:r w:rsidRPr="00CC316D">
                <w:rPr>
                  <w:rFonts w:ascii="Arial" w:eastAsia="PMingLiU" w:hAnsi="Arial"/>
                  <w:sz w:val="18"/>
                </w:rPr>
                <w:t>DC_2A_n260G</w:t>
              </w:r>
            </w:ins>
          </w:p>
          <w:p w14:paraId="5A83A0AA" w14:textId="77777777" w:rsidR="00CC316D" w:rsidRPr="00CC316D" w:rsidRDefault="00CC316D" w:rsidP="00CC316D">
            <w:pPr>
              <w:keepNext/>
              <w:keepLines/>
              <w:spacing w:after="0"/>
              <w:jc w:val="center"/>
              <w:rPr>
                <w:ins w:id="352" w:author="Amy TAO" w:date="2021-10-29T00:38:00Z"/>
                <w:rFonts w:ascii="Arial" w:eastAsia="PMingLiU" w:hAnsi="Arial"/>
                <w:sz w:val="18"/>
              </w:rPr>
            </w:pPr>
            <w:ins w:id="353" w:author="Amy TAO" w:date="2021-10-29T00:38:00Z">
              <w:r w:rsidRPr="00CC316D">
                <w:rPr>
                  <w:rFonts w:ascii="Arial" w:eastAsia="PMingLiU" w:hAnsi="Arial"/>
                  <w:sz w:val="18"/>
                </w:rPr>
                <w:t>DC_2A_n260H</w:t>
              </w:r>
            </w:ins>
          </w:p>
          <w:p w14:paraId="06B775EC" w14:textId="77777777" w:rsidR="00CC316D" w:rsidRPr="00CC316D" w:rsidRDefault="00CC316D" w:rsidP="00CC316D">
            <w:pPr>
              <w:keepNext/>
              <w:keepLines/>
              <w:spacing w:after="0"/>
              <w:jc w:val="center"/>
              <w:rPr>
                <w:ins w:id="354" w:author="Amy TAO" w:date="2021-10-29T00:38:00Z"/>
                <w:rFonts w:ascii="Arial" w:eastAsia="PMingLiU" w:hAnsi="Arial"/>
                <w:sz w:val="18"/>
              </w:rPr>
            </w:pPr>
            <w:ins w:id="355" w:author="Amy TAO" w:date="2021-10-29T00:38:00Z">
              <w:r w:rsidRPr="00CC316D">
                <w:rPr>
                  <w:rFonts w:ascii="Arial" w:eastAsia="PMingLiU" w:hAnsi="Arial"/>
                  <w:sz w:val="18"/>
                </w:rPr>
                <w:t>DC_14A_n260A</w:t>
              </w:r>
            </w:ins>
          </w:p>
          <w:p w14:paraId="4733A23F" w14:textId="77777777" w:rsidR="00CC316D" w:rsidRPr="00CC316D" w:rsidRDefault="00CC316D" w:rsidP="00CC316D">
            <w:pPr>
              <w:keepNext/>
              <w:keepLines/>
              <w:spacing w:after="0"/>
              <w:jc w:val="center"/>
              <w:rPr>
                <w:ins w:id="356" w:author="Amy TAO" w:date="2021-10-29T00:38:00Z"/>
                <w:rFonts w:ascii="Arial" w:eastAsia="PMingLiU" w:hAnsi="Arial"/>
                <w:sz w:val="18"/>
              </w:rPr>
            </w:pPr>
            <w:ins w:id="357" w:author="Amy TAO" w:date="2021-10-29T00:38:00Z">
              <w:r w:rsidRPr="00CC316D">
                <w:rPr>
                  <w:rFonts w:ascii="Arial" w:eastAsia="PMingLiU" w:hAnsi="Arial"/>
                  <w:sz w:val="18"/>
                </w:rPr>
                <w:t>DC_14A_n260G</w:t>
              </w:r>
            </w:ins>
          </w:p>
          <w:p w14:paraId="71B4671C" w14:textId="22E4179E" w:rsidR="00CC316D" w:rsidRPr="005D72E7" w:rsidRDefault="00CC316D" w:rsidP="00CC316D">
            <w:pPr>
              <w:keepNext/>
              <w:keepLines/>
              <w:spacing w:after="0"/>
              <w:jc w:val="center"/>
              <w:rPr>
                <w:ins w:id="358" w:author="Amy TAO" w:date="2021-10-29T00:38:00Z"/>
                <w:rFonts w:ascii="Arial" w:eastAsia="PMingLiU" w:hAnsi="Arial"/>
                <w:sz w:val="18"/>
              </w:rPr>
            </w:pPr>
            <w:ins w:id="359" w:author="Amy TAO" w:date="2021-10-29T00:38:00Z">
              <w:r w:rsidRPr="00CC316D">
                <w:rPr>
                  <w:rFonts w:ascii="Arial" w:eastAsia="PMingLiU" w:hAnsi="Arial"/>
                  <w:sz w:val="18"/>
                </w:rPr>
                <w:t>DC_14A_n260H</w:t>
              </w:r>
            </w:ins>
          </w:p>
        </w:tc>
        <w:tc>
          <w:tcPr>
            <w:tcW w:w="1559" w:type="pct"/>
            <w:tcBorders>
              <w:top w:val="single" w:sz="4" w:space="0" w:color="auto"/>
              <w:left w:val="single" w:sz="4" w:space="0" w:color="auto"/>
              <w:bottom w:val="single" w:sz="4" w:space="0" w:color="auto"/>
              <w:right w:val="single" w:sz="4" w:space="0" w:color="auto"/>
            </w:tcBorders>
          </w:tcPr>
          <w:p w14:paraId="30E4932F" w14:textId="77777777" w:rsidR="00CC316D" w:rsidRPr="005D72E7" w:rsidRDefault="00CC316D" w:rsidP="00CC316D">
            <w:pPr>
              <w:keepNext/>
              <w:keepLines/>
              <w:spacing w:after="0"/>
              <w:jc w:val="center"/>
              <w:rPr>
                <w:ins w:id="360" w:author="Amy TAO" w:date="2021-10-29T00:38:00Z"/>
                <w:rFonts w:ascii="Arial" w:eastAsia="PMingLiU" w:hAnsi="Arial"/>
                <w:sz w:val="18"/>
              </w:rPr>
            </w:pPr>
          </w:p>
        </w:tc>
      </w:tr>
      <w:tr w:rsidR="00CC316D" w:rsidRPr="005D72E7" w14:paraId="7D508170" w14:textId="77777777" w:rsidTr="00F0466C">
        <w:trPr>
          <w:cantSplit/>
          <w:trHeight w:val="188"/>
          <w:jc w:val="center"/>
          <w:ins w:id="361" w:author="Amy TAO" w:date="2021-10-29T00:38:00Z"/>
        </w:trPr>
        <w:tc>
          <w:tcPr>
            <w:tcW w:w="1285" w:type="pct"/>
            <w:tcBorders>
              <w:top w:val="single" w:sz="4" w:space="0" w:color="auto"/>
              <w:left w:val="single" w:sz="4" w:space="0" w:color="auto"/>
              <w:bottom w:val="single" w:sz="4" w:space="0" w:color="auto"/>
              <w:right w:val="single" w:sz="4" w:space="0" w:color="auto"/>
            </w:tcBorders>
          </w:tcPr>
          <w:p w14:paraId="6582454B" w14:textId="765B4676" w:rsidR="00CC316D" w:rsidRPr="005D72E7" w:rsidRDefault="00CC316D" w:rsidP="00CC316D">
            <w:pPr>
              <w:pStyle w:val="TAL"/>
              <w:rPr>
                <w:ins w:id="362" w:author="Amy TAO" w:date="2021-10-29T00:38:00Z"/>
              </w:rPr>
            </w:pPr>
            <w:ins w:id="363" w:author="Amy TAO" w:date="2021-10-29T00:38:00Z">
              <w:r>
                <w:rPr>
                  <w:rFonts w:hint="eastAsia"/>
                </w:rPr>
                <w:lastRenderedPageBreak/>
                <w:t>DC_2A-14A_</w:t>
              </w:r>
              <w:r>
                <w:t>n260I</w:t>
              </w:r>
            </w:ins>
          </w:p>
        </w:tc>
        <w:tc>
          <w:tcPr>
            <w:tcW w:w="629" w:type="pct"/>
            <w:tcBorders>
              <w:top w:val="single" w:sz="4" w:space="0" w:color="auto"/>
              <w:left w:val="single" w:sz="4" w:space="0" w:color="auto"/>
              <w:bottom w:val="single" w:sz="4" w:space="0" w:color="auto"/>
              <w:right w:val="single" w:sz="4" w:space="0" w:color="auto"/>
            </w:tcBorders>
          </w:tcPr>
          <w:p w14:paraId="51A92DEE" w14:textId="50B6520C" w:rsidR="00CC316D" w:rsidRPr="005D72E7" w:rsidRDefault="00CC316D" w:rsidP="00CC316D">
            <w:pPr>
              <w:keepNext/>
              <w:keepLines/>
              <w:spacing w:after="0"/>
              <w:jc w:val="center"/>
              <w:rPr>
                <w:ins w:id="364" w:author="Amy TAO" w:date="2021-10-29T00:38:00Z"/>
                <w:rFonts w:ascii="Arial" w:eastAsia="PMingLiU" w:hAnsi="Arial"/>
                <w:sz w:val="18"/>
                <w:lang w:eastAsia="ja-JP"/>
              </w:rPr>
            </w:pPr>
            <w:ins w:id="365" w:author="Amy TAO" w:date="2021-10-29T00:38: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253DB93" w14:textId="77777777" w:rsidR="00CC316D" w:rsidRPr="005D72E7" w:rsidRDefault="00CC316D" w:rsidP="00CC316D">
            <w:pPr>
              <w:keepNext/>
              <w:keepLines/>
              <w:spacing w:after="0"/>
              <w:jc w:val="center"/>
              <w:rPr>
                <w:ins w:id="366" w:author="Amy TAO" w:date="2021-10-29T00:3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D766FBF" w14:textId="77777777" w:rsidR="00CC316D" w:rsidRPr="00CC316D" w:rsidRDefault="00CC316D" w:rsidP="00CC316D">
            <w:pPr>
              <w:keepNext/>
              <w:keepLines/>
              <w:spacing w:after="0"/>
              <w:jc w:val="center"/>
              <w:rPr>
                <w:ins w:id="367" w:author="Amy TAO" w:date="2021-10-29T00:38:00Z"/>
                <w:rFonts w:ascii="Arial" w:eastAsia="PMingLiU" w:hAnsi="Arial"/>
                <w:sz w:val="18"/>
              </w:rPr>
            </w:pPr>
            <w:ins w:id="368" w:author="Amy TAO" w:date="2021-10-29T00:38:00Z">
              <w:r w:rsidRPr="00CC316D">
                <w:rPr>
                  <w:rFonts w:ascii="Arial" w:eastAsia="PMingLiU" w:hAnsi="Arial"/>
                  <w:sz w:val="18"/>
                </w:rPr>
                <w:t>DC_2A_n260A</w:t>
              </w:r>
            </w:ins>
          </w:p>
          <w:p w14:paraId="43A9E6FA" w14:textId="77777777" w:rsidR="00CC316D" w:rsidRPr="00CC316D" w:rsidRDefault="00CC316D" w:rsidP="00CC316D">
            <w:pPr>
              <w:keepNext/>
              <w:keepLines/>
              <w:spacing w:after="0"/>
              <w:jc w:val="center"/>
              <w:rPr>
                <w:ins w:id="369" w:author="Amy TAO" w:date="2021-10-29T00:38:00Z"/>
                <w:rFonts w:ascii="Arial" w:eastAsia="PMingLiU" w:hAnsi="Arial"/>
                <w:sz w:val="18"/>
              </w:rPr>
            </w:pPr>
            <w:ins w:id="370" w:author="Amy TAO" w:date="2021-10-29T00:38:00Z">
              <w:r w:rsidRPr="00CC316D">
                <w:rPr>
                  <w:rFonts w:ascii="Arial" w:eastAsia="PMingLiU" w:hAnsi="Arial"/>
                  <w:sz w:val="18"/>
                </w:rPr>
                <w:t>DC_2A_n260G</w:t>
              </w:r>
            </w:ins>
          </w:p>
          <w:p w14:paraId="680ED092" w14:textId="77777777" w:rsidR="00CC316D" w:rsidRPr="00CC316D" w:rsidRDefault="00CC316D" w:rsidP="00CC316D">
            <w:pPr>
              <w:keepNext/>
              <w:keepLines/>
              <w:spacing w:after="0"/>
              <w:jc w:val="center"/>
              <w:rPr>
                <w:ins w:id="371" w:author="Amy TAO" w:date="2021-10-29T00:38:00Z"/>
                <w:rFonts w:ascii="Arial" w:eastAsia="PMingLiU" w:hAnsi="Arial"/>
                <w:sz w:val="18"/>
              </w:rPr>
            </w:pPr>
            <w:ins w:id="372" w:author="Amy TAO" w:date="2021-10-29T00:38:00Z">
              <w:r w:rsidRPr="00CC316D">
                <w:rPr>
                  <w:rFonts w:ascii="Arial" w:eastAsia="PMingLiU" w:hAnsi="Arial"/>
                  <w:sz w:val="18"/>
                </w:rPr>
                <w:t>DC_2A_n260H</w:t>
              </w:r>
            </w:ins>
          </w:p>
          <w:p w14:paraId="1B646362" w14:textId="77777777" w:rsidR="00CC316D" w:rsidRPr="00CC316D" w:rsidRDefault="00CC316D" w:rsidP="00CC316D">
            <w:pPr>
              <w:keepNext/>
              <w:keepLines/>
              <w:spacing w:after="0"/>
              <w:jc w:val="center"/>
              <w:rPr>
                <w:ins w:id="373" w:author="Amy TAO" w:date="2021-10-29T00:38:00Z"/>
                <w:rFonts w:ascii="Arial" w:eastAsia="PMingLiU" w:hAnsi="Arial"/>
                <w:sz w:val="18"/>
              </w:rPr>
            </w:pPr>
            <w:ins w:id="374" w:author="Amy TAO" w:date="2021-10-29T00:38:00Z">
              <w:r w:rsidRPr="00CC316D">
                <w:rPr>
                  <w:rFonts w:ascii="Arial" w:eastAsia="PMingLiU" w:hAnsi="Arial"/>
                  <w:sz w:val="18"/>
                </w:rPr>
                <w:t>DC_2A_n260I</w:t>
              </w:r>
            </w:ins>
          </w:p>
          <w:p w14:paraId="7545611E" w14:textId="77777777" w:rsidR="00CC316D" w:rsidRPr="00CC316D" w:rsidRDefault="00CC316D" w:rsidP="00CC316D">
            <w:pPr>
              <w:keepNext/>
              <w:keepLines/>
              <w:spacing w:after="0"/>
              <w:jc w:val="center"/>
              <w:rPr>
                <w:ins w:id="375" w:author="Amy TAO" w:date="2021-10-29T00:38:00Z"/>
                <w:rFonts w:ascii="Arial" w:eastAsia="PMingLiU" w:hAnsi="Arial"/>
                <w:sz w:val="18"/>
              </w:rPr>
            </w:pPr>
            <w:ins w:id="376" w:author="Amy TAO" w:date="2021-10-29T00:38:00Z">
              <w:r w:rsidRPr="00CC316D">
                <w:rPr>
                  <w:rFonts w:ascii="Arial" w:eastAsia="PMingLiU" w:hAnsi="Arial"/>
                  <w:sz w:val="18"/>
                </w:rPr>
                <w:t>DC_14A_n260A</w:t>
              </w:r>
            </w:ins>
          </w:p>
          <w:p w14:paraId="01ABB6C9" w14:textId="77777777" w:rsidR="00CC316D" w:rsidRPr="00CC316D" w:rsidRDefault="00CC316D" w:rsidP="00CC316D">
            <w:pPr>
              <w:keepNext/>
              <w:keepLines/>
              <w:spacing w:after="0"/>
              <w:jc w:val="center"/>
              <w:rPr>
                <w:ins w:id="377" w:author="Amy TAO" w:date="2021-10-29T00:38:00Z"/>
                <w:rFonts w:ascii="Arial" w:eastAsia="PMingLiU" w:hAnsi="Arial"/>
                <w:sz w:val="18"/>
              </w:rPr>
            </w:pPr>
            <w:ins w:id="378" w:author="Amy TAO" w:date="2021-10-29T00:38:00Z">
              <w:r w:rsidRPr="00CC316D">
                <w:rPr>
                  <w:rFonts w:ascii="Arial" w:eastAsia="PMingLiU" w:hAnsi="Arial"/>
                  <w:sz w:val="18"/>
                </w:rPr>
                <w:t>DC_14A_n260G</w:t>
              </w:r>
            </w:ins>
          </w:p>
          <w:p w14:paraId="338FEC4D" w14:textId="77777777" w:rsidR="00CC316D" w:rsidRPr="00CC316D" w:rsidRDefault="00CC316D" w:rsidP="00CC316D">
            <w:pPr>
              <w:keepNext/>
              <w:keepLines/>
              <w:spacing w:after="0"/>
              <w:jc w:val="center"/>
              <w:rPr>
                <w:ins w:id="379" w:author="Amy TAO" w:date="2021-10-29T00:38:00Z"/>
                <w:rFonts w:ascii="Arial" w:eastAsia="PMingLiU" w:hAnsi="Arial"/>
                <w:sz w:val="18"/>
              </w:rPr>
            </w:pPr>
            <w:ins w:id="380" w:author="Amy TAO" w:date="2021-10-29T00:38:00Z">
              <w:r w:rsidRPr="00CC316D">
                <w:rPr>
                  <w:rFonts w:ascii="Arial" w:eastAsia="PMingLiU" w:hAnsi="Arial"/>
                  <w:sz w:val="18"/>
                </w:rPr>
                <w:t>DC_14A_n260H</w:t>
              </w:r>
            </w:ins>
          </w:p>
          <w:p w14:paraId="461B879E" w14:textId="3369110E" w:rsidR="00CC316D" w:rsidRPr="005D72E7" w:rsidRDefault="00CC316D" w:rsidP="00CC316D">
            <w:pPr>
              <w:keepNext/>
              <w:keepLines/>
              <w:spacing w:after="0"/>
              <w:jc w:val="center"/>
              <w:rPr>
                <w:ins w:id="381" w:author="Amy TAO" w:date="2021-10-29T00:38:00Z"/>
                <w:rFonts w:ascii="Arial" w:eastAsia="PMingLiU" w:hAnsi="Arial"/>
                <w:sz w:val="18"/>
              </w:rPr>
            </w:pPr>
            <w:ins w:id="382" w:author="Amy TAO" w:date="2021-10-29T00:38:00Z">
              <w:r w:rsidRPr="00CC316D">
                <w:rPr>
                  <w:rFonts w:ascii="Arial" w:eastAsia="PMingLiU" w:hAnsi="Arial"/>
                  <w:sz w:val="18"/>
                </w:rPr>
                <w:t>DC_14A_n260I</w:t>
              </w:r>
            </w:ins>
          </w:p>
        </w:tc>
        <w:tc>
          <w:tcPr>
            <w:tcW w:w="1559" w:type="pct"/>
            <w:tcBorders>
              <w:top w:val="single" w:sz="4" w:space="0" w:color="auto"/>
              <w:left w:val="single" w:sz="4" w:space="0" w:color="auto"/>
              <w:bottom w:val="single" w:sz="4" w:space="0" w:color="auto"/>
              <w:right w:val="single" w:sz="4" w:space="0" w:color="auto"/>
            </w:tcBorders>
          </w:tcPr>
          <w:p w14:paraId="292EA3D9" w14:textId="77777777" w:rsidR="00CC316D" w:rsidRPr="005D72E7" w:rsidRDefault="00CC316D" w:rsidP="00CC316D">
            <w:pPr>
              <w:keepNext/>
              <w:keepLines/>
              <w:spacing w:after="0"/>
              <w:jc w:val="center"/>
              <w:rPr>
                <w:ins w:id="383" w:author="Amy TAO" w:date="2021-10-29T00:38:00Z"/>
                <w:rFonts w:ascii="Arial" w:eastAsia="PMingLiU" w:hAnsi="Arial"/>
                <w:sz w:val="18"/>
              </w:rPr>
            </w:pPr>
          </w:p>
        </w:tc>
      </w:tr>
      <w:tr w:rsidR="00CC316D" w:rsidRPr="005D72E7" w14:paraId="28536A00"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5B1319A" w14:textId="77777777" w:rsidR="00CC316D" w:rsidRPr="005D72E7" w:rsidRDefault="00CC316D" w:rsidP="00CC316D">
            <w:pPr>
              <w:pStyle w:val="TAL"/>
              <w:rPr>
                <w:rFonts w:eastAsia="PMingLiU"/>
                <w:lang w:eastAsia="ja-JP"/>
              </w:rPr>
            </w:pPr>
            <w:r w:rsidRPr="005D72E7">
              <w:t>DC_2A-30A_n260A</w:t>
            </w:r>
          </w:p>
        </w:tc>
        <w:tc>
          <w:tcPr>
            <w:tcW w:w="629" w:type="pct"/>
            <w:tcBorders>
              <w:top w:val="single" w:sz="4" w:space="0" w:color="auto"/>
              <w:left w:val="single" w:sz="4" w:space="0" w:color="auto"/>
              <w:bottom w:val="single" w:sz="4" w:space="0" w:color="auto"/>
              <w:right w:val="single" w:sz="4" w:space="0" w:color="auto"/>
            </w:tcBorders>
          </w:tcPr>
          <w:p w14:paraId="69C8ABCC" w14:textId="77777777" w:rsidR="00CC316D" w:rsidRPr="005D72E7" w:rsidRDefault="00CC316D" w:rsidP="00CC316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2739C8E" w14:textId="77777777" w:rsidR="00CC316D" w:rsidRPr="005D72E7" w:rsidRDefault="00CC316D" w:rsidP="00CC316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49DF8F" w14:textId="77777777" w:rsidR="00CC316D" w:rsidRPr="005D72E7" w:rsidRDefault="00CC316D" w:rsidP="00CC316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1240FA" w14:textId="77777777" w:rsidR="00CC316D" w:rsidRPr="005D72E7" w:rsidRDefault="00CC316D" w:rsidP="00CC316D">
            <w:pPr>
              <w:keepNext/>
              <w:keepLines/>
              <w:spacing w:after="0"/>
              <w:jc w:val="center"/>
              <w:rPr>
                <w:rFonts w:ascii="Arial" w:eastAsia="PMingLiU" w:hAnsi="Arial"/>
                <w:sz w:val="18"/>
              </w:rPr>
            </w:pPr>
          </w:p>
        </w:tc>
      </w:tr>
      <w:tr w:rsidR="00CC316D" w:rsidRPr="005D72E7" w14:paraId="3F7F290D"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31637CD" w14:textId="77777777" w:rsidR="00CC316D" w:rsidRPr="005D72E7" w:rsidRDefault="00CC316D" w:rsidP="00CC316D">
            <w:pPr>
              <w:pStyle w:val="TAL"/>
              <w:rPr>
                <w:rFonts w:eastAsia="PMingLiU"/>
                <w:lang w:eastAsia="ja-JP"/>
              </w:rPr>
            </w:pPr>
            <w:r w:rsidRPr="005D72E7">
              <w:t>DC_2A-66A_n257A</w:t>
            </w:r>
          </w:p>
        </w:tc>
        <w:tc>
          <w:tcPr>
            <w:tcW w:w="629" w:type="pct"/>
            <w:tcBorders>
              <w:top w:val="single" w:sz="4" w:space="0" w:color="auto"/>
              <w:left w:val="single" w:sz="4" w:space="0" w:color="auto"/>
              <w:bottom w:val="single" w:sz="4" w:space="0" w:color="auto"/>
              <w:right w:val="single" w:sz="4" w:space="0" w:color="auto"/>
            </w:tcBorders>
          </w:tcPr>
          <w:p w14:paraId="266776FC" w14:textId="77777777" w:rsidR="00CC316D" w:rsidRPr="005D72E7" w:rsidRDefault="00CC316D" w:rsidP="00CC316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A4C6E45" w14:textId="77777777" w:rsidR="00CC316D" w:rsidRPr="005D72E7" w:rsidRDefault="00CC316D" w:rsidP="00CC316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2F4D46" w14:textId="77777777" w:rsidR="00CC316D" w:rsidRPr="005D72E7" w:rsidRDefault="00CC316D" w:rsidP="00CC316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EB421BD" w14:textId="77777777" w:rsidR="00CC316D" w:rsidRPr="005D72E7" w:rsidRDefault="00CC316D" w:rsidP="00CC316D">
            <w:pPr>
              <w:keepNext/>
              <w:keepLines/>
              <w:spacing w:after="0"/>
              <w:jc w:val="center"/>
              <w:rPr>
                <w:rFonts w:ascii="Arial" w:eastAsia="PMingLiU" w:hAnsi="Arial"/>
                <w:sz w:val="18"/>
              </w:rPr>
            </w:pPr>
          </w:p>
        </w:tc>
      </w:tr>
      <w:tr w:rsidR="00CC316D" w:rsidRPr="005D72E7" w14:paraId="3A86689A"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56A5F4" w14:textId="77777777" w:rsidR="00CC316D" w:rsidRPr="005D72E7" w:rsidRDefault="00CC316D" w:rsidP="00CC316D">
            <w:pPr>
              <w:pStyle w:val="TAL"/>
              <w:rPr>
                <w:rFonts w:eastAsia="PMingLiU"/>
                <w:lang w:eastAsia="ja-JP"/>
              </w:rPr>
            </w:pPr>
            <w:r w:rsidRPr="005D72E7">
              <w:t>DC_2A-66A_n260A</w:t>
            </w:r>
          </w:p>
        </w:tc>
        <w:tc>
          <w:tcPr>
            <w:tcW w:w="629" w:type="pct"/>
            <w:tcBorders>
              <w:top w:val="single" w:sz="4" w:space="0" w:color="auto"/>
              <w:left w:val="single" w:sz="4" w:space="0" w:color="auto"/>
              <w:bottom w:val="single" w:sz="4" w:space="0" w:color="auto"/>
              <w:right w:val="single" w:sz="4" w:space="0" w:color="auto"/>
            </w:tcBorders>
          </w:tcPr>
          <w:p w14:paraId="73292707" w14:textId="77777777" w:rsidR="00CC316D" w:rsidRPr="005D72E7" w:rsidRDefault="00CC316D" w:rsidP="00CC316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CCB29E3" w14:textId="77777777" w:rsidR="00CC316D" w:rsidRPr="005D72E7" w:rsidRDefault="00CC316D" w:rsidP="00CC316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12A422" w14:textId="77777777" w:rsidR="00CC316D" w:rsidRPr="005D72E7" w:rsidRDefault="00CC316D" w:rsidP="00CC316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2F8ED0" w14:textId="77777777" w:rsidR="00CC316D" w:rsidRPr="005D72E7" w:rsidRDefault="00CC316D" w:rsidP="00CC316D">
            <w:pPr>
              <w:keepNext/>
              <w:keepLines/>
              <w:spacing w:after="0"/>
              <w:jc w:val="center"/>
              <w:rPr>
                <w:rFonts w:ascii="Arial" w:eastAsia="PMingLiU" w:hAnsi="Arial"/>
                <w:sz w:val="18"/>
              </w:rPr>
            </w:pPr>
          </w:p>
        </w:tc>
      </w:tr>
      <w:tr w:rsidR="00CC316D" w:rsidRPr="005D72E7" w14:paraId="18C9FC96"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67A7C6" w14:textId="77777777" w:rsidR="00CC316D" w:rsidRPr="005D72E7" w:rsidRDefault="00CC316D" w:rsidP="00CC316D">
            <w:pPr>
              <w:pStyle w:val="TAL"/>
              <w:rPr>
                <w:rFonts w:eastAsia="PMingLiU"/>
                <w:lang w:eastAsia="ja-JP"/>
              </w:rPr>
            </w:pPr>
            <w:r w:rsidRPr="005D72E7">
              <w:t>DC_3A-19A_n257A</w:t>
            </w:r>
          </w:p>
        </w:tc>
        <w:tc>
          <w:tcPr>
            <w:tcW w:w="629" w:type="pct"/>
            <w:tcBorders>
              <w:top w:val="single" w:sz="4" w:space="0" w:color="auto"/>
              <w:left w:val="single" w:sz="4" w:space="0" w:color="auto"/>
              <w:bottom w:val="single" w:sz="4" w:space="0" w:color="auto"/>
              <w:right w:val="single" w:sz="4" w:space="0" w:color="auto"/>
            </w:tcBorders>
          </w:tcPr>
          <w:p w14:paraId="109C29E1" w14:textId="77777777" w:rsidR="00CC316D" w:rsidRPr="005D72E7" w:rsidRDefault="00CC316D" w:rsidP="00CC316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1FF5323" w14:textId="77777777" w:rsidR="00CC316D" w:rsidRPr="005D72E7" w:rsidRDefault="00CC316D" w:rsidP="00CC316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B253A9C" w14:textId="77777777" w:rsidR="00CC316D" w:rsidRPr="005D72E7" w:rsidRDefault="00CC316D" w:rsidP="00CC316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4644CA" w14:textId="77777777" w:rsidR="00CC316D" w:rsidRPr="005D72E7" w:rsidRDefault="00CC316D" w:rsidP="00CC316D">
            <w:pPr>
              <w:keepNext/>
              <w:keepLines/>
              <w:spacing w:after="0"/>
              <w:jc w:val="center"/>
              <w:rPr>
                <w:rFonts w:ascii="Arial" w:eastAsia="PMingLiU" w:hAnsi="Arial"/>
                <w:sz w:val="18"/>
              </w:rPr>
            </w:pPr>
          </w:p>
        </w:tc>
      </w:tr>
      <w:tr w:rsidR="006C7518" w:rsidRPr="005D72E7" w14:paraId="11DCCAF8" w14:textId="77777777" w:rsidTr="00442519">
        <w:trPr>
          <w:cantSplit/>
          <w:trHeight w:val="188"/>
          <w:jc w:val="center"/>
          <w:ins w:id="384"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5690F84D" w14:textId="77777777" w:rsidR="006C7518" w:rsidRPr="005D72E7" w:rsidRDefault="006C7518" w:rsidP="00442519">
            <w:pPr>
              <w:pStyle w:val="TAL"/>
              <w:rPr>
                <w:ins w:id="385" w:author="Amy TAO" w:date="2021-10-29T00:50:00Z"/>
              </w:rPr>
            </w:pPr>
            <w:ins w:id="386" w:author="Amy TAO" w:date="2021-10-29T00:50:00Z">
              <w:r w:rsidRPr="005D72E7">
                <w:t>DC_3A-19A_n257G</w:t>
              </w:r>
            </w:ins>
          </w:p>
        </w:tc>
        <w:tc>
          <w:tcPr>
            <w:tcW w:w="629" w:type="pct"/>
            <w:tcBorders>
              <w:top w:val="single" w:sz="4" w:space="0" w:color="auto"/>
              <w:left w:val="single" w:sz="4" w:space="0" w:color="auto"/>
              <w:bottom w:val="single" w:sz="4" w:space="0" w:color="auto"/>
              <w:right w:val="single" w:sz="4" w:space="0" w:color="auto"/>
            </w:tcBorders>
          </w:tcPr>
          <w:p w14:paraId="12928747" w14:textId="77777777" w:rsidR="006C7518" w:rsidRPr="005D72E7" w:rsidRDefault="006C7518" w:rsidP="00442519">
            <w:pPr>
              <w:keepNext/>
              <w:keepLines/>
              <w:spacing w:after="0"/>
              <w:jc w:val="center"/>
              <w:rPr>
                <w:ins w:id="387" w:author="Amy TAO" w:date="2021-10-29T00:50:00Z"/>
                <w:rFonts w:ascii="Arial" w:eastAsia="PMingLiU" w:hAnsi="Arial"/>
                <w:sz w:val="18"/>
                <w:lang w:eastAsia="ja-JP"/>
              </w:rPr>
            </w:pPr>
            <w:ins w:id="388" w:author="Amy TAO" w:date="2021-10-29T00:5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A5C7873" w14:textId="77777777" w:rsidR="006C7518" w:rsidRPr="005D72E7" w:rsidRDefault="006C7518" w:rsidP="00442519">
            <w:pPr>
              <w:keepNext/>
              <w:keepLines/>
              <w:spacing w:after="0"/>
              <w:jc w:val="center"/>
              <w:rPr>
                <w:ins w:id="389"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859C75" w14:textId="77777777" w:rsidR="006C7518" w:rsidRPr="005D72E7" w:rsidRDefault="006C7518" w:rsidP="00442519">
            <w:pPr>
              <w:keepNext/>
              <w:keepLines/>
              <w:spacing w:after="0"/>
              <w:jc w:val="center"/>
              <w:rPr>
                <w:ins w:id="390"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8D015AF" w14:textId="77777777" w:rsidR="006C7518" w:rsidRPr="005D72E7" w:rsidRDefault="006C7518" w:rsidP="00442519">
            <w:pPr>
              <w:keepNext/>
              <w:keepLines/>
              <w:spacing w:after="0"/>
              <w:jc w:val="center"/>
              <w:rPr>
                <w:ins w:id="391" w:author="Amy TAO" w:date="2021-10-29T00:50:00Z"/>
                <w:rFonts w:ascii="Arial" w:eastAsia="PMingLiU" w:hAnsi="Arial"/>
                <w:sz w:val="18"/>
              </w:rPr>
            </w:pPr>
          </w:p>
        </w:tc>
      </w:tr>
      <w:tr w:rsidR="006C7518" w:rsidRPr="005D72E7" w14:paraId="276EB52A" w14:textId="77777777" w:rsidTr="00442519">
        <w:trPr>
          <w:cantSplit/>
          <w:trHeight w:val="188"/>
          <w:jc w:val="center"/>
          <w:ins w:id="392"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5E635140" w14:textId="77777777" w:rsidR="006C7518" w:rsidRPr="005D72E7" w:rsidRDefault="006C7518" w:rsidP="00442519">
            <w:pPr>
              <w:pStyle w:val="TAL"/>
              <w:rPr>
                <w:ins w:id="393" w:author="Amy TAO" w:date="2021-10-29T00:50:00Z"/>
              </w:rPr>
            </w:pPr>
            <w:ins w:id="394" w:author="Amy TAO" w:date="2021-10-29T00:50:00Z">
              <w:r w:rsidRPr="005D72E7">
                <w:t>DC_3A-19A_n257H</w:t>
              </w:r>
            </w:ins>
          </w:p>
        </w:tc>
        <w:tc>
          <w:tcPr>
            <w:tcW w:w="629" w:type="pct"/>
            <w:tcBorders>
              <w:top w:val="single" w:sz="4" w:space="0" w:color="auto"/>
              <w:left w:val="single" w:sz="4" w:space="0" w:color="auto"/>
              <w:bottom w:val="single" w:sz="4" w:space="0" w:color="auto"/>
              <w:right w:val="single" w:sz="4" w:space="0" w:color="auto"/>
            </w:tcBorders>
          </w:tcPr>
          <w:p w14:paraId="2330F731" w14:textId="77777777" w:rsidR="006C7518" w:rsidRPr="005D72E7" w:rsidRDefault="006C7518" w:rsidP="00442519">
            <w:pPr>
              <w:keepNext/>
              <w:keepLines/>
              <w:spacing w:after="0"/>
              <w:jc w:val="center"/>
              <w:rPr>
                <w:ins w:id="395" w:author="Amy TAO" w:date="2021-10-29T00:50:00Z"/>
                <w:rFonts w:ascii="Arial" w:eastAsia="PMingLiU" w:hAnsi="Arial"/>
                <w:sz w:val="18"/>
                <w:lang w:eastAsia="ja-JP"/>
              </w:rPr>
            </w:pPr>
            <w:ins w:id="396" w:author="Amy TAO" w:date="2021-10-29T00:5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2887DEB4" w14:textId="77777777" w:rsidR="006C7518" w:rsidRPr="005D72E7" w:rsidRDefault="006C7518" w:rsidP="00442519">
            <w:pPr>
              <w:keepNext/>
              <w:keepLines/>
              <w:spacing w:after="0"/>
              <w:jc w:val="center"/>
              <w:rPr>
                <w:ins w:id="397"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77794D" w14:textId="77777777" w:rsidR="006C7518" w:rsidRPr="005D72E7" w:rsidRDefault="006C7518" w:rsidP="00442519">
            <w:pPr>
              <w:keepNext/>
              <w:keepLines/>
              <w:spacing w:after="0"/>
              <w:jc w:val="center"/>
              <w:rPr>
                <w:ins w:id="398"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757DFA" w14:textId="77777777" w:rsidR="006C7518" w:rsidRPr="005D72E7" w:rsidRDefault="006C7518" w:rsidP="00442519">
            <w:pPr>
              <w:keepNext/>
              <w:keepLines/>
              <w:spacing w:after="0"/>
              <w:jc w:val="center"/>
              <w:rPr>
                <w:ins w:id="399" w:author="Amy TAO" w:date="2021-10-29T00:50:00Z"/>
                <w:rFonts w:ascii="Arial" w:eastAsia="PMingLiU" w:hAnsi="Arial"/>
                <w:sz w:val="18"/>
              </w:rPr>
            </w:pPr>
          </w:p>
        </w:tc>
      </w:tr>
      <w:tr w:rsidR="006C7518" w:rsidRPr="005D72E7" w14:paraId="446C707B" w14:textId="77777777" w:rsidTr="00442519">
        <w:trPr>
          <w:cantSplit/>
          <w:trHeight w:val="188"/>
          <w:jc w:val="center"/>
          <w:ins w:id="400"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5D28E1D3" w14:textId="77777777" w:rsidR="006C7518" w:rsidRPr="005D72E7" w:rsidRDefault="006C7518" w:rsidP="00442519">
            <w:pPr>
              <w:pStyle w:val="TAL"/>
              <w:rPr>
                <w:ins w:id="401" w:author="Amy TAO" w:date="2021-10-29T00:50:00Z"/>
              </w:rPr>
            </w:pPr>
            <w:ins w:id="402" w:author="Amy TAO" w:date="2021-10-29T00:50:00Z">
              <w:r w:rsidRPr="005D72E7">
                <w:t>DC_3A-19A_n257I</w:t>
              </w:r>
            </w:ins>
          </w:p>
        </w:tc>
        <w:tc>
          <w:tcPr>
            <w:tcW w:w="629" w:type="pct"/>
            <w:tcBorders>
              <w:top w:val="single" w:sz="4" w:space="0" w:color="auto"/>
              <w:left w:val="single" w:sz="4" w:space="0" w:color="auto"/>
              <w:bottom w:val="single" w:sz="4" w:space="0" w:color="auto"/>
              <w:right w:val="single" w:sz="4" w:space="0" w:color="auto"/>
            </w:tcBorders>
          </w:tcPr>
          <w:p w14:paraId="046C4621" w14:textId="77777777" w:rsidR="006C7518" w:rsidRPr="005D72E7" w:rsidRDefault="006C7518" w:rsidP="00442519">
            <w:pPr>
              <w:keepNext/>
              <w:keepLines/>
              <w:spacing w:after="0"/>
              <w:jc w:val="center"/>
              <w:rPr>
                <w:ins w:id="403" w:author="Amy TAO" w:date="2021-10-29T00:50:00Z"/>
                <w:rFonts w:ascii="Arial" w:eastAsia="PMingLiU" w:hAnsi="Arial"/>
                <w:sz w:val="18"/>
                <w:lang w:eastAsia="ja-JP"/>
              </w:rPr>
            </w:pPr>
            <w:ins w:id="404" w:author="Amy TAO" w:date="2021-10-29T00:5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48CB17BC" w14:textId="77777777" w:rsidR="006C7518" w:rsidRPr="005D72E7" w:rsidRDefault="006C7518" w:rsidP="00442519">
            <w:pPr>
              <w:keepNext/>
              <w:keepLines/>
              <w:spacing w:after="0"/>
              <w:jc w:val="center"/>
              <w:rPr>
                <w:ins w:id="405"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5A6688" w14:textId="77777777" w:rsidR="006C7518" w:rsidRPr="005D72E7" w:rsidRDefault="006C7518" w:rsidP="00442519">
            <w:pPr>
              <w:keepNext/>
              <w:keepLines/>
              <w:spacing w:after="0"/>
              <w:jc w:val="center"/>
              <w:rPr>
                <w:ins w:id="406"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1C4413" w14:textId="77777777" w:rsidR="006C7518" w:rsidRPr="005D72E7" w:rsidRDefault="006C7518" w:rsidP="00442519">
            <w:pPr>
              <w:keepNext/>
              <w:keepLines/>
              <w:spacing w:after="0"/>
              <w:jc w:val="center"/>
              <w:rPr>
                <w:ins w:id="407" w:author="Amy TAO" w:date="2021-10-29T00:50:00Z"/>
                <w:rFonts w:ascii="Arial" w:eastAsia="PMingLiU" w:hAnsi="Arial"/>
                <w:sz w:val="18"/>
              </w:rPr>
            </w:pPr>
          </w:p>
        </w:tc>
      </w:tr>
      <w:tr w:rsidR="00CC316D" w:rsidRPr="005D72E7" w14:paraId="68E890FA"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EBBC12" w14:textId="77777777" w:rsidR="00CC316D" w:rsidRPr="005D72E7" w:rsidRDefault="00CC316D" w:rsidP="00CC316D">
            <w:pPr>
              <w:pStyle w:val="TAL"/>
              <w:rPr>
                <w:rFonts w:eastAsia="PMingLiU"/>
                <w:lang w:eastAsia="ja-JP"/>
              </w:rPr>
            </w:pPr>
            <w:r w:rsidRPr="005D72E7">
              <w:t>DC_3A-21A_n257A</w:t>
            </w:r>
          </w:p>
        </w:tc>
        <w:tc>
          <w:tcPr>
            <w:tcW w:w="629" w:type="pct"/>
            <w:tcBorders>
              <w:top w:val="single" w:sz="4" w:space="0" w:color="auto"/>
              <w:left w:val="single" w:sz="4" w:space="0" w:color="auto"/>
              <w:bottom w:val="single" w:sz="4" w:space="0" w:color="auto"/>
              <w:right w:val="single" w:sz="4" w:space="0" w:color="auto"/>
            </w:tcBorders>
          </w:tcPr>
          <w:p w14:paraId="499AAD25" w14:textId="77777777" w:rsidR="00CC316D" w:rsidRPr="005D72E7" w:rsidRDefault="00CC316D" w:rsidP="00CC316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F13D88" w14:textId="77777777" w:rsidR="00CC316D" w:rsidRPr="005D72E7" w:rsidRDefault="00CC316D" w:rsidP="00CC316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D2631F" w14:textId="77777777" w:rsidR="00CC316D" w:rsidRPr="005D72E7" w:rsidRDefault="00CC316D" w:rsidP="00CC316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317880" w14:textId="77777777" w:rsidR="00CC316D" w:rsidRPr="005D72E7" w:rsidRDefault="00CC316D" w:rsidP="00CC316D">
            <w:pPr>
              <w:keepNext/>
              <w:keepLines/>
              <w:spacing w:after="0"/>
              <w:jc w:val="center"/>
              <w:rPr>
                <w:rFonts w:ascii="Arial" w:eastAsia="PMingLiU" w:hAnsi="Arial"/>
                <w:sz w:val="18"/>
              </w:rPr>
            </w:pPr>
          </w:p>
        </w:tc>
      </w:tr>
      <w:tr w:rsidR="006C7518" w:rsidRPr="005D72E7" w14:paraId="0DD08759" w14:textId="77777777" w:rsidTr="00442519">
        <w:trPr>
          <w:cantSplit/>
          <w:trHeight w:val="188"/>
          <w:jc w:val="center"/>
          <w:ins w:id="408"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26B92612" w14:textId="77777777" w:rsidR="006C7518" w:rsidRPr="005D72E7" w:rsidRDefault="006C7518" w:rsidP="00442519">
            <w:pPr>
              <w:pStyle w:val="TAL"/>
              <w:rPr>
                <w:ins w:id="409" w:author="Amy TAO" w:date="2021-10-29T00:50:00Z"/>
              </w:rPr>
            </w:pPr>
            <w:ins w:id="410" w:author="Amy TAO" w:date="2021-10-29T00:50:00Z">
              <w:r w:rsidRPr="005D72E7">
                <w:t>DC_3A-21A_n257G</w:t>
              </w:r>
            </w:ins>
          </w:p>
        </w:tc>
        <w:tc>
          <w:tcPr>
            <w:tcW w:w="629" w:type="pct"/>
            <w:tcBorders>
              <w:top w:val="single" w:sz="4" w:space="0" w:color="auto"/>
              <w:left w:val="single" w:sz="4" w:space="0" w:color="auto"/>
              <w:bottom w:val="single" w:sz="4" w:space="0" w:color="auto"/>
              <w:right w:val="single" w:sz="4" w:space="0" w:color="auto"/>
            </w:tcBorders>
          </w:tcPr>
          <w:p w14:paraId="27F64387" w14:textId="77777777" w:rsidR="006C7518" w:rsidRPr="005D72E7" w:rsidRDefault="006C7518" w:rsidP="00442519">
            <w:pPr>
              <w:keepNext/>
              <w:keepLines/>
              <w:spacing w:after="0"/>
              <w:jc w:val="center"/>
              <w:rPr>
                <w:ins w:id="411" w:author="Amy TAO" w:date="2021-10-29T00:50:00Z"/>
                <w:rFonts w:ascii="Arial" w:eastAsia="PMingLiU" w:hAnsi="Arial"/>
                <w:sz w:val="18"/>
                <w:lang w:eastAsia="ja-JP"/>
              </w:rPr>
            </w:pPr>
            <w:ins w:id="412" w:author="Amy TAO" w:date="2021-10-29T00:5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2D89545B" w14:textId="77777777" w:rsidR="006C7518" w:rsidRPr="005D72E7" w:rsidRDefault="006C7518" w:rsidP="00442519">
            <w:pPr>
              <w:keepNext/>
              <w:keepLines/>
              <w:spacing w:after="0"/>
              <w:jc w:val="center"/>
              <w:rPr>
                <w:ins w:id="413"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875F763" w14:textId="77777777" w:rsidR="006C7518" w:rsidRPr="005D72E7" w:rsidRDefault="006C7518" w:rsidP="00442519">
            <w:pPr>
              <w:keepNext/>
              <w:keepLines/>
              <w:spacing w:after="0"/>
              <w:jc w:val="center"/>
              <w:rPr>
                <w:ins w:id="414"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A039A7" w14:textId="77777777" w:rsidR="006C7518" w:rsidRPr="005D72E7" w:rsidRDefault="006C7518" w:rsidP="00442519">
            <w:pPr>
              <w:keepNext/>
              <w:keepLines/>
              <w:spacing w:after="0"/>
              <w:jc w:val="center"/>
              <w:rPr>
                <w:ins w:id="415" w:author="Amy TAO" w:date="2021-10-29T00:50:00Z"/>
                <w:rFonts w:ascii="Arial" w:eastAsia="PMingLiU" w:hAnsi="Arial"/>
                <w:sz w:val="18"/>
              </w:rPr>
            </w:pPr>
          </w:p>
        </w:tc>
      </w:tr>
      <w:tr w:rsidR="006C7518" w:rsidRPr="005D72E7" w14:paraId="64E9247D" w14:textId="77777777" w:rsidTr="00442519">
        <w:trPr>
          <w:cantSplit/>
          <w:trHeight w:val="188"/>
          <w:jc w:val="center"/>
          <w:ins w:id="416"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13E52658" w14:textId="77777777" w:rsidR="006C7518" w:rsidRPr="005D72E7" w:rsidRDefault="006C7518" w:rsidP="00442519">
            <w:pPr>
              <w:pStyle w:val="TAL"/>
              <w:rPr>
                <w:ins w:id="417" w:author="Amy TAO" w:date="2021-10-29T00:50:00Z"/>
              </w:rPr>
            </w:pPr>
            <w:ins w:id="418" w:author="Amy TAO" w:date="2021-10-29T00:50:00Z">
              <w:r w:rsidRPr="005D72E7">
                <w:t>DC_3A-21A_n257H</w:t>
              </w:r>
            </w:ins>
          </w:p>
        </w:tc>
        <w:tc>
          <w:tcPr>
            <w:tcW w:w="629" w:type="pct"/>
            <w:tcBorders>
              <w:top w:val="single" w:sz="4" w:space="0" w:color="auto"/>
              <w:left w:val="single" w:sz="4" w:space="0" w:color="auto"/>
              <w:bottom w:val="single" w:sz="4" w:space="0" w:color="auto"/>
              <w:right w:val="single" w:sz="4" w:space="0" w:color="auto"/>
            </w:tcBorders>
          </w:tcPr>
          <w:p w14:paraId="58FCBC9C" w14:textId="77777777" w:rsidR="006C7518" w:rsidRPr="005D72E7" w:rsidRDefault="006C7518" w:rsidP="00442519">
            <w:pPr>
              <w:keepNext/>
              <w:keepLines/>
              <w:spacing w:after="0"/>
              <w:jc w:val="center"/>
              <w:rPr>
                <w:ins w:id="419" w:author="Amy TAO" w:date="2021-10-29T00:50:00Z"/>
                <w:rFonts w:ascii="Arial" w:eastAsia="PMingLiU" w:hAnsi="Arial"/>
                <w:sz w:val="18"/>
                <w:lang w:eastAsia="ja-JP"/>
              </w:rPr>
            </w:pPr>
            <w:ins w:id="420" w:author="Amy TAO" w:date="2021-10-29T00:5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2DC80D0" w14:textId="77777777" w:rsidR="006C7518" w:rsidRPr="005D72E7" w:rsidRDefault="006C7518" w:rsidP="00442519">
            <w:pPr>
              <w:keepNext/>
              <w:keepLines/>
              <w:spacing w:after="0"/>
              <w:jc w:val="center"/>
              <w:rPr>
                <w:ins w:id="421"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46AB18" w14:textId="77777777" w:rsidR="006C7518" w:rsidRPr="005D72E7" w:rsidRDefault="006C7518" w:rsidP="00442519">
            <w:pPr>
              <w:keepNext/>
              <w:keepLines/>
              <w:spacing w:after="0"/>
              <w:jc w:val="center"/>
              <w:rPr>
                <w:ins w:id="422"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1E7131" w14:textId="77777777" w:rsidR="006C7518" w:rsidRPr="005D72E7" w:rsidRDefault="006C7518" w:rsidP="00442519">
            <w:pPr>
              <w:keepNext/>
              <w:keepLines/>
              <w:spacing w:after="0"/>
              <w:jc w:val="center"/>
              <w:rPr>
                <w:ins w:id="423" w:author="Amy TAO" w:date="2021-10-29T00:50:00Z"/>
                <w:rFonts w:ascii="Arial" w:eastAsia="PMingLiU" w:hAnsi="Arial"/>
                <w:sz w:val="18"/>
              </w:rPr>
            </w:pPr>
          </w:p>
        </w:tc>
      </w:tr>
      <w:tr w:rsidR="006C7518" w:rsidRPr="005D72E7" w14:paraId="6C4BB6A3" w14:textId="77777777" w:rsidTr="00442519">
        <w:trPr>
          <w:cantSplit/>
          <w:trHeight w:val="188"/>
          <w:jc w:val="center"/>
          <w:ins w:id="424"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5F29B863" w14:textId="77777777" w:rsidR="006C7518" w:rsidRPr="005D72E7" w:rsidRDefault="006C7518" w:rsidP="00442519">
            <w:pPr>
              <w:pStyle w:val="TAL"/>
              <w:rPr>
                <w:ins w:id="425" w:author="Amy TAO" w:date="2021-10-29T00:50:00Z"/>
              </w:rPr>
            </w:pPr>
            <w:ins w:id="426" w:author="Amy TAO" w:date="2021-10-29T00:50:00Z">
              <w:r w:rsidRPr="005D72E7">
                <w:t>DC_3A-21A_n257I</w:t>
              </w:r>
            </w:ins>
          </w:p>
        </w:tc>
        <w:tc>
          <w:tcPr>
            <w:tcW w:w="629" w:type="pct"/>
            <w:tcBorders>
              <w:top w:val="single" w:sz="4" w:space="0" w:color="auto"/>
              <w:left w:val="single" w:sz="4" w:space="0" w:color="auto"/>
              <w:bottom w:val="single" w:sz="4" w:space="0" w:color="auto"/>
              <w:right w:val="single" w:sz="4" w:space="0" w:color="auto"/>
            </w:tcBorders>
          </w:tcPr>
          <w:p w14:paraId="5E938ACD" w14:textId="77777777" w:rsidR="006C7518" w:rsidRPr="005D72E7" w:rsidRDefault="006C7518" w:rsidP="00442519">
            <w:pPr>
              <w:keepNext/>
              <w:keepLines/>
              <w:spacing w:after="0"/>
              <w:jc w:val="center"/>
              <w:rPr>
                <w:ins w:id="427" w:author="Amy TAO" w:date="2021-10-29T00:50:00Z"/>
                <w:rFonts w:ascii="Arial" w:eastAsia="PMingLiU" w:hAnsi="Arial"/>
                <w:sz w:val="18"/>
                <w:lang w:eastAsia="ja-JP"/>
              </w:rPr>
            </w:pPr>
            <w:ins w:id="428" w:author="Amy TAO" w:date="2021-10-29T00:5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5D40B655" w14:textId="77777777" w:rsidR="006C7518" w:rsidRPr="005D72E7" w:rsidRDefault="006C7518" w:rsidP="00442519">
            <w:pPr>
              <w:keepNext/>
              <w:keepLines/>
              <w:spacing w:after="0"/>
              <w:jc w:val="center"/>
              <w:rPr>
                <w:ins w:id="429"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9FCF3F" w14:textId="77777777" w:rsidR="006C7518" w:rsidRPr="005D72E7" w:rsidRDefault="006C7518" w:rsidP="00442519">
            <w:pPr>
              <w:keepNext/>
              <w:keepLines/>
              <w:spacing w:after="0"/>
              <w:jc w:val="center"/>
              <w:rPr>
                <w:ins w:id="430"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DE5ABD" w14:textId="77777777" w:rsidR="006C7518" w:rsidRPr="005D72E7" w:rsidRDefault="006C7518" w:rsidP="00442519">
            <w:pPr>
              <w:keepNext/>
              <w:keepLines/>
              <w:spacing w:after="0"/>
              <w:jc w:val="center"/>
              <w:rPr>
                <w:ins w:id="431" w:author="Amy TAO" w:date="2021-10-29T00:50:00Z"/>
                <w:rFonts w:ascii="Arial" w:eastAsia="PMingLiU" w:hAnsi="Arial"/>
                <w:sz w:val="18"/>
              </w:rPr>
            </w:pPr>
          </w:p>
        </w:tc>
      </w:tr>
      <w:tr w:rsidR="00CC316D" w:rsidRPr="005D72E7" w14:paraId="6CACEB1E"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0EB5CA" w14:textId="77777777" w:rsidR="00CC316D" w:rsidRPr="005D72E7" w:rsidRDefault="00CC316D" w:rsidP="00CC316D">
            <w:pPr>
              <w:pStyle w:val="TAL"/>
              <w:rPr>
                <w:rFonts w:eastAsia="PMingLiU"/>
                <w:lang w:eastAsia="ja-JP"/>
              </w:rPr>
            </w:pPr>
            <w:r w:rsidRPr="005D72E7">
              <w:t>DC_3A-42A_n257A</w:t>
            </w:r>
          </w:p>
        </w:tc>
        <w:tc>
          <w:tcPr>
            <w:tcW w:w="629" w:type="pct"/>
            <w:tcBorders>
              <w:top w:val="single" w:sz="4" w:space="0" w:color="auto"/>
              <w:left w:val="single" w:sz="4" w:space="0" w:color="auto"/>
              <w:bottom w:val="single" w:sz="4" w:space="0" w:color="auto"/>
              <w:right w:val="single" w:sz="4" w:space="0" w:color="auto"/>
            </w:tcBorders>
          </w:tcPr>
          <w:p w14:paraId="7860E098" w14:textId="77777777" w:rsidR="00CC316D" w:rsidRPr="005D72E7" w:rsidRDefault="00CC316D" w:rsidP="00CC316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7951BBC" w14:textId="77777777" w:rsidR="00CC316D" w:rsidRPr="005D72E7" w:rsidRDefault="00CC316D" w:rsidP="00CC316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55C027" w14:textId="77777777" w:rsidR="00CC316D" w:rsidRPr="005D72E7" w:rsidRDefault="00CC316D" w:rsidP="00CC316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AB99598" w14:textId="77777777" w:rsidR="00CC316D" w:rsidRPr="005D72E7" w:rsidRDefault="00CC316D" w:rsidP="00CC316D">
            <w:pPr>
              <w:keepNext/>
              <w:keepLines/>
              <w:spacing w:after="0"/>
              <w:jc w:val="center"/>
              <w:rPr>
                <w:rFonts w:ascii="Arial" w:eastAsia="PMingLiU" w:hAnsi="Arial"/>
                <w:sz w:val="18"/>
              </w:rPr>
            </w:pPr>
          </w:p>
        </w:tc>
      </w:tr>
      <w:tr w:rsidR="006C7518" w:rsidRPr="005D72E7" w14:paraId="407D250F" w14:textId="77777777" w:rsidTr="00442519">
        <w:trPr>
          <w:cantSplit/>
          <w:trHeight w:val="188"/>
          <w:jc w:val="center"/>
          <w:ins w:id="432"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461C62C8" w14:textId="77777777" w:rsidR="006C7518" w:rsidRPr="005D72E7" w:rsidRDefault="006C7518" w:rsidP="00442519">
            <w:pPr>
              <w:pStyle w:val="TAL"/>
              <w:rPr>
                <w:ins w:id="433" w:author="Amy TAO" w:date="2021-10-29T00:50:00Z"/>
              </w:rPr>
            </w:pPr>
            <w:ins w:id="434" w:author="Amy TAO" w:date="2021-10-29T00:50:00Z">
              <w:r w:rsidRPr="005D72E7">
                <w:t>DC_3A-42A_n257G</w:t>
              </w:r>
            </w:ins>
          </w:p>
        </w:tc>
        <w:tc>
          <w:tcPr>
            <w:tcW w:w="629" w:type="pct"/>
            <w:tcBorders>
              <w:top w:val="single" w:sz="4" w:space="0" w:color="auto"/>
              <w:left w:val="single" w:sz="4" w:space="0" w:color="auto"/>
              <w:bottom w:val="single" w:sz="4" w:space="0" w:color="auto"/>
              <w:right w:val="single" w:sz="4" w:space="0" w:color="auto"/>
            </w:tcBorders>
          </w:tcPr>
          <w:p w14:paraId="4A0671F7" w14:textId="77777777" w:rsidR="006C7518" w:rsidRPr="005D72E7" w:rsidRDefault="006C7518" w:rsidP="00442519">
            <w:pPr>
              <w:keepNext/>
              <w:keepLines/>
              <w:spacing w:after="0"/>
              <w:jc w:val="center"/>
              <w:rPr>
                <w:ins w:id="435" w:author="Amy TAO" w:date="2021-10-29T00:50:00Z"/>
                <w:rFonts w:ascii="Arial" w:eastAsia="PMingLiU" w:hAnsi="Arial"/>
                <w:sz w:val="18"/>
                <w:lang w:eastAsia="ja-JP"/>
              </w:rPr>
            </w:pPr>
            <w:ins w:id="436" w:author="Amy TAO" w:date="2021-10-29T00:5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44EEC5D" w14:textId="77777777" w:rsidR="006C7518" w:rsidRPr="005D72E7" w:rsidRDefault="006C7518" w:rsidP="00442519">
            <w:pPr>
              <w:keepNext/>
              <w:keepLines/>
              <w:spacing w:after="0"/>
              <w:jc w:val="center"/>
              <w:rPr>
                <w:ins w:id="437"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CEB19C" w14:textId="77777777" w:rsidR="006C7518" w:rsidRPr="005D72E7" w:rsidRDefault="006C7518" w:rsidP="00442519">
            <w:pPr>
              <w:keepNext/>
              <w:keepLines/>
              <w:spacing w:after="0"/>
              <w:jc w:val="center"/>
              <w:rPr>
                <w:ins w:id="438"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807109" w14:textId="77777777" w:rsidR="006C7518" w:rsidRPr="005D72E7" w:rsidRDefault="006C7518" w:rsidP="00442519">
            <w:pPr>
              <w:keepNext/>
              <w:keepLines/>
              <w:spacing w:after="0"/>
              <w:jc w:val="center"/>
              <w:rPr>
                <w:ins w:id="439" w:author="Amy TAO" w:date="2021-10-29T00:50:00Z"/>
                <w:rFonts w:ascii="Arial" w:eastAsia="PMingLiU" w:hAnsi="Arial"/>
                <w:sz w:val="18"/>
              </w:rPr>
            </w:pPr>
          </w:p>
        </w:tc>
      </w:tr>
      <w:tr w:rsidR="006C7518" w:rsidRPr="005D72E7" w14:paraId="4A73D2F6" w14:textId="77777777" w:rsidTr="00442519">
        <w:trPr>
          <w:cantSplit/>
          <w:trHeight w:val="188"/>
          <w:jc w:val="center"/>
          <w:ins w:id="440"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1C039288" w14:textId="77777777" w:rsidR="006C7518" w:rsidRPr="005D72E7" w:rsidRDefault="006C7518" w:rsidP="00442519">
            <w:pPr>
              <w:pStyle w:val="TAL"/>
              <w:rPr>
                <w:ins w:id="441" w:author="Amy TAO" w:date="2021-10-29T00:50:00Z"/>
              </w:rPr>
            </w:pPr>
            <w:ins w:id="442" w:author="Amy TAO" w:date="2021-10-29T00:50:00Z">
              <w:r w:rsidRPr="005D72E7">
                <w:t>DC_3A-42A_n257H</w:t>
              </w:r>
            </w:ins>
          </w:p>
        </w:tc>
        <w:tc>
          <w:tcPr>
            <w:tcW w:w="629" w:type="pct"/>
            <w:tcBorders>
              <w:top w:val="single" w:sz="4" w:space="0" w:color="auto"/>
              <w:left w:val="single" w:sz="4" w:space="0" w:color="auto"/>
              <w:bottom w:val="single" w:sz="4" w:space="0" w:color="auto"/>
              <w:right w:val="single" w:sz="4" w:space="0" w:color="auto"/>
            </w:tcBorders>
          </w:tcPr>
          <w:p w14:paraId="50193C54" w14:textId="77777777" w:rsidR="006C7518" w:rsidRPr="005D72E7" w:rsidRDefault="006C7518" w:rsidP="00442519">
            <w:pPr>
              <w:keepNext/>
              <w:keepLines/>
              <w:spacing w:after="0"/>
              <w:jc w:val="center"/>
              <w:rPr>
                <w:ins w:id="443" w:author="Amy TAO" w:date="2021-10-29T00:50:00Z"/>
                <w:rFonts w:ascii="Arial" w:eastAsia="PMingLiU" w:hAnsi="Arial"/>
                <w:sz w:val="18"/>
                <w:lang w:eastAsia="ja-JP"/>
              </w:rPr>
            </w:pPr>
            <w:ins w:id="444" w:author="Amy TAO" w:date="2021-10-29T00:5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32C42F2" w14:textId="77777777" w:rsidR="006C7518" w:rsidRPr="005D72E7" w:rsidRDefault="006C7518" w:rsidP="00442519">
            <w:pPr>
              <w:keepNext/>
              <w:keepLines/>
              <w:spacing w:after="0"/>
              <w:jc w:val="center"/>
              <w:rPr>
                <w:ins w:id="445"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11355B" w14:textId="77777777" w:rsidR="006C7518" w:rsidRPr="005D72E7" w:rsidRDefault="006C7518" w:rsidP="00442519">
            <w:pPr>
              <w:keepNext/>
              <w:keepLines/>
              <w:spacing w:after="0"/>
              <w:jc w:val="center"/>
              <w:rPr>
                <w:ins w:id="446"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3885DA" w14:textId="77777777" w:rsidR="006C7518" w:rsidRPr="005D72E7" w:rsidRDefault="006C7518" w:rsidP="00442519">
            <w:pPr>
              <w:keepNext/>
              <w:keepLines/>
              <w:spacing w:after="0"/>
              <w:jc w:val="center"/>
              <w:rPr>
                <w:ins w:id="447" w:author="Amy TAO" w:date="2021-10-29T00:50:00Z"/>
                <w:rFonts w:ascii="Arial" w:eastAsia="PMingLiU" w:hAnsi="Arial"/>
                <w:sz w:val="18"/>
              </w:rPr>
            </w:pPr>
          </w:p>
        </w:tc>
      </w:tr>
      <w:tr w:rsidR="006C7518" w:rsidRPr="005D72E7" w14:paraId="376478CB" w14:textId="77777777" w:rsidTr="00442519">
        <w:trPr>
          <w:cantSplit/>
          <w:trHeight w:val="188"/>
          <w:jc w:val="center"/>
          <w:ins w:id="448"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58710E3E" w14:textId="77777777" w:rsidR="006C7518" w:rsidRPr="005D72E7" w:rsidRDefault="006C7518" w:rsidP="00442519">
            <w:pPr>
              <w:pStyle w:val="TAL"/>
              <w:rPr>
                <w:ins w:id="449" w:author="Amy TAO" w:date="2021-10-29T00:50:00Z"/>
              </w:rPr>
            </w:pPr>
            <w:ins w:id="450" w:author="Amy TAO" w:date="2021-10-29T00:50:00Z">
              <w:r w:rsidRPr="005D72E7">
                <w:t>DC_3A-42A_n257I</w:t>
              </w:r>
            </w:ins>
          </w:p>
        </w:tc>
        <w:tc>
          <w:tcPr>
            <w:tcW w:w="629" w:type="pct"/>
            <w:tcBorders>
              <w:top w:val="single" w:sz="4" w:space="0" w:color="auto"/>
              <w:left w:val="single" w:sz="4" w:space="0" w:color="auto"/>
              <w:bottom w:val="single" w:sz="4" w:space="0" w:color="auto"/>
              <w:right w:val="single" w:sz="4" w:space="0" w:color="auto"/>
            </w:tcBorders>
          </w:tcPr>
          <w:p w14:paraId="043C496D" w14:textId="77777777" w:rsidR="006C7518" w:rsidRPr="005D72E7" w:rsidRDefault="006C7518" w:rsidP="00442519">
            <w:pPr>
              <w:keepNext/>
              <w:keepLines/>
              <w:spacing w:after="0"/>
              <w:jc w:val="center"/>
              <w:rPr>
                <w:ins w:id="451" w:author="Amy TAO" w:date="2021-10-29T00:50:00Z"/>
                <w:rFonts w:ascii="Arial" w:eastAsia="PMingLiU" w:hAnsi="Arial"/>
                <w:sz w:val="18"/>
                <w:lang w:eastAsia="ja-JP"/>
              </w:rPr>
            </w:pPr>
            <w:ins w:id="452" w:author="Amy TAO" w:date="2021-10-29T00:5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7D99977" w14:textId="77777777" w:rsidR="006C7518" w:rsidRPr="005D72E7" w:rsidRDefault="006C7518" w:rsidP="00442519">
            <w:pPr>
              <w:keepNext/>
              <w:keepLines/>
              <w:spacing w:after="0"/>
              <w:jc w:val="center"/>
              <w:rPr>
                <w:ins w:id="453"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E12CEB" w14:textId="77777777" w:rsidR="006C7518" w:rsidRPr="005D72E7" w:rsidRDefault="006C7518" w:rsidP="00442519">
            <w:pPr>
              <w:keepNext/>
              <w:keepLines/>
              <w:spacing w:after="0"/>
              <w:jc w:val="center"/>
              <w:rPr>
                <w:ins w:id="454"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685002D" w14:textId="77777777" w:rsidR="006C7518" w:rsidRPr="005D72E7" w:rsidRDefault="006C7518" w:rsidP="00442519">
            <w:pPr>
              <w:keepNext/>
              <w:keepLines/>
              <w:spacing w:after="0"/>
              <w:jc w:val="center"/>
              <w:rPr>
                <w:ins w:id="455" w:author="Amy TAO" w:date="2021-10-29T00:50:00Z"/>
                <w:rFonts w:ascii="Arial" w:eastAsia="PMingLiU" w:hAnsi="Arial"/>
                <w:sz w:val="18"/>
              </w:rPr>
            </w:pPr>
          </w:p>
        </w:tc>
      </w:tr>
      <w:tr w:rsidR="00CC316D" w:rsidRPr="005D72E7" w14:paraId="71D62F17"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0C4C440" w14:textId="77777777" w:rsidR="00CC316D" w:rsidRPr="005D72E7" w:rsidRDefault="00CC316D" w:rsidP="00CC316D">
            <w:pPr>
              <w:pStyle w:val="TAL"/>
              <w:rPr>
                <w:rFonts w:eastAsia="PMingLiU"/>
                <w:lang w:eastAsia="ja-JP"/>
              </w:rPr>
            </w:pPr>
            <w:r w:rsidRPr="005D72E7">
              <w:t>DC_3A-42C_n257A</w:t>
            </w:r>
          </w:p>
        </w:tc>
        <w:tc>
          <w:tcPr>
            <w:tcW w:w="629" w:type="pct"/>
            <w:tcBorders>
              <w:top w:val="single" w:sz="4" w:space="0" w:color="auto"/>
              <w:left w:val="single" w:sz="4" w:space="0" w:color="auto"/>
              <w:bottom w:val="single" w:sz="4" w:space="0" w:color="auto"/>
              <w:right w:val="single" w:sz="4" w:space="0" w:color="auto"/>
            </w:tcBorders>
          </w:tcPr>
          <w:p w14:paraId="57A9A9E2" w14:textId="77777777" w:rsidR="00CC316D" w:rsidRPr="005D72E7" w:rsidRDefault="00CC316D" w:rsidP="00CC316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2E72CC1" w14:textId="77777777" w:rsidR="00CC316D" w:rsidRPr="005D72E7" w:rsidRDefault="00CC316D" w:rsidP="00CC316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AC9FF0" w14:textId="77777777" w:rsidR="00CC316D" w:rsidRPr="005D72E7" w:rsidRDefault="00CC316D" w:rsidP="00CC316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807A08" w14:textId="77777777" w:rsidR="00CC316D" w:rsidRPr="005D72E7" w:rsidRDefault="00CC316D" w:rsidP="00CC316D">
            <w:pPr>
              <w:keepNext/>
              <w:keepLines/>
              <w:spacing w:after="0"/>
              <w:jc w:val="center"/>
              <w:rPr>
                <w:rFonts w:ascii="Arial" w:eastAsia="PMingLiU" w:hAnsi="Arial"/>
                <w:sz w:val="18"/>
              </w:rPr>
            </w:pPr>
          </w:p>
        </w:tc>
      </w:tr>
      <w:tr w:rsidR="006C7518" w:rsidRPr="005D72E7" w14:paraId="494D0FFA" w14:textId="77777777" w:rsidTr="00442519">
        <w:trPr>
          <w:cantSplit/>
          <w:trHeight w:val="188"/>
          <w:jc w:val="center"/>
          <w:ins w:id="456"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045BFD37" w14:textId="77777777" w:rsidR="006C7518" w:rsidRPr="005D72E7" w:rsidRDefault="006C7518" w:rsidP="00442519">
            <w:pPr>
              <w:pStyle w:val="TAL"/>
              <w:rPr>
                <w:ins w:id="457" w:author="Amy TAO" w:date="2021-10-29T00:50:00Z"/>
              </w:rPr>
            </w:pPr>
            <w:ins w:id="458" w:author="Amy TAO" w:date="2021-10-29T00:50:00Z">
              <w:r w:rsidRPr="005D72E7">
                <w:t>DC_3A-42C_n257G</w:t>
              </w:r>
            </w:ins>
          </w:p>
        </w:tc>
        <w:tc>
          <w:tcPr>
            <w:tcW w:w="629" w:type="pct"/>
            <w:tcBorders>
              <w:top w:val="single" w:sz="4" w:space="0" w:color="auto"/>
              <w:left w:val="single" w:sz="4" w:space="0" w:color="auto"/>
              <w:bottom w:val="single" w:sz="4" w:space="0" w:color="auto"/>
              <w:right w:val="single" w:sz="4" w:space="0" w:color="auto"/>
            </w:tcBorders>
          </w:tcPr>
          <w:p w14:paraId="580DCF71" w14:textId="77777777" w:rsidR="006C7518" w:rsidRPr="005D72E7" w:rsidRDefault="006C7518" w:rsidP="00442519">
            <w:pPr>
              <w:keepNext/>
              <w:keepLines/>
              <w:spacing w:after="0"/>
              <w:jc w:val="center"/>
              <w:rPr>
                <w:ins w:id="459" w:author="Amy TAO" w:date="2021-10-29T00:50:00Z"/>
                <w:rFonts w:ascii="Arial" w:eastAsia="PMingLiU" w:hAnsi="Arial"/>
                <w:sz w:val="18"/>
                <w:lang w:eastAsia="ja-JP"/>
              </w:rPr>
            </w:pPr>
            <w:ins w:id="460" w:author="Amy TAO" w:date="2021-10-29T00:5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24DBFF30" w14:textId="77777777" w:rsidR="006C7518" w:rsidRPr="005D72E7" w:rsidRDefault="006C7518" w:rsidP="00442519">
            <w:pPr>
              <w:keepNext/>
              <w:keepLines/>
              <w:spacing w:after="0"/>
              <w:jc w:val="center"/>
              <w:rPr>
                <w:ins w:id="461"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6D9A5D0" w14:textId="77777777" w:rsidR="006C7518" w:rsidRPr="005D72E7" w:rsidRDefault="006C7518" w:rsidP="00442519">
            <w:pPr>
              <w:keepNext/>
              <w:keepLines/>
              <w:spacing w:after="0"/>
              <w:jc w:val="center"/>
              <w:rPr>
                <w:ins w:id="462"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6BADA15" w14:textId="77777777" w:rsidR="006C7518" w:rsidRPr="005D72E7" w:rsidRDefault="006C7518" w:rsidP="00442519">
            <w:pPr>
              <w:keepNext/>
              <w:keepLines/>
              <w:spacing w:after="0"/>
              <w:jc w:val="center"/>
              <w:rPr>
                <w:ins w:id="463" w:author="Amy TAO" w:date="2021-10-29T00:50:00Z"/>
                <w:rFonts w:ascii="Arial" w:eastAsia="PMingLiU" w:hAnsi="Arial"/>
                <w:sz w:val="18"/>
              </w:rPr>
            </w:pPr>
          </w:p>
        </w:tc>
      </w:tr>
      <w:tr w:rsidR="006C7518" w:rsidRPr="005D72E7" w14:paraId="76AAD7EB" w14:textId="77777777" w:rsidTr="00442519">
        <w:trPr>
          <w:cantSplit/>
          <w:trHeight w:val="188"/>
          <w:jc w:val="center"/>
          <w:ins w:id="464"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2C6AB413" w14:textId="77777777" w:rsidR="006C7518" w:rsidRPr="005D72E7" w:rsidRDefault="006C7518" w:rsidP="00442519">
            <w:pPr>
              <w:pStyle w:val="TAL"/>
              <w:rPr>
                <w:ins w:id="465" w:author="Amy TAO" w:date="2021-10-29T00:50:00Z"/>
              </w:rPr>
            </w:pPr>
            <w:ins w:id="466" w:author="Amy TAO" w:date="2021-10-29T00:50:00Z">
              <w:r w:rsidRPr="005D72E7">
                <w:t>DC_3A-42C_n257H</w:t>
              </w:r>
            </w:ins>
          </w:p>
        </w:tc>
        <w:tc>
          <w:tcPr>
            <w:tcW w:w="629" w:type="pct"/>
            <w:tcBorders>
              <w:top w:val="single" w:sz="4" w:space="0" w:color="auto"/>
              <w:left w:val="single" w:sz="4" w:space="0" w:color="auto"/>
              <w:bottom w:val="single" w:sz="4" w:space="0" w:color="auto"/>
              <w:right w:val="single" w:sz="4" w:space="0" w:color="auto"/>
            </w:tcBorders>
          </w:tcPr>
          <w:p w14:paraId="148B16F8" w14:textId="77777777" w:rsidR="006C7518" w:rsidRPr="005D72E7" w:rsidRDefault="006C7518" w:rsidP="00442519">
            <w:pPr>
              <w:keepNext/>
              <w:keepLines/>
              <w:spacing w:after="0"/>
              <w:jc w:val="center"/>
              <w:rPr>
                <w:ins w:id="467" w:author="Amy TAO" w:date="2021-10-29T00:50:00Z"/>
                <w:rFonts w:ascii="Arial" w:eastAsia="PMingLiU" w:hAnsi="Arial"/>
                <w:sz w:val="18"/>
                <w:lang w:eastAsia="ja-JP"/>
              </w:rPr>
            </w:pPr>
            <w:ins w:id="468" w:author="Amy TAO" w:date="2021-10-29T00:5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36FCE84F" w14:textId="77777777" w:rsidR="006C7518" w:rsidRPr="005D72E7" w:rsidRDefault="006C7518" w:rsidP="00442519">
            <w:pPr>
              <w:keepNext/>
              <w:keepLines/>
              <w:spacing w:after="0"/>
              <w:jc w:val="center"/>
              <w:rPr>
                <w:ins w:id="469"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68EBBA" w14:textId="77777777" w:rsidR="006C7518" w:rsidRPr="005D72E7" w:rsidRDefault="006C7518" w:rsidP="00442519">
            <w:pPr>
              <w:keepNext/>
              <w:keepLines/>
              <w:spacing w:after="0"/>
              <w:jc w:val="center"/>
              <w:rPr>
                <w:ins w:id="470"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280DEC" w14:textId="77777777" w:rsidR="006C7518" w:rsidRPr="005D72E7" w:rsidRDefault="006C7518" w:rsidP="00442519">
            <w:pPr>
              <w:keepNext/>
              <w:keepLines/>
              <w:spacing w:after="0"/>
              <w:jc w:val="center"/>
              <w:rPr>
                <w:ins w:id="471" w:author="Amy TAO" w:date="2021-10-29T00:50:00Z"/>
                <w:rFonts w:ascii="Arial" w:eastAsia="PMingLiU" w:hAnsi="Arial"/>
                <w:sz w:val="18"/>
              </w:rPr>
            </w:pPr>
          </w:p>
        </w:tc>
      </w:tr>
      <w:tr w:rsidR="006C7518" w:rsidRPr="005D72E7" w14:paraId="1F50DB28" w14:textId="77777777" w:rsidTr="00442519">
        <w:trPr>
          <w:cantSplit/>
          <w:trHeight w:val="188"/>
          <w:jc w:val="center"/>
          <w:ins w:id="472"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132A53A0" w14:textId="77777777" w:rsidR="006C7518" w:rsidRPr="005D72E7" w:rsidRDefault="006C7518" w:rsidP="00442519">
            <w:pPr>
              <w:pStyle w:val="TAL"/>
              <w:rPr>
                <w:ins w:id="473" w:author="Amy TAO" w:date="2021-10-29T00:50:00Z"/>
              </w:rPr>
            </w:pPr>
            <w:ins w:id="474" w:author="Amy TAO" w:date="2021-10-29T00:50:00Z">
              <w:r w:rsidRPr="005D72E7">
                <w:t>DC_3A-42C_n257I</w:t>
              </w:r>
            </w:ins>
          </w:p>
        </w:tc>
        <w:tc>
          <w:tcPr>
            <w:tcW w:w="629" w:type="pct"/>
            <w:tcBorders>
              <w:top w:val="single" w:sz="4" w:space="0" w:color="auto"/>
              <w:left w:val="single" w:sz="4" w:space="0" w:color="auto"/>
              <w:bottom w:val="single" w:sz="4" w:space="0" w:color="auto"/>
              <w:right w:val="single" w:sz="4" w:space="0" w:color="auto"/>
            </w:tcBorders>
          </w:tcPr>
          <w:p w14:paraId="59D6E156" w14:textId="77777777" w:rsidR="006C7518" w:rsidRPr="005D72E7" w:rsidRDefault="006C7518" w:rsidP="00442519">
            <w:pPr>
              <w:keepNext/>
              <w:keepLines/>
              <w:spacing w:after="0"/>
              <w:jc w:val="center"/>
              <w:rPr>
                <w:ins w:id="475" w:author="Amy TAO" w:date="2021-10-29T00:50:00Z"/>
                <w:rFonts w:ascii="Arial" w:eastAsia="PMingLiU" w:hAnsi="Arial"/>
                <w:sz w:val="18"/>
                <w:lang w:eastAsia="ja-JP"/>
              </w:rPr>
            </w:pPr>
            <w:ins w:id="476" w:author="Amy TAO" w:date="2021-10-29T00:5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238F93A2" w14:textId="77777777" w:rsidR="006C7518" w:rsidRPr="005D72E7" w:rsidRDefault="006C7518" w:rsidP="00442519">
            <w:pPr>
              <w:keepNext/>
              <w:keepLines/>
              <w:spacing w:after="0"/>
              <w:jc w:val="center"/>
              <w:rPr>
                <w:ins w:id="477"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1F7D33" w14:textId="77777777" w:rsidR="006C7518" w:rsidRPr="005D72E7" w:rsidRDefault="006C7518" w:rsidP="00442519">
            <w:pPr>
              <w:keepNext/>
              <w:keepLines/>
              <w:spacing w:after="0"/>
              <w:jc w:val="center"/>
              <w:rPr>
                <w:ins w:id="478"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12F515" w14:textId="77777777" w:rsidR="006C7518" w:rsidRPr="005D72E7" w:rsidRDefault="006C7518" w:rsidP="00442519">
            <w:pPr>
              <w:keepNext/>
              <w:keepLines/>
              <w:spacing w:after="0"/>
              <w:jc w:val="center"/>
              <w:rPr>
                <w:ins w:id="479" w:author="Amy TAO" w:date="2021-10-29T00:50:00Z"/>
                <w:rFonts w:ascii="Arial" w:eastAsia="PMingLiU" w:hAnsi="Arial"/>
                <w:sz w:val="18"/>
              </w:rPr>
            </w:pPr>
          </w:p>
        </w:tc>
      </w:tr>
      <w:tr w:rsidR="006C7518" w:rsidRPr="005D72E7" w14:paraId="7E641752" w14:textId="77777777" w:rsidTr="00442519">
        <w:trPr>
          <w:cantSplit/>
          <w:trHeight w:val="188"/>
          <w:jc w:val="center"/>
          <w:ins w:id="480"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7BF44DAB" w14:textId="77777777" w:rsidR="006C7518" w:rsidRPr="005D72E7" w:rsidRDefault="006C7518" w:rsidP="00442519">
            <w:pPr>
              <w:pStyle w:val="TAL"/>
              <w:rPr>
                <w:ins w:id="481" w:author="Amy TAO" w:date="2021-10-29T00:50:00Z"/>
              </w:rPr>
            </w:pPr>
            <w:ins w:id="482" w:author="Amy TAO" w:date="2021-10-29T00:50:00Z">
              <w:r w:rsidRPr="005D72E7">
                <w:t>DC_3A-42D_n257G</w:t>
              </w:r>
            </w:ins>
          </w:p>
        </w:tc>
        <w:tc>
          <w:tcPr>
            <w:tcW w:w="629" w:type="pct"/>
            <w:tcBorders>
              <w:top w:val="single" w:sz="4" w:space="0" w:color="auto"/>
              <w:left w:val="single" w:sz="4" w:space="0" w:color="auto"/>
              <w:bottom w:val="single" w:sz="4" w:space="0" w:color="auto"/>
              <w:right w:val="single" w:sz="4" w:space="0" w:color="auto"/>
            </w:tcBorders>
          </w:tcPr>
          <w:p w14:paraId="6654858A" w14:textId="77777777" w:rsidR="006C7518" w:rsidRPr="005D72E7" w:rsidRDefault="006C7518" w:rsidP="00442519">
            <w:pPr>
              <w:keepNext/>
              <w:keepLines/>
              <w:spacing w:after="0"/>
              <w:jc w:val="center"/>
              <w:rPr>
                <w:ins w:id="483" w:author="Amy TAO" w:date="2021-10-29T00:50:00Z"/>
                <w:rFonts w:ascii="Arial" w:eastAsia="PMingLiU" w:hAnsi="Arial"/>
                <w:sz w:val="18"/>
                <w:lang w:eastAsia="ja-JP"/>
              </w:rPr>
            </w:pPr>
            <w:ins w:id="484" w:author="Amy TAO" w:date="2021-10-29T00:5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5393F90A" w14:textId="77777777" w:rsidR="006C7518" w:rsidRPr="005D72E7" w:rsidRDefault="006C7518" w:rsidP="00442519">
            <w:pPr>
              <w:keepNext/>
              <w:keepLines/>
              <w:spacing w:after="0"/>
              <w:jc w:val="center"/>
              <w:rPr>
                <w:ins w:id="485"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C5E2C6" w14:textId="77777777" w:rsidR="006C7518" w:rsidRPr="005D72E7" w:rsidRDefault="006C7518" w:rsidP="00442519">
            <w:pPr>
              <w:keepNext/>
              <w:keepLines/>
              <w:spacing w:after="0"/>
              <w:jc w:val="center"/>
              <w:rPr>
                <w:ins w:id="486"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99C695" w14:textId="77777777" w:rsidR="006C7518" w:rsidRPr="005D72E7" w:rsidRDefault="006C7518" w:rsidP="00442519">
            <w:pPr>
              <w:keepNext/>
              <w:keepLines/>
              <w:spacing w:after="0"/>
              <w:jc w:val="center"/>
              <w:rPr>
                <w:ins w:id="487" w:author="Amy TAO" w:date="2021-10-29T00:50:00Z"/>
                <w:rFonts w:ascii="Arial" w:eastAsia="PMingLiU" w:hAnsi="Arial"/>
                <w:sz w:val="18"/>
              </w:rPr>
            </w:pPr>
          </w:p>
        </w:tc>
      </w:tr>
      <w:tr w:rsidR="006C7518" w:rsidRPr="005D72E7" w14:paraId="0FB18DAC" w14:textId="77777777" w:rsidTr="00442519">
        <w:trPr>
          <w:cantSplit/>
          <w:trHeight w:val="188"/>
          <w:jc w:val="center"/>
          <w:ins w:id="488"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60DF92C8" w14:textId="77777777" w:rsidR="006C7518" w:rsidRPr="005D72E7" w:rsidRDefault="006C7518" w:rsidP="00442519">
            <w:pPr>
              <w:pStyle w:val="TAL"/>
              <w:rPr>
                <w:ins w:id="489" w:author="Amy TAO" w:date="2021-10-29T00:50:00Z"/>
              </w:rPr>
            </w:pPr>
            <w:ins w:id="490" w:author="Amy TAO" w:date="2021-10-29T00:50:00Z">
              <w:r w:rsidRPr="005D72E7">
                <w:t>DC_3A-42D_n257H</w:t>
              </w:r>
            </w:ins>
          </w:p>
        </w:tc>
        <w:tc>
          <w:tcPr>
            <w:tcW w:w="629" w:type="pct"/>
            <w:tcBorders>
              <w:top w:val="single" w:sz="4" w:space="0" w:color="auto"/>
              <w:left w:val="single" w:sz="4" w:space="0" w:color="auto"/>
              <w:bottom w:val="single" w:sz="4" w:space="0" w:color="auto"/>
              <w:right w:val="single" w:sz="4" w:space="0" w:color="auto"/>
            </w:tcBorders>
          </w:tcPr>
          <w:p w14:paraId="7C0EF55E" w14:textId="77777777" w:rsidR="006C7518" w:rsidRPr="005D72E7" w:rsidRDefault="006C7518" w:rsidP="00442519">
            <w:pPr>
              <w:keepNext/>
              <w:keepLines/>
              <w:spacing w:after="0"/>
              <w:jc w:val="center"/>
              <w:rPr>
                <w:ins w:id="491" w:author="Amy TAO" w:date="2021-10-29T00:50:00Z"/>
                <w:rFonts w:ascii="Arial" w:eastAsia="PMingLiU" w:hAnsi="Arial"/>
                <w:sz w:val="18"/>
                <w:lang w:eastAsia="ja-JP"/>
              </w:rPr>
            </w:pPr>
            <w:ins w:id="492" w:author="Amy TAO" w:date="2021-10-29T00:5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4E81ADF" w14:textId="77777777" w:rsidR="006C7518" w:rsidRPr="005D72E7" w:rsidRDefault="006C7518" w:rsidP="00442519">
            <w:pPr>
              <w:keepNext/>
              <w:keepLines/>
              <w:spacing w:after="0"/>
              <w:jc w:val="center"/>
              <w:rPr>
                <w:ins w:id="493"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5BC371" w14:textId="77777777" w:rsidR="006C7518" w:rsidRPr="005D72E7" w:rsidRDefault="006C7518" w:rsidP="00442519">
            <w:pPr>
              <w:keepNext/>
              <w:keepLines/>
              <w:spacing w:after="0"/>
              <w:jc w:val="center"/>
              <w:rPr>
                <w:ins w:id="494"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6658524" w14:textId="77777777" w:rsidR="006C7518" w:rsidRPr="005D72E7" w:rsidRDefault="006C7518" w:rsidP="00442519">
            <w:pPr>
              <w:keepNext/>
              <w:keepLines/>
              <w:spacing w:after="0"/>
              <w:jc w:val="center"/>
              <w:rPr>
                <w:ins w:id="495" w:author="Amy TAO" w:date="2021-10-29T00:50:00Z"/>
                <w:rFonts w:ascii="Arial" w:eastAsia="PMingLiU" w:hAnsi="Arial"/>
                <w:sz w:val="18"/>
              </w:rPr>
            </w:pPr>
          </w:p>
        </w:tc>
      </w:tr>
      <w:tr w:rsidR="006C7518" w:rsidRPr="005D72E7" w14:paraId="15C18190" w14:textId="77777777" w:rsidTr="00442519">
        <w:trPr>
          <w:cantSplit/>
          <w:trHeight w:val="188"/>
          <w:jc w:val="center"/>
          <w:ins w:id="496"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2994BFED" w14:textId="77777777" w:rsidR="006C7518" w:rsidRPr="005D72E7" w:rsidRDefault="006C7518" w:rsidP="00442519">
            <w:pPr>
              <w:pStyle w:val="TAL"/>
              <w:rPr>
                <w:ins w:id="497" w:author="Amy TAO" w:date="2021-10-29T00:50:00Z"/>
              </w:rPr>
            </w:pPr>
            <w:ins w:id="498" w:author="Amy TAO" w:date="2021-10-29T00:50:00Z">
              <w:r w:rsidRPr="005D72E7">
                <w:t>DC_3A-42D_n257I</w:t>
              </w:r>
            </w:ins>
          </w:p>
        </w:tc>
        <w:tc>
          <w:tcPr>
            <w:tcW w:w="629" w:type="pct"/>
            <w:tcBorders>
              <w:top w:val="single" w:sz="4" w:space="0" w:color="auto"/>
              <w:left w:val="single" w:sz="4" w:space="0" w:color="auto"/>
              <w:bottom w:val="single" w:sz="4" w:space="0" w:color="auto"/>
              <w:right w:val="single" w:sz="4" w:space="0" w:color="auto"/>
            </w:tcBorders>
          </w:tcPr>
          <w:p w14:paraId="4A93A2AA" w14:textId="77777777" w:rsidR="006C7518" w:rsidRPr="005D72E7" w:rsidRDefault="006C7518" w:rsidP="00442519">
            <w:pPr>
              <w:keepNext/>
              <w:keepLines/>
              <w:spacing w:after="0"/>
              <w:jc w:val="center"/>
              <w:rPr>
                <w:ins w:id="499" w:author="Amy TAO" w:date="2021-10-29T00:50:00Z"/>
                <w:rFonts w:ascii="Arial" w:eastAsia="PMingLiU" w:hAnsi="Arial"/>
                <w:sz w:val="18"/>
                <w:lang w:eastAsia="ja-JP"/>
              </w:rPr>
            </w:pPr>
            <w:ins w:id="500" w:author="Amy TAO" w:date="2021-10-29T00:5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CD43D1C" w14:textId="77777777" w:rsidR="006C7518" w:rsidRPr="005D72E7" w:rsidRDefault="006C7518" w:rsidP="00442519">
            <w:pPr>
              <w:keepNext/>
              <w:keepLines/>
              <w:spacing w:after="0"/>
              <w:jc w:val="center"/>
              <w:rPr>
                <w:ins w:id="501"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391D7D" w14:textId="77777777" w:rsidR="006C7518" w:rsidRPr="005D72E7" w:rsidRDefault="006C7518" w:rsidP="00442519">
            <w:pPr>
              <w:keepNext/>
              <w:keepLines/>
              <w:spacing w:after="0"/>
              <w:jc w:val="center"/>
              <w:rPr>
                <w:ins w:id="502"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2CEE5F" w14:textId="77777777" w:rsidR="006C7518" w:rsidRPr="005D72E7" w:rsidRDefault="006C7518" w:rsidP="00442519">
            <w:pPr>
              <w:keepNext/>
              <w:keepLines/>
              <w:spacing w:after="0"/>
              <w:jc w:val="center"/>
              <w:rPr>
                <w:ins w:id="503" w:author="Amy TAO" w:date="2021-10-29T00:50:00Z"/>
                <w:rFonts w:ascii="Arial" w:eastAsia="PMingLiU" w:hAnsi="Arial"/>
                <w:sz w:val="18"/>
              </w:rPr>
            </w:pPr>
          </w:p>
        </w:tc>
      </w:tr>
      <w:tr w:rsidR="006C7518" w:rsidRPr="005D72E7" w14:paraId="74D8C6CA" w14:textId="77777777" w:rsidTr="00442519">
        <w:trPr>
          <w:cantSplit/>
          <w:trHeight w:val="188"/>
          <w:jc w:val="center"/>
          <w:ins w:id="504"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3B943CFE" w14:textId="77777777" w:rsidR="006C7518" w:rsidRPr="005D72E7" w:rsidRDefault="006C7518" w:rsidP="00442519">
            <w:pPr>
              <w:pStyle w:val="TAL"/>
              <w:rPr>
                <w:ins w:id="505" w:author="Amy TAO" w:date="2021-10-29T00:50:00Z"/>
              </w:rPr>
            </w:pPr>
            <w:ins w:id="506" w:author="Amy TAO" w:date="2021-10-29T00:50:00Z">
              <w:r w:rsidRPr="005D72E7">
                <w:t>DC_3A-42E_n257G</w:t>
              </w:r>
            </w:ins>
          </w:p>
        </w:tc>
        <w:tc>
          <w:tcPr>
            <w:tcW w:w="629" w:type="pct"/>
            <w:tcBorders>
              <w:top w:val="single" w:sz="4" w:space="0" w:color="auto"/>
              <w:left w:val="single" w:sz="4" w:space="0" w:color="auto"/>
              <w:bottom w:val="single" w:sz="4" w:space="0" w:color="auto"/>
              <w:right w:val="single" w:sz="4" w:space="0" w:color="auto"/>
            </w:tcBorders>
          </w:tcPr>
          <w:p w14:paraId="40F4A148" w14:textId="77777777" w:rsidR="006C7518" w:rsidRPr="005D72E7" w:rsidRDefault="006C7518" w:rsidP="00442519">
            <w:pPr>
              <w:keepNext/>
              <w:keepLines/>
              <w:spacing w:after="0"/>
              <w:jc w:val="center"/>
              <w:rPr>
                <w:ins w:id="507" w:author="Amy TAO" w:date="2021-10-29T00:50:00Z"/>
                <w:rFonts w:ascii="Arial" w:eastAsia="PMingLiU" w:hAnsi="Arial"/>
                <w:sz w:val="18"/>
                <w:lang w:eastAsia="ja-JP"/>
              </w:rPr>
            </w:pPr>
            <w:ins w:id="508" w:author="Amy TAO" w:date="2021-10-29T00:5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03DC2C2A" w14:textId="77777777" w:rsidR="006C7518" w:rsidRPr="005D72E7" w:rsidRDefault="006C7518" w:rsidP="00442519">
            <w:pPr>
              <w:keepNext/>
              <w:keepLines/>
              <w:spacing w:after="0"/>
              <w:jc w:val="center"/>
              <w:rPr>
                <w:ins w:id="509"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96F50A" w14:textId="77777777" w:rsidR="006C7518" w:rsidRPr="005D72E7" w:rsidRDefault="006C7518" w:rsidP="00442519">
            <w:pPr>
              <w:keepNext/>
              <w:keepLines/>
              <w:spacing w:after="0"/>
              <w:jc w:val="center"/>
              <w:rPr>
                <w:ins w:id="510"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4359CD" w14:textId="77777777" w:rsidR="006C7518" w:rsidRPr="005D72E7" w:rsidRDefault="006C7518" w:rsidP="00442519">
            <w:pPr>
              <w:keepNext/>
              <w:keepLines/>
              <w:spacing w:after="0"/>
              <w:jc w:val="center"/>
              <w:rPr>
                <w:ins w:id="511" w:author="Amy TAO" w:date="2021-10-29T00:50:00Z"/>
                <w:rFonts w:ascii="Arial" w:eastAsia="PMingLiU" w:hAnsi="Arial"/>
                <w:sz w:val="18"/>
              </w:rPr>
            </w:pPr>
          </w:p>
        </w:tc>
      </w:tr>
      <w:tr w:rsidR="006C7518" w:rsidRPr="005D72E7" w14:paraId="1454DC07" w14:textId="77777777" w:rsidTr="00442519">
        <w:trPr>
          <w:cantSplit/>
          <w:trHeight w:val="188"/>
          <w:jc w:val="center"/>
          <w:ins w:id="512"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3B4F31DD" w14:textId="77777777" w:rsidR="006C7518" w:rsidRPr="005D72E7" w:rsidRDefault="006C7518" w:rsidP="00442519">
            <w:pPr>
              <w:pStyle w:val="TAL"/>
              <w:rPr>
                <w:ins w:id="513" w:author="Amy TAO" w:date="2021-10-29T00:50:00Z"/>
              </w:rPr>
            </w:pPr>
            <w:ins w:id="514" w:author="Amy TAO" w:date="2021-10-29T00:50:00Z">
              <w:r w:rsidRPr="005D72E7">
                <w:t>DC_3A-42E_n257H</w:t>
              </w:r>
            </w:ins>
          </w:p>
        </w:tc>
        <w:tc>
          <w:tcPr>
            <w:tcW w:w="629" w:type="pct"/>
            <w:tcBorders>
              <w:top w:val="single" w:sz="4" w:space="0" w:color="auto"/>
              <w:left w:val="single" w:sz="4" w:space="0" w:color="auto"/>
              <w:bottom w:val="single" w:sz="4" w:space="0" w:color="auto"/>
              <w:right w:val="single" w:sz="4" w:space="0" w:color="auto"/>
            </w:tcBorders>
          </w:tcPr>
          <w:p w14:paraId="6838B623" w14:textId="77777777" w:rsidR="006C7518" w:rsidRPr="005D72E7" w:rsidRDefault="006C7518" w:rsidP="00442519">
            <w:pPr>
              <w:keepNext/>
              <w:keepLines/>
              <w:spacing w:after="0"/>
              <w:jc w:val="center"/>
              <w:rPr>
                <w:ins w:id="515" w:author="Amy TAO" w:date="2021-10-29T00:50:00Z"/>
                <w:rFonts w:ascii="Arial" w:eastAsia="PMingLiU" w:hAnsi="Arial"/>
                <w:sz w:val="18"/>
                <w:lang w:eastAsia="ja-JP"/>
              </w:rPr>
            </w:pPr>
            <w:ins w:id="516" w:author="Amy TAO" w:date="2021-10-29T00:5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2B04829" w14:textId="77777777" w:rsidR="006C7518" w:rsidRPr="005D72E7" w:rsidRDefault="006C7518" w:rsidP="00442519">
            <w:pPr>
              <w:keepNext/>
              <w:keepLines/>
              <w:spacing w:after="0"/>
              <w:jc w:val="center"/>
              <w:rPr>
                <w:ins w:id="517"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CD38DE" w14:textId="77777777" w:rsidR="006C7518" w:rsidRPr="005D72E7" w:rsidRDefault="006C7518" w:rsidP="00442519">
            <w:pPr>
              <w:keepNext/>
              <w:keepLines/>
              <w:spacing w:after="0"/>
              <w:jc w:val="center"/>
              <w:rPr>
                <w:ins w:id="518"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0B6CAD" w14:textId="77777777" w:rsidR="006C7518" w:rsidRPr="005D72E7" w:rsidRDefault="006C7518" w:rsidP="00442519">
            <w:pPr>
              <w:keepNext/>
              <w:keepLines/>
              <w:spacing w:after="0"/>
              <w:jc w:val="center"/>
              <w:rPr>
                <w:ins w:id="519" w:author="Amy TAO" w:date="2021-10-29T00:50:00Z"/>
                <w:rFonts w:ascii="Arial" w:eastAsia="PMingLiU" w:hAnsi="Arial"/>
                <w:sz w:val="18"/>
              </w:rPr>
            </w:pPr>
          </w:p>
        </w:tc>
      </w:tr>
      <w:tr w:rsidR="006C7518" w:rsidRPr="005D72E7" w14:paraId="49EEDB9B" w14:textId="77777777" w:rsidTr="00442519">
        <w:trPr>
          <w:cantSplit/>
          <w:trHeight w:val="188"/>
          <w:jc w:val="center"/>
          <w:ins w:id="520"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1689AE58" w14:textId="77777777" w:rsidR="006C7518" w:rsidRPr="005D72E7" w:rsidRDefault="006C7518" w:rsidP="00442519">
            <w:pPr>
              <w:pStyle w:val="TAL"/>
              <w:rPr>
                <w:ins w:id="521" w:author="Amy TAO" w:date="2021-10-29T00:50:00Z"/>
              </w:rPr>
            </w:pPr>
            <w:ins w:id="522" w:author="Amy TAO" w:date="2021-10-29T00:50:00Z">
              <w:r w:rsidRPr="005D72E7">
                <w:t>DC_3A-42E_n257I</w:t>
              </w:r>
            </w:ins>
          </w:p>
        </w:tc>
        <w:tc>
          <w:tcPr>
            <w:tcW w:w="629" w:type="pct"/>
            <w:tcBorders>
              <w:top w:val="single" w:sz="4" w:space="0" w:color="auto"/>
              <w:left w:val="single" w:sz="4" w:space="0" w:color="auto"/>
              <w:bottom w:val="single" w:sz="4" w:space="0" w:color="auto"/>
              <w:right w:val="single" w:sz="4" w:space="0" w:color="auto"/>
            </w:tcBorders>
          </w:tcPr>
          <w:p w14:paraId="3AF2297B" w14:textId="77777777" w:rsidR="006C7518" w:rsidRPr="005D72E7" w:rsidRDefault="006C7518" w:rsidP="00442519">
            <w:pPr>
              <w:keepNext/>
              <w:keepLines/>
              <w:spacing w:after="0"/>
              <w:jc w:val="center"/>
              <w:rPr>
                <w:ins w:id="523" w:author="Amy TAO" w:date="2021-10-29T00:50:00Z"/>
                <w:rFonts w:ascii="Arial" w:eastAsia="PMingLiU" w:hAnsi="Arial"/>
                <w:sz w:val="18"/>
                <w:lang w:eastAsia="ja-JP"/>
              </w:rPr>
            </w:pPr>
            <w:ins w:id="524" w:author="Amy TAO" w:date="2021-10-29T00:5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72E2068" w14:textId="77777777" w:rsidR="006C7518" w:rsidRPr="005D72E7" w:rsidRDefault="006C7518" w:rsidP="00442519">
            <w:pPr>
              <w:keepNext/>
              <w:keepLines/>
              <w:spacing w:after="0"/>
              <w:jc w:val="center"/>
              <w:rPr>
                <w:ins w:id="525"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F9E35FC" w14:textId="77777777" w:rsidR="006C7518" w:rsidRPr="005D72E7" w:rsidRDefault="006C7518" w:rsidP="00442519">
            <w:pPr>
              <w:keepNext/>
              <w:keepLines/>
              <w:spacing w:after="0"/>
              <w:jc w:val="center"/>
              <w:rPr>
                <w:ins w:id="526"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89D64B" w14:textId="77777777" w:rsidR="006C7518" w:rsidRPr="005D72E7" w:rsidRDefault="006C7518" w:rsidP="00442519">
            <w:pPr>
              <w:keepNext/>
              <w:keepLines/>
              <w:spacing w:after="0"/>
              <w:jc w:val="center"/>
              <w:rPr>
                <w:ins w:id="527" w:author="Amy TAO" w:date="2021-10-29T00:50:00Z"/>
                <w:rFonts w:ascii="Arial" w:eastAsia="PMingLiU" w:hAnsi="Arial"/>
                <w:sz w:val="18"/>
              </w:rPr>
            </w:pPr>
          </w:p>
        </w:tc>
      </w:tr>
      <w:tr w:rsidR="00CC316D" w:rsidRPr="005D72E7" w14:paraId="06399930"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0D9694F" w14:textId="77777777" w:rsidR="00CC316D" w:rsidRPr="005D72E7" w:rsidRDefault="00CC316D" w:rsidP="00CC316D">
            <w:pPr>
              <w:pStyle w:val="TAL"/>
              <w:rPr>
                <w:rFonts w:eastAsia="PMingLiU"/>
                <w:lang w:eastAsia="ja-JP"/>
              </w:rPr>
            </w:pPr>
            <w:r w:rsidRPr="005D72E7">
              <w:t>DC_5A-7A_n257A</w:t>
            </w:r>
          </w:p>
        </w:tc>
        <w:tc>
          <w:tcPr>
            <w:tcW w:w="629" w:type="pct"/>
            <w:tcBorders>
              <w:top w:val="single" w:sz="4" w:space="0" w:color="auto"/>
              <w:left w:val="single" w:sz="4" w:space="0" w:color="auto"/>
              <w:bottom w:val="single" w:sz="4" w:space="0" w:color="auto"/>
              <w:right w:val="single" w:sz="4" w:space="0" w:color="auto"/>
            </w:tcBorders>
          </w:tcPr>
          <w:p w14:paraId="6FA9E186" w14:textId="77777777" w:rsidR="00CC316D" w:rsidRPr="005D72E7" w:rsidRDefault="00CC316D" w:rsidP="00CC316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33DCC1C" w14:textId="77777777" w:rsidR="00CC316D" w:rsidRPr="005D72E7" w:rsidRDefault="00CC316D" w:rsidP="00CC316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CC46E1" w14:textId="77777777" w:rsidR="00CC316D" w:rsidRPr="005D72E7" w:rsidRDefault="00CC316D" w:rsidP="00CC316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BC8177B" w14:textId="77777777" w:rsidR="00CC316D" w:rsidRPr="005D72E7" w:rsidRDefault="00CC316D" w:rsidP="00CC316D">
            <w:pPr>
              <w:keepNext/>
              <w:keepLines/>
              <w:spacing w:after="0"/>
              <w:jc w:val="center"/>
              <w:rPr>
                <w:rFonts w:ascii="Arial" w:eastAsia="PMingLiU" w:hAnsi="Arial"/>
                <w:sz w:val="18"/>
              </w:rPr>
            </w:pPr>
          </w:p>
        </w:tc>
      </w:tr>
      <w:tr w:rsidR="00CC316D" w:rsidRPr="005D72E7" w14:paraId="5C4C1ECC"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AB66F32" w14:textId="77777777" w:rsidR="00CC316D" w:rsidRPr="005D72E7" w:rsidRDefault="00CC316D" w:rsidP="00CC316D">
            <w:pPr>
              <w:pStyle w:val="TAL"/>
              <w:rPr>
                <w:rFonts w:eastAsia="PMingLiU"/>
                <w:lang w:eastAsia="ja-JP"/>
              </w:rPr>
            </w:pPr>
            <w:r w:rsidRPr="005D72E7">
              <w:t>DC_5A-30A_n260A</w:t>
            </w:r>
          </w:p>
        </w:tc>
        <w:tc>
          <w:tcPr>
            <w:tcW w:w="629" w:type="pct"/>
            <w:tcBorders>
              <w:top w:val="single" w:sz="4" w:space="0" w:color="auto"/>
              <w:left w:val="single" w:sz="4" w:space="0" w:color="auto"/>
              <w:bottom w:val="single" w:sz="4" w:space="0" w:color="auto"/>
              <w:right w:val="single" w:sz="4" w:space="0" w:color="auto"/>
            </w:tcBorders>
          </w:tcPr>
          <w:p w14:paraId="73D4CA2C" w14:textId="77777777" w:rsidR="00CC316D" w:rsidRPr="005D72E7" w:rsidRDefault="00CC316D" w:rsidP="00CC316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55CE13C" w14:textId="77777777" w:rsidR="00CC316D" w:rsidRPr="005D72E7" w:rsidRDefault="00CC316D" w:rsidP="00CC316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39A054" w14:textId="77777777" w:rsidR="00CC316D" w:rsidRPr="005D72E7" w:rsidRDefault="00CC316D" w:rsidP="00CC316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C86EB7" w14:textId="77777777" w:rsidR="00CC316D" w:rsidRPr="005D72E7" w:rsidRDefault="00CC316D" w:rsidP="00CC316D">
            <w:pPr>
              <w:keepNext/>
              <w:keepLines/>
              <w:spacing w:after="0"/>
              <w:jc w:val="center"/>
              <w:rPr>
                <w:rFonts w:ascii="Arial" w:eastAsia="PMingLiU" w:hAnsi="Arial"/>
                <w:sz w:val="18"/>
              </w:rPr>
            </w:pPr>
          </w:p>
        </w:tc>
      </w:tr>
      <w:tr w:rsidR="00CC316D" w:rsidRPr="005D72E7" w14:paraId="5284897D"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F465A6A" w14:textId="77777777" w:rsidR="00CC316D" w:rsidRPr="005D72E7" w:rsidRDefault="00CC316D" w:rsidP="00CC316D">
            <w:pPr>
              <w:pStyle w:val="TAL"/>
              <w:rPr>
                <w:rFonts w:eastAsia="PMingLiU"/>
                <w:lang w:eastAsia="ja-JP"/>
              </w:rPr>
            </w:pPr>
            <w:r w:rsidRPr="005D72E7">
              <w:t>DC_5A-66A_n257A</w:t>
            </w:r>
          </w:p>
        </w:tc>
        <w:tc>
          <w:tcPr>
            <w:tcW w:w="629" w:type="pct"/>
            <w:tcBorders>
              <w:top w:val="single" w:sz="4" w:space="0" w:color="auto"/>
              <w:left w:val="single" w:sz="4" w:space="0" w:color="auto"/>
              <w:bottom w:val="single" w:sz="4" w:space="0" w:color="auto"/>
              <w:right w:val="single" w:sz="4" w:space="0" w:color="auto"/>
            </w:tcBorders>
          </w:tcPr>
          <w:p w14:paraId="79077A55" w14:textId="77777777" w:rsidR="00CC316D" w:rsidRPr="005D72E7" w:rsidRDefault="00CC316D" w:rsidP="00CC316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EED0963" w14:textId="77777777" w:rsidR="00CC316D" w:rsidRPr="005D72E7" w:rsidRDefault="00CC316D" w:rsidP="00CC316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8DF434" w14:textId="77777777" w:rsidR="00CC316D" w:rsidRPr="005D72E7" w:rsidRDefault="00CC316D" w:rsidP="00CC316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DE558B" w14:textId="77777777" w:rsidR="00CC316D" w:rsidRPr="005D72E7" w:rsidRDefault="00CC316D" w:rsidP="00CC316D">
            <w:pPr>
              <w:keepNext/>
              <w:keepLines/>
              <w:spacing w:after="0"/>
              <w:jc w:val="center"/>
              <w:rPr>
                <w:rFonts w:ascii="Arial" w:eastAsia="PMingLiU" w:hAnsi="Arial"/>
                <w:sz w:val="18"/>
              </w:rPr>
            </w:pPr>
          </w:p>
        </w:tc>
      </w:tr>
      <w:tr w:rsidR="00CC316D" w:rsidRPr="005D72E7" w14:paraId="6E965B98"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19B7200" w14:textId="77777777" w:rsidR="00CC316D" w:rsidRPr="005D72E7" w:rsidRDefault="00CC316D" w:rsidP="00CC316D">
            <w:pPr>
              <w:pStyle w:val="TAL"/>
              <w:rPr>
                <w:rFonts w:eastAsia="PMingLiU"/>
                <w:lang w:eastAsia="ja-JP"/>
              </w:rPr>
            </w:pPr>
            <w:r w:rsidRPr="005D72E7">
              <w:t>DC_5A-66A_n260A</w:t>
            </w:r>
          </w:p>
        </w:tc>
        <w:tc>
          <w:tcPr>
            <w:tcW w:w="629" w:type="pct"/>
            <w:tcBorders>
              <w:top w:val="single" w:sz="4" w:space="0" w:color="auto"/>
              <w:left w:val="single" w:sz="4" w:space="0" w:color="auto"/>
              <w:bottom w:val="single" w:sz="4" w:space="0" w:color="auto"/>
              <w:right w:val="single" w:sz="4" w:space="0" w:color="auto"/>
            </w:tcBorders>
          </w:tcPr>
          <w:p w14:paraId="037151EE" w14:textId="77777777" w:rsidR="00CC316D" w:rsidRPr="005D72E7" w:rsidRDefault="00CC316D" w:rsidP="00CC316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D60C877" w14:textId="77777777" w:rsidR="00CC316D" w:rsidRPr="005D72E7" w:rsidRDefault="00CC316D" w:rsidP="00CC316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F74F20" w14:textId="77777777" w:rsidR="00CC316D" w:rsidRPr="005D72E7" w:rsidRDefault="00CC316D" w:rsidP="00CC316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A36CEB" w14:textId="77777777" w:rsidR="00CC316D" w:rsidRPr="005D72E7" w:rsidRDefault="00CC316D" w:rsidP="00CC316D">
            <w:pPr>
              <w:keepNext/>
              <w:keepLines/>
              <w:spacing w:after="0"/>
              <w:jc w:val="center"/>
              <w:rPr>
                <w:rFonts w:ascii="Arial" w:eastAsia="PMingLiU" w:hAnsi="Arial"/>
                <w:sz w:val="18"/>
              </w:rPr>
            </w:pPr>
          </w:p>
        </w:tc>
      </w:tr>
      <w:tr w:rsidR="00CC316D" w:rsidRPr="005D72E7" w14:paraId="75A912B1"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944C976" w14:textId="77777777" w:rsidR="00CC316D" w:rsidRPr="005D72E7" w:rsidRDefault="00CC316D" w:rsidP="00CC316D">
            <w:pPr>
              <w:pStyle w:val="TAL"/>
              <w:rPr>
                <w:rFonts w:eastAsia="PMingLiU"/>
                <w:lang w:eastAsia="ja-JP"/>
              </w:rPr>
            </w:pPr>
            <w:r w:rsidRPr="005D72E7">
              <w:t>DC_12A-30A_n260A</w:t>
            </w:r>
          </w:p>
        </w:tc>
        <w:tc>
          <w:tcPr>
            <w:tcW w:w="629" w:type="pct"/>
            <w:tcBorders>
              <w:top w:val="single" w:sz="4" w:space="0" w:color="auto"/>
              <w:left w:val="single" w:sz="4" w:space="0" w:color="auto"/>
              <w:bottom w:val="single" w:sz="4" w:space="0" w:color="auto"/>
              <w:right w:val="single" w:sz="4" w:space="0" w:color="auto"/>
            </w:tcBorders>
          </w:tcPr>
          <w:p w14:paraId="7EF1756D" w14:textId="77777777" w:rsidR="00CC316D" w:rsidRPr="005D72E7" w:rsidRDefault="00CC316D" w:rsidP="00CC316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032D455" w14:textId="77777777" w:rsidR="00CC316D" w:rsidRPr="005D72E7" w:rsidRDefault="00CC316D" w:rsidP="00CC316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086C91" w14:textId="77777777" w:rsidR="00CC316D" w:rsidRPr="005D72E7" w:rsidRDefault="00CC316D" w:rsidP="00CC316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39A62F" w14:textId="77777777" w:rsidR="00CC316D" w:rsidRPr="005D72E7" w:rsidRDefault="00CC316D" w:rsidP="00CC316D">
            <w:pPr>
              <w:keepNext/>
              <w:keepLines/>
              <w:spacing w:after="0"/>
              <w:jc w:val="center"/>
              <w:rPr>
                <w:rFonts w:ascii="Arial" w:eastAsia="PMingLiU" w:hAnsi="Arial"/>
                <w:sz w:val="18"/>
              </w:rPr>
            </w:pPr>
          </w:p>
        </w:tc>
      </w:tr>
      <w:tr w:rsidR="00CC316D" w:rsidRPr="005D72E7" w14:paraId="430118C6"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3F0449" w14:textId="77777777" w:rsidR="00CC316D" w:rsidRPr="005D72E7" w:rsidRDefault="00CC316D" w:rsidP="00CC316D">
            <w:pPr>
              <w:pStyle w:val="TAL"/>
              <w:rPr>
                <w:rFonts w:eastAsia="PMingLiU"/>
                <w:lang w:eastAsia="ja-JP"/>
              </w:rPr>
            </w:pPr>
            <w:r w:rsidRPr="005D72E7">
              <w:t>DC_12A-66A_n260A</w:t>
            </w:r>
          </w:p>
        </w:tc>
        <w:tc>
          <w:tcPr>
            <w:tcW w:w="629" w:type="pct"/>
            <w:tcBorders>
              <w:top w:val="single" w:sz="4" w:space="0" w:color="auto"/>
              <w:left w:val="single" w:sz="4" w:space="0" w:color="auto"/>
              <w:bottom w:val="single" w:sz="4" w:space="0" w:color="auto"/>
              <w:right w:val="single" w:sz="4" w:space="0" w:color="auto"/>
            </w:tcBorders>
          </w:tcPr>
          <w:p w14:paraId="76946B9D" w14:textId="77777777" w:rsidR="00CC316D" w:rsidRPr="005D72E7" w:rsidRDefault="00CC316D" w:rsidP="00CC316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6F1530F" w14:textId="77777777" w:rsidR="00CC316D" w:rsidRPr="005D72E7" w:rsidRDefault="00CC316D" w:rsidP="00CC316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30C2503" w14:textId="77777777" w:rsidR="00CC316D" w:rsidRPr="005D72E7" w:rsidRDefault="00CC316D" w:rsidP="00CC316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3F4D7A1" w14:textId="77777777" w:rsidR="00CC316D" w:rsidRPr="005D72E7" w:rsidRDefault="00CC316D" w:rsidP="00CC316D">
            <w:pPr>
              <w:keepNext/>
              <w:keepLines/>
              <w:spacing w:after="0"/>
              <w:jc w:val="center"/>
              <w:rPr>
                <w:rFonts w:ascii="Arial" w:eastAsia="PMingLiU" w:hAnsi="Arial"/>
                <w:sz w:val="18"/>
              </w:rPr>
            </w:pPr>
          </w:p>
        </w:tc>
      </w:tr>
      <w:tr w:rsidR="00CC316D" w:rsidRPr="005D72E7" w14:paraId="21940D00" w14:textId="77777777" w:rsidTr="00F0466C">
        <w:trPr>
          <w:cantSplit/>
          <w:trHeight w:val="188"/>
          <w:jc w:val="center"/>
          <w:ins w:id="528" w:author="Amy TAO" w:date="2021-10-29T00:39:00Z"/>
        </w:trPr>
        <w:tc>
          <w:tcPr>
            <w:tcW w:w="1285" w:type="pct"/>
            <w:tcBorders>
              <w:top w:val="single" w:sz="4" w:space="0" w:color="auto"/>
              <w:left w:val="single" w:sz="4" w:space="0" w:color="auto"/>
              <w:bottom w:val="single" w:sz="4" w:space="0" w:color="auto"/>
              <w:right w:val="single" w:sz="4" w:space="0" w:color="auto"/>
            </w:tcBorders>
          </w:tcPr>
          <w:p w14:paraId="472C65F9" w14:textId="080201CB" w:rsidR="00CC316D" w:rsidRPr="005D72E7" w:rsidRDefault="00CC316D" w:rsidP="00CC316D">
            <w:pPr>
              <w:pStyle w:val="TAL"/>
              <w:rPr>
                <w:ins w:id="529" w:author="Amy TAO" w:date="2021-10-29T00:39:00Z"/>
              </w:rPr>
            </w:pPr>
            <w:ins w:id="530" w:author="Amy TAO" w:date="2021-10-29T00:39:00Z">
              <w:r w:rsidRPr="00CC316D">
                <w:t>DC_14A-30A_n260A</w:t>
              </w:r>
            </w:ins>
          </w:p>
        </w:tc>
        <w:tc>
          <w:tcPr>
            <w:tcW w:w="629" w:type="pct"/>
            <w:tcBorders>
              <w:top w:val="single" w:sz="4" w:space="0" w:color="auto"/>
              <w:left w:val="single" w:sz="4" w:space="0" w:color="auto"/>
              <w:bottom w:val="single" w:sz="4" w:space="0" w:color="auto"/>
              <w:right w:val="single" w:sz="4" w:space="0" w:color="auto"/>
            </w:tcBorders>
          </w:tcPr>
          <w:p w14:paraId="0D50E0D8" w14:textId="27A53121" w:rsidR="00CC316D" w:rsidRPr="00CC316D" w:rsidRDefault="00CC316D" w:rsidP="00CC316D">
            <w:pPr>
              <w:keepNext/>
              <w:keepLines/>
              <w:spacing w:after="0"/>
              <w:jc w:val="center"/>
              <w:rPr>
                <w:ins w:id="531" w:author="Amy TAO" w:date="2021-10-29T00:39:00Z"/>
                <w:rFonts w:ascii="Arial" w:eastAsia="MS Mincho" w:hAnsi="Arial"/>
                <w:sz w:val="18"/>
                <w:lang w:eastAsia="ja-JP"/>
                <w:rPrChange w:id="532" w:author="Amy TAO" w:date="2021-10-29T00:40:00Z">
                  <w:rPr>
                    <w:ins w:id="533" w:author="Amy TAO" w:date="2021-10-29T00:39:00Z"/>
                    <w:rFonts w:ascii="Arial" w:eastAsia="PMingLiU" w:hAnsi="Arial"/>
                    <w:sz w:val="18"/>
                    <w:lang w:eastAsia="ja-JP"/>
                  </w:rPr>
                </w:rPrChange>
              </w:rPr>
            </w:pPr>
            <w:ins w:id="534" w:author="Amy TAO" w:date="2021-10-29T00:40:00Z">
              <w:r>
                <w:rPr>
                  <w:rFonts w:ascii="Arial" w:eastAsia="MS Mincho" w:hAnsi="Arial" w:hint="eastAsia"/>
                  <w:sz w:val="18"/>
                  <w:lang w:eastAsia="ja-JP"/>
                </w:rPr>
                <w:t>Rel-</w:t>
              </w:r>
              <w:r>
                <w:rPr>
                  <w:rFonts w:ascii="Arial" w:eastAsia="MS Mincho" w:hAnsi="Arial"/>
                  <w:sz w:val="18"/>
                  <w:lang w:eastAsia="ja-JP"/>
                </w:rPr>
                <w:t>16</w:t>
              </w:r>
            </w:ins>
          </w:p>
        </w:tc>
        <w:tc>
          <w:tcPr>
            <w:tcW w:w="249" w:type="pct"/>
            <w:tcBorders>
              <w:top w:val="single" w:sz="4" w:space="0" w:color="auto"/>
              <w:left w:val="single" w:sz="4" w:space="0" w:color="auto"/>
              <w:bottom w:val="single" w:sz="4" w:space="0" w:color="auto"/>
              <w:right w:val="single" w:sz="4" w:space="0" w:color="auto"/>
            </w:tcBorders>
          </w:tcPr>
          <w:p w14:paraId="72CE7AB5" w14:textId="77777777" w:rsidR="00CC316D" w:rsidRPr="005D72E7" w:rsidRDefault="00CC316D" w:rsidP="00CC316D">
            <w:pPr>
              <w:keepNext/>
              <w:keepLines/>
              <w:spacing w:after="0"/>
              <w:jc w:val="center"/>
              <w:rPr>
                <w:ins w:id="535" w:author="Amy TAO" w:date="2021-10-29T00:3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6A7EDE" w14:textId="77777777" w:rsidR="00CC316D" w:rsidRPr="00CC316D" w:rsidRDefault="00CC316D" w:rsidP="00CC316D">
            <w:pPr>
              <w:keepNext/>
              <w:keepLines/>
              <w:spacing w:after="0"/>
              <w:jc w:val="center"/>
              <w:rPr>
                <w:ins w:id="536" w:author="Amy TAO" w:date="2021-10-29T00:40:00Z"/>
                <w:rFonts w:ascii="Arial" w:eastAsia="PMingLiU" w:hAnsi="Arial"/>
                <w:sz w:val="18"/>
              </w:rPr>
            </w:pPr>
            <w:ins w:id="537" w:author="Amy TAO" w:date="2021-10-29T00:40:00Z">
              <w:r w:rsidRPr="00CC316D">
                <w:rPr>
                  <w:rFonts w:ascii="Arial" w:eastAsia="PMingLiU" w:hAnsi="Arial"/>
                  <w:sz w:val="18"/>
                </w:rPr>
                <w:t>DC_14A_n260A</w:t>
              </w:r>
            </w:ins>
          </w:p>
          <w:p w14:paraId="76467374" w14:textId="4891CFBB" w:rsidR="00CC316D" w:rsidRPr="005D72E7" w:rsidRDefault="00CC316D" w:rsidP="00CC316D">
            <w:pPr>
              <w:keepNext/>
              <w:keepLines/>
              <w:spacing w:after="0"/>
              <w:jc w:val="center"/>
              <w:rPr>
                <w:ins w:id="538" w:author="Amy TAO" w:date="2021-10-29T00:39:00Z"/>
                <w:rFonts w:ascii="Arial" w:eastAsia="PMingLiU" w:hAnsi="Arial"/>
                <w:sz w:val="18"/>
              </w:rPr>
            </w:pPr>
            <w:ins w:id="539" w:author="Amy TAO" w:date="2021-10-29T00:40:00Z">
              <w:r w:rsidRPr="00CC316D">
                <w:rPr>
                  <w:rFonts w:ascii="Arial" w:eastAsia="PMingLiU" w:hAnsi="Arial"/>
                  <w:sz w:val="18"/>
                </w:rPr>
                <w:t>DC_30A_n260A</w:t>
              </w:r>
            </w:ins>
          </w:p>
        </w:tc>
        <w:tc>
          <w:tcPr>
            <w:tcW w:w="1559" w:type="pct"/>
            <w:tcBorders>
              <w:top w:val="single" w:sz="4" w:space="0" w:color="auto"/>
              <w:left w:val="single" w:sz="4" w:space="0" w:color="auto"/>
              <w:bottom w:val="single" w:sz="4" w:space="0" w:color="auto"/>
              <w:right w:val="single" w:sz="4" w:space="0" w:color="auto"/>
            </w:tcBorders>
          </w:tcPr>
          <w:p w14:paraId="07C8132B" w14:textId="77777777" w:rsidR="00CC316D" w:rsidRPr="005D72E7" w:rsidRDefault="00CC316D" w:rsidP="00CC316D">
            <w:pPr>
              <w:keepNext/>
              <w:keepLines/>
              <w:spacing w:after="0"/>
              <w:jc w:val="center"/>
              <w:rPr>
                <w:ins w:id="540" w:author="Amy TAO" w:date="2021-10-29T00:39:00Z"/>
                <w:rFonts w:ascii="Arial" w:eastAsia="PMingLiU" w:hAnsi="Arial"/>
                <w:sz w:val="18"/>
              </w:rPr>
            </w:pPr>
          </w:p>
        </w:tc>
      </w:tr>
      <w:tr w:rsidR="00CC316D" w:rsidRPr="005D72E7" w14:paraId="3BB9BB30" w14:textId="77777777" w:rsidTr="00F0466C">
        <w:trPr>
          <w:cantSplit/>
          <w:trHeight w:val="188"/>
          <w:jc w:val="center"/>
          <w:ins w:id="541" w:author="Amy TAO" w:date="2021-10-29T00:39:00Z"/>
        </w:trPr>
        <w:tc>
          <w:tcPr>
            <w:tcW w:w="1285" w:type="pct"/>
            <w:tcBorders>
              <w:top w:val="single" w:sz="4" w:space="0" w:color="auto"/>
              <w:left w:val="single" w:sz="4" w:space="0" w:color="auto"/>
              <w:bottom w:val="single" w:sz="4" w:space="0" w:color="auto"/>
              <w:right w:val="single" w:sz="4" w:space="0" w:color="auto"/>
            </w:tcBorders>
          </w:tcPr>
          <w:p w14:paraId="1D8F38E7" w14:textId="4874CC62" w:rsidR="00CC316D" w:rsidRPr="005D72E7" w:rsidRDefault="00CC316D" w:rsidP="00CC316D">
            <w:pPr>
              <w:pStyle w:val="TAL"/>
              <w:rPr>
                <w:ins w:id="542" w:author="Amy TAO" w:date="2021-10-29T00:39:00Z"/>
              </w:rPr>
            </w:pPr>
            <w:ins w:id="543" w:author="Amy TAO" w:date="2021-10-29T00:39:00Z">
              <w:r w:rsidRPr="00CC316D">
                <w:t>DC_14A-30A_n260</w:t>
              </w:r>
              <w:r>
                <w:t>G</w:t>
              </w:r>
            </w:ins>
          </w:p>
        </w:tc>
        <w:tc>
          <w:tcPr>
            <w:tcW w:w="629" w:type="pct"/>
            <w:tcBorders>
              <w:top w:val="single" w:sz="4" w:space="0" w:color="auto"/>
              <w:left w:val="single" w:sz="4" w:space="0" w:color="auto"/>
              <w:bottom w:val="single" w:sz="4" w:space="0" w:color="auto"/>
              <w:right w:val="single" w:sz="4" w:space="0" w:color="auto"/>
            </w:tcBorders>
          </w:tcPr>
          <w:p w14:paraId="1A86A7BF" w14:textId="215B7F13" w:rsidR="00CC316D" w:rsidRPr="005D72E7" w:rsidRDefault="00CC316D" w:rsidP="00CC316D">
            <w:pPr>
              <w:keepNext/>
              <w:keepLines/>
              <w:spacing w:after="0"/>
              <w:jc w:val="center"/>
              <w:rPr>
                <w:ins w:id="544" w:author="Amy TAO" w:date="2021-10-29T00:39:00Z"/>
                <w:rFonts w:ascii="Arial" w:eastAsia="PMingLiU" w:hAnsi="Arial"/>
                <w:sz w:val="18"/>
                <w:lang w:eastAsia="ja-JP"/>
              </w:rPr>
            </w:pPr>
            <w:ins w:id="545" w:author="Amy TAO" w:date="2021-10-29T00:40:00Z">
              <w:r>
                <w:rPr>
                  <w:rFonts w:ascii="Arial" w:eastAsia="MS Mincho" w:hAnsi="Arial" w:hint="eastAsia"/>
                  <w:sz w:val="18"/>
                  <w:lang w:eastAsia="ja-JP"/>
                </w:rPr>
                <w:t>Rel-</w:t>
              </w:r>
              <w:r>
                <w:rPr>
                  <w:rFonts w:ascii="Arial" w:eastAsia="MS Mincho" w:hAnsi="Arial"/>
                  <w:sz w:val="18"/>
                  <w:lang w:eastAsia="ja-JP"/>
                </w:rPr>
                <w:t>16</w:t>
              </w:r>
            </w:ins>
          </w:p>
        </w:tc>
        <w:tc>
          <w:tcPr>
            <w:tcW w:w="249" w:type="pct"/>
            <w:tcBorders>
              <w:top w:val="single" w:sz="4" w:space="0" w:color="auto"/>
              <w:left w:val="single" w:sz="4" w:space="0" w:color="auto"/>
              <w:bottom w:val="single" w:sz="4" w:space="0" w:color="auto"/>
              <w:right w:val="single" w:sz="4" w:space="0" w:color="auto"/>
            </w:tcBorders>
          </w:tcPr>
          <w:p w14:paraId="3ADE1C36" w14:textId="77777777" w:rsidR="00CC316D" w:rsidRPr="005D72E7" w:rsidRDefault="00CC316D" w:rsidP="00CC316D">
            <w:pPr>
              <w:keepNext/>
              <w:keepLines/>
              <w:spacing w:after="0"/>
              <w:jc w:val="center"/>
              <w:rPr>
                <w:ins w:id="546" w:author="Amy TAO" w:date="2021-10-29T00:3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34FDBE" w14:textId="77777777" w:rsidR="00CC316D" w:rsidRPr="00CC316D" w:rsidRDefault="00CC316D" w:rsidP="00CC316D">
            <w:pPr>
              <w:keepNext/>
              <w:keepLines/>
              <w:spacing w:after="0"/>
              <w:jc w:val="center"/>
              <w:rPr>
                <w:ins w:id="547" w:author="Amy TAO" w:date="2021-10-29T00:40:00Z"/>
                <w:rFonts w:ascii="Arial" w:eastAsia="PMingLiU" w:hAnsi="Arial"/>
                <w:sz w:val="18"/>
              </w:rPr>
            </w:pPr>
            <w:ins w:id="548" w:author="Amy TAO" w:date="2021-10-29T00:40:00Z">
              <w:r w:rsidRPr="00CC316D">
                <w:rPr>
                  <w:rFonts w:ascii="Arial" w:eastAsia="PMingLiU" w:hAnsi="Arial"/>
                  <w:sz w:val="18"/>
                </w:rPr>
                <w:t>DC_14A_n260A</w:t>
              </w:r>
            </w:ins>
          </w:p>
          <w:p w14:paraId="5EF742D4" w14:textId="77777777" w:rsidR="00CC316D" w:rsidRPr="00CC316D" w:rsidRDefault="00CC316D" w:rsidP="00CC316D">
            <w:pPr>
              <w:keepNext/>
              <w:keepLines/>
              <w:spacing w:after="0"/>
              <w:jc w:val="center"/>
              <w:rPr>
                <w:ins w:id="549" w:author="Amy TAO" w:date="2021-10-29T00:40:00Z"/>
                <w:rFonts w:ascii="Arial" w:eastAsia="PMingLiU" w:hAnsi="Arial"/>
                <w:sz w:val="18"/>
              </w:rPr>
            </w:pPr>
            <w:ins w:id="550" w:author="Amy TAO" w:date="2021-10-29T00:40:00Z">
              <w:r w:rsidRPr="00CC316D">
                <w:rPr>
                  <w:rFonts w:ascii="Arial" w:eastAsia="PMingLiU" w:hAnsi="Arial"/>
                  <w:sz w:val="18"/>
                </w:rPr>
                <w:t>DC_14A_n260G</w:t>
              </w:r>
            </w:ins>
          </w:p>
          <w:p w14:paraId="4ECBB2EE" w14:textId="77777777" w:rsidR="00CC316D" w:rsidRPr="00CC316D" w:rsidRDefault="00CC316D" w:rsidP="00CC316D">
            <w:pPr>
              <w:keepNext/>
              <w:keepLines/>
              <w:spacing w:after="0"/>
              <w:jc w:val="center"/>
              <w:rPr>
                <w:ins w:id="551" w:author="Amy TAO" w:date="2021-10-29T00:40:00Z"/>
                <w:rFonts w:ascii="Arial" w:eastAsia="PMingLiU" w:hAnsi="Arial"/>
                <w:sz w:val="18"/>
              </w:rPr>
            </w:pPr>
            <w:ins w:id="552" w:author="Amy TAO" w:date="2021-10-29T00:40:00Z">
              <w:r w:rsidRPr="00CC316D">
                <w:rPr>
                  <w:rFonts w:ascii="Arial" w:eastAsia="PMingLiU" w:hAnsi="Arial"/>
                  <w:sz w:val="18"/>
                </w:rPr>
                <w:t>DC_30A_n260A</w:t>
              </w:r>
            </w:ins>
          </w:p>
          <w:p w14:paraId="75ED0494" w14:textId="779C2E39" w:rsidR="00CC316D" w:rsidRPr="005D72E7" w:rsidRDefault="00CC316D" w:rsidP="00CC316D">
            <w:pPr>
              <w:keepNext/>
              <w:keepLines/>
              <w:spacing w:after="0"/>
              <w:jc w:val="center"/>
              <w:rPr>
                <w:ins w:id="553" w:author="Amy TAO" w:date="2021-10-29T00:39:00Z"/>
                <w:rFonts w:ascii="Arial" w:eastAsia="PMingLiU" w:hAnsi="Arial"/>
                <w:sz w:val="18"/>
              </w:rPr>
            </w:pPr>
            <w:ins w:id="554" w:author="Amy TAO" w:date="2021-10-29T00:40:00Z">
              <w:r w:rsidRPr="00CC316D">
                <w:rPr>
                  <w:rFonts w:ascii="Arial" w:eastAsia="PMingLiU" w:hAnsi="Arial"/>
                  <w:sz w:val="18"/>
                </w:rPr>
                <w:t>DC_30A_n260G</w:t>
              </w:r>
            </w:ins>
          </w:p>
        </w:tc>
        <w:tc>
          <w:tcPr>
            <w:tcW w:w="1559" w:type="pct"/>
            <w:tcBorders>
              <w:top w:val="single" w:sz="4" w:space="0" w:color="auto"/>
              <w:left w:val="single" w:sz="4" w:space="0" w:color="auto"/>
              <w:bottom w:val="single" w:sz="4" w:space="0" w:color="auto"/>
              <w:right w:val="single" w:sz="4" w:space="0" w:color="auto"/>
            </w:tcBorders>
          </w:tcPr>
          <w:p w14:paraId="20D58E1D" w14:textId="77777777" w:rsidR="00CC316D" w:rsidRPr="005D72E7" w:rsidRDefault="00CC316D" w:rsidP="00CC316D">
            <w:pPr>
              <w:keepNext/>
              <w:keepLines/>
              <w:spacing w:after="0"/>
              <w:jc w:val="center"/>
              <w:rPr>
                <w:ins w:id="555" w:author="Amy TAO" w:date="2021-10-29T00:39:00Z"/>
                <w:rFonts w:ascii="Arial" w:eastAsia="PMingLiU" w:hAnsi="Arial"/>
                <w:sz w:val="18"/>
              </w:rPr>
            </w:pPr>
          </w:p>
        </w:tc>
      </w:tr>
      <w:tr w:rsidR="00CC316D" w:rsidRPr="005D72E7" w14:paraId="0BFDB47C" w14:textId="77777777" w:rsidTr="00F0466C">
        <w:trPr>
          <w:cantSplit/>
          <w:trHeight w:val="188"/>
          <w:jc w:val="center"/>
          <w:ins w:id="556" w:author="Amy TAO" w:date="2021-10-29T00:39:00Z"/>
        </w:trPr>
        <w:tc>
          <w:tcPr>
            <w:tcW w:w="1285" w:type="pct"/>
            <w:tcBorders>
              <w:top w:val="single" w:sz="4" w:space="0" w:color="auto"/>
              <w:left w:val="single" w:sz="4" w:space="0" w:color="auto"/>
              <w:bottom w:val="single" w:sz="4" w:space="0" w:color="auto"/>
              <w:right w:val="single" w:sz="4" w:space="0" w:color="auto"/>
            </w:tcBorders>
          </w:tcPr>
          <w:p w14:paraId="5D908B53" w14:textId="26F4912A" w:rsidR="00CC316D" w:rsidRPr="005D72E7" w:rsidRDefault="00CC316D" w:rsidP="00CC316D">
            <w:pPr>
              <w:pStyle w:val="TAL"/>
              <w:rPr>
                <w:ins w:id="557" w:author="Amy TAO" w:date="2021-10-29T00:39:00Z"/>
              </w:rPr>
            </w:pPr>
            <w:ins w:id="558" w:author="Amy TAO" w:date="2021-10-29T00:39:00Z">
              <w:r w:rsidRPr="00CC316D">
                <w:t>DC_14A-30A_n260</w:t>
              </w:r>
              <w:r>
                <w:t>H</w:t>
              </w:r>
            </w:ins>
          </w:p>
        </w:tc>
        <w:tc>
          <w:tcPr>
            <w:tcW w:w="629" w:type="pct"/>
            <w:tcBorders>
              <w:top w:val="single" w:sz="4" w:space="0" w:color="auto"/>
              <w:left w:val="single" w:sz="4" w:space="0" w:color="auto"/>
              <w:bottom w:val="single" w:sz="4" w:space="0" w:color="auto"/>
              <w:right w:val="single" w:sz="4" w:space="0" w:color="auto"/>
            </w:tcBorders>
          </w:tcPr>
          <w:p w14:paraId="0D3DC878" w14:textId="4E26BA8B" w:rsidR="00CC316D" w:rsidRPr="005D72E7" w:rsidRDefault="00CC316D" w:rsidP="00CC316D">
            <w:pPr>
              <w:keepNext/>
              <w:keepLines/>
              <w:spacing w:after="0"/>
              <w:jc w:val="center"/>
              <w:rPr>
                <w:ins w:id="559" w:author="Amy TAO" w:date="2021-10-29T00:39:00Z"/>
                <w:rFonts w:ascii="Arial" w:eastAsia="PMingLiU" w:hAnsi="Arial"/>
                <w:sz w:val="18"/>
                <w:lang w:eastAsia="ja-JP"/>
              </w:rPr>
            </w:pPr>
            <w:ins w:id="560" w:author="Amy TAO" w:date="2021-10-29T00:40:00Z">
              <w:r>
                <w:rPr>
                  <w:rFonts w:ascii="Arial" w:eastAsia="MS Mincho" w:hAnsi="Arial" w:hint="eastAsia"/>
                  <w:sz w:val="18"/>
                  <w:lang w:eastAsia="ja-JP"/>
                </w:rPr>
                <w:t>Rel-</w:t>
              </w:r>
              <w:r>
                <w:rPr>
                  <w:rFonts w:ascii="Arial" w:eastAsia="MS Mincho" w:hAnsi="Arial"/>
                  <w:sz w:val="18"/>
                  <w:lang w:eastAsia="ja-JP"/>
                </w:rPr>
                <w:t>16</w:t>
              </w:r>
            </w:ins>
          </w:p>
        </w:tc>
        <w:tc>
          <w:tcPr>
            <w:tcW w:w="249" w:type="pct"/>
            <w:tcBorders>
              <w:top w:val="single" w:sz="4" w:space="0" w:color="auto"/>
              <w:left w:val="single" w:sz="4" w:space="0" w:color="auto"/>
              <w:bottom w:val="single" w:sz="4" w:space="0" w:color="auto"/>
              <w:right w:val="single" w:sz="4" w:space="0" w:color="auto"/>
            </w:tcBorders>
          </w:tcPr>
          <w:p w14:paraId="16406ADA" w14:textId="77777777" w:rsidR="00CC316D" w:rsidRPr="005D72E7" w:rsidRDefault="00CC316D" w:rsidP="00CC316D">
            <w:pPr>
              <w:keepNext/>
              <w:keepLines/>
              <w:spacing w:after="0"/>
              <w:jc w:val="center"/>
              <w:rPr>
                <w:ins w:id="561" w:author="Amy TAO" w:date="2021-10-29T00:3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01E0569" w14:textId="77777777" w:rsidR="00CC316D" w:rsidRPr="00CC316D" w:rsidRDefault="00CC316D" w:rsidP="00CC316D">
            <w:pPr>
              <w:keepNext/>
              <w:keepLines/>
              <w:spacing w:after="0"/>
              <w:jc w:val="center"/>
              <w:rPr>
                <w:ins w:id="562" w:author="Amy TAO" w:date="2021-10-29T00:40:00Z"/>
                <w:rFonts w:ascii="Arial" w:eastAsia="PMingLiU" w:hAnsi="Arial"/>
                <w:sz w:val="18"/>
              </w:rPr>
            </w:pPr>
            <w:ins w:id="563" w:author="Amy TAO" w:date="2021-10-29T00:40:00Z">
              <w:r w:rsidRPr="00CC316D">
                <w:rPr>
                  <w:rFonts w:ascii="Arial" w:eastAsia="PMingLiU" w:hAnsi="Arial"/>
                  <w:sz w:val="18"/>
                </w:rPr>
                <w:t>DC_14A_n260A</w:t>
              </w:r>
            </w:ins>
          </w:p>
          <w:p w14:paraId="5AC26017" w14:textId="77777777" w:rsidR="00CC316D" w:rsidRPr="00CC316D" w:rsidRDefault="00CC316D" w:rsidP="00CC316D">
            <w:pPr>
              <w:keepNext/>
              <w:keepLines/>
              <w:spacing w:after="0"/>
              <w:jc w:val="center"/>
              <w:rPr>
                <w:ins w:id="564" w:author="Amy TAO" w:date="2021-10-29T00:40:00Z"/>
                <w:rFonts w:ascii="Arial" w:eastAsia="PMingLiU" w:hAnsi="Arial"/>
                <w:sz w:val="18"/>
              </w:rPr>
            </w:pPr>
            <w:ins w:id="565" w:author="Amy TAO" w:date="2021-10-29T00:40:00Z">
              <w:r w:rsidRPr="00CC316D">
                <w:rPr>
                  <w:rFonts w:ascii="Arial" w:eastAsia="PMingLiU" w:hAnsi="Arial"/>
                  <w:sz w:val="18"/>
                </w:rPr>
                <w:t>DC_14A_n260G</w:t>
              </w:r>
            </w:ins>
          </w:p>
          <w:p w14:paraId="6DED2F1D" w14:textId="77777777" w:rsidR="00CC316D" w:rsidRPr="00CC316D" w:rsidRDefault="00CC316D" w:rsidP="00CC316D">
            <w:pPr>
              <w:keepNext/>
              <w:keepLines/>
              <w:spacing w:after="0"/>
              <w:jc w:val="center"/>
              <w:rPr>
                <w:ins w:id="566" w:author="Amy TAO" w:date="2021-10-29T00:40:00Z"/>
                <w:rFonts w:ascii="Arial" w:eastAsia="PMingLiU" w:hAnsi="Arial"/>
                <w:sz w:val="18"/>
              </w:rPr>
            </w:pPr>
            <w:ins w:id="567" w:author="Amy TAO" w:date="2021-10-29T00:40:00Z">
              <w:r w:rsidRPr="00CC316D">
                <w:rPr>
                  <w:rFonts w:ascii="Arial" w:eastAsia="PMingLiU" w:hAnsi="Arial"/>
                  <w:sz w:val="18"/>
                </w:rPr>
                <w:t>DC_14A_n260H</w:t>
              </w:r>
            </w:ins>
          </w:p>
          <w:p w14:paraId="3F3566CB" w14:textId="77777777" w:rsidR="00CC316D" w:rsidRPr="00CC316D" w:rsidRDefault="00CC316D" w:rsidP="00CC316D">
            <w:pPr>
              <w:keepNext/>
              <w:keepLines/>
              <w:spacing w:after="0"/>
              <w:jc w:val="center"/>
              <w:rPr>
                <w:ins w:id="568" w:author="Amy TAO" w:date="2021-10-29T00:40:00Z"/>
                <w:rFonts w:ascii="Arial" w:eastAsia="PMingLiU" w:hAnsi="Arial"/>
                <w:sz w:val="18"/>
              </w:rPr>
            </w:pPr>
            <w:ins w:id="569" w:author="Amy TAO" w:date="2021-10-29T00:40:00Z">
              <w:r w:rsidRPr="00CC316D">
                <w:rPr>
                  <w:rFonts w:ascii="Arial" w:eastAsia="PMingLiU" w:hAnsi="Arial"/>
                  <w:sz w:val="18"/>
                </w:rPr>
                <w:t>DC_30A_n260A</w:t>
              </w:r>
            </w:ins>
          </w:p>
          <w:p w14:paraId="7EB54BF0" w14:textId="77777777" w:rsidR="00CC316D" w:rsidRPr="00CC316D" w:rsidRDefault="00CC316D" w:rsidP="00CC316D">
            <w:pPr>
              <w:keepNext/>
              <w:keepLines/>
              <w:spacing w:after="0"/>
              <w:jc w:val="center"/>
              <w:rPr>
                <w:ins w:id="570" w:author="Amy TAO" w:date="2021-10-29T00:40:00Z"/>
                <w:rFonts w:ascii="Arial" w:eastAsia="PMingLiU" w:hAnsi="Arial"/>
                <w:sz w:val="18"/>
              </w:rPr>
            </w:pPr>
            <w:ins w:id="571" w:author="Amy TAO" w:date="2021-10-29T00:40:00Z">
              <w:r w:rsidRPr="00CC316D">
                <w:rPr>
                  <w:rFonts w:ascii="Arial" w:eastAsia="PMingLiU" w:hAnsi="Arial"/>
                  <w:sz w:val="18"/>
                </w:rPr>
                <w:t>DC_30A_n260G</w:t>
              </w:r>
            </w:ins>
          </w:p>
          <w:p w14:paraId="404FFD12" w14:textId="0C2F405C" w:rsidR="00CC316D" w:rsidRPr="005D72E7" w:rsidRDefault="00CC316D" w:rsidP="00CC316D">
            <w:pPr>
              <w:keepNext/>
              <w:keepLines/>
              <w:spacing w:after="0"/>
              <w:jc w:val="center"/>
              <w:rPr>
                <w:ins w:id="572" w:author="Amy TAO" w:date="2021-10-29T00:39:00Z"/>
                <w:rFonts w:ascii="Arial" w:eastAsia="PMingLiU" w:hAnsi="Arial"/>
                <w:sz w:val="18"/>
              </w:rPr>
            </w:pPr>
            <w:ins w:id="573" w:author="Amy TAO" w:date="2021-10-29T00:40:00Z">
              <w:r w:rsidRPr="00CC316D">
                <w:rPr>
                  <w:rFonts w:ascii="Arial" w:eastAsia="PMingLiU" w:hAnsi="Arial"/>
                  <w:sz w:val="18"/>
                </w:rPr>
                <w:t>DC_30A_n260H</w:t>
              </w:r>
            </w:ins>
          </w:p>
        </w:tc>
        <w:tc>
          <w:tcPr>
            <w:tcW w:w="1559" w:type="pct"/>
            <w:tcBorders>
              <w:top w:val="single" w:sz="4" w:space="0" w:color="auto"/>
              <w:left w:val="single" w:sz="4" w:space="0" w:color="auto"/>
              <w:bottom w:val="single" w:sz="4" w:space="0" w:color="auto"/>
              <w:right w:val="single" w:sz="4" w:space="0" w:color="auto"/>
            </w:tcBorders>
          </w:tcPr>
          <w:p w14:paraId="57AC6724" w14:textId="77777777" w:rsidR="00CC316D" w:rsidRPr="005D72E7" w:rsidRDefault="00CC316D" w:rsidP="00CC316D">
            <w:pPr>
              <w:keepNext/>
              <w:keepLines/>
              <w:spacing w:after="0"/>
              <w:jc w:val="center"/>
              <w:rPr>
                <w:ins w:id="574" w:author="Amy TAO" w:date="2021-10-29T00:39:00Z"/>
                <w:rFonts w:ascii="Arial" w:eastAsia="PMingLiU" w:hAnsi="Arial"/>
                <w:sz w:val="18"/>
              </w:rPr>
            </w:pPr>
          </w:p>
        </w:tc>
      </w:tr>
      <w:tr w:rsidR="00CC316D" w:rsidRPr="005D72E7" w14:paraId="36C57FB9" w14:textId="77777777" w:rsidTr="00F0466C">
        <w:trPr>
          <w:cantSplit/>
          <w:trHeight w:val="188"/>
          <w:jc w:val="center"/>
          <w:ins w:id="575" w:author="Amy TAO" w:date="2021-10-29T00:39:00Z"/>
        </w:trPr>
        <w:tc>
          <w:tcPr>
            <w:tcW w:w="1285" w:type="pct"/>
            <w:tcBorders>
              <w:top w:val="single" w:sz="4" w:space="0" w:color="auto"/>
              <w:left w:val="single" w:sz="4" w:space="0" w:color="auto"/>
              <w:bottom w:val="single" w:sz="4" w:space="0" w:color="auto"/>
              <w:right w:val="single" w:sz="4" w:space="0" w:color="auto"/>
            </w:tcBorders>
          </w:tcPr>
          <w:p w14:paraId="177C02DA" w14:textId="44EAA2CD" w:rsidR="00CC316D" w:rsidRPr="005D72E7" w:rsidRDefault="00CC316D" w:rsidP="00CC316D">
            <w:pPr>
              <w:pStyle w:val="TAL"/>
              <w:rPr>
                <w:ins w:id="576" w:author="Amy TAO" w:date="2021-10-29T00:39:00Z"/>
              </w:rPr>
            </w:pPr>
            <w:ins w:id="577" w:author="Amy TAO" w:date="2021-10-29T00:40:00Z">
              <w:r w:rsidRPr="00CC316D">
                <w:t>DC_14A-30A_n260</w:t>
              </w:r>
              <w:r>
                <w:t>I</w:t>
              </w:r>
            </w:ins>
          </w:p>
        </w:tc>
        <w:tc>
          <w:tcPr>
            <w:tcW w:w="629" w:type="pct"/>
            <w:tcBorders>
              <w:top w:val="single" w:sz="4" w:space="0" w:color="auto"/>
              <w:left w:val="single" w:sz="4" w:space="0" w:color="auto"/>
              <w:bottom w:val="single" w:sz="4" w:space="0" w:color="auto"/>
              <w:right w:val="single" w:sz="4" w:space="0" w:color="auto"/>
            </w:tcBorders>
          </w:tcPr>
          <w:p w14:paraId="0B86305A" w14:textId="3ECF3AA4" w:rsidR="00CC316D" w:rsidRPr="005D72E7" w:rsidRDefault="00CC316D" w:rsidP="00CC316D">
            <w:pPr>
              <w:keepNext/>
              <w:keepLines/>
              <w:spacing w:after="0"/>
              <w:jc w:val="center"/>
              <w:rPr>
                <w:ins w:id="578" w:author="Amy TAO" w:date="2021-10-29T00:39:00Z"/>
                <w:rFonts w:ascii="Arial" w:eastAsia="PMingLiU" w:hAnsi="Arial"/>
                <w:sz w:val="18"/>
                <w:lang w:eastAsia="ja-JP"/>
              </w:rPr>
            </w:pPr>
            <w:ins w:id="579" w:author="Amy TAO" w:date="2021-10-29T00:40:00Z">
              <w:r>
                <w:rPr>
                  <w:rFonts w:ascii="Arial" w:eastAsia="MS Mincho" w:hAnsi="Arial" w:hint="eastAsia"/>
                  <w:sz w:val="18"/>
                  <w:lang w:eastAsia="ja-JP"/>
                </w:rPr>
                <w:t>Rel-</w:t>
              </w:r>
              <w:r>
                <w:rPr>
                  <w:rFonts w:ascii="Arial" w:eastAsia="MS Mincho" w:hAnsi="Arial"/>
                  <w:sz w:val="18"/>
                  <w:lang w:eastAsia="ja-JP"/>
                </w:rPr>
                <w:t>16</w:t>
              </w:r>
            </w:ins>
          </w:p>
        </w:tc>
        <w:tc>
          <w:tcPr>
            <w:tcW w:w="249" w:type="pct"/>
            <w:tcBorders>
              <w:top w:val="single" w:sz="4" w:space="0" w:color="auto"/>
              <w:left w:val="single" w:sz="4" w:space="0" w:color="auto"/>
              <w:bottom w:val="single" w:sz="4" w:space="0" w:color="auto"/>
              <w:right w:val="single" w:sz="4" w:space="0" w:color="auto"/>
            </w:tcBorders>
          </w:tcPr>
          <w:p w14:paraId="35F9A74A" w14:textId="77777777" w:rsidR="00CC316D" w:rsidRPr="005D72E7" w:rsidRDefault="00CC316D" w:rsidP="00CC316D">
            <w:pPr>
              <w:keepNext/>
              <w:keepLines/>
              <w:spacing w:after="0"/>
              <w:jc w:val="center"/>
              <w:rPr>
                <w:ins w:id="580" w:author="Amy TAO" w:date="2021-10-29T00:3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1AEC3AB" w14:textId="77777777" w:rsidR="00CC316D" w:rsidRPr="00CC316D" w:rsidRDefault="00CC316D" w:rsidP="00CC316D">
            <w:pPr>
              <w:keepNext/>
              <w:keepLines/>
              <w:spacing w:after="0"/>
              <w:jc w:val="center"/>
              <w:rPr>
                <w:ins w:id="581" w:author="Amy TAO" w:date="2021-10-29T00:40:00Z"/>
                <w:rFonts w:ascii="Arial" w:eastAsia="PMingLiU" w:hAnsi="Arial"/>
                <w:sz w:val="18"/>
              </w:rPr>
            </w:pPr>
            <w:ins w:id="582" w:author="Amy TAO" w:date="2021-10-29T00:40:00Z">
              <w:r w:rsidRPr="00CC316D">
                <w:rPr>
                  <w:rFonts w:ascii="Arial" w:eastAsia="PMingLiU" w:hAnsi="Arial"/>
                  <w:sz w:val="18"/>
                </w:rPr>
                <w:t>DC_14A_n260A</w:t>
              </w:r>
            </w:ins>
          </w:p>
          <w:p w14:paraId="38955B00" w14:textId="77777777" w:rsidR="00CC316D" w:rsidRPr="00CC316D" w:rsidRDefault="00CC316D" w:rsidP="00CC316D">
            <w:pPr>
              <w:keepNext/>
              <w:keepLines/>
              <w:spacing w:after="0"/>
              <w:jc w:val="center"/>
              <w:rPr>
                <w:ins w:id="583" w:author="Amy TAO" w:date="2021-10-29T00:40:00Z"/>
                <w:rFonts w:ascii="Arial" w:eastAsia="PMingLiU" w:hAnsi="Arial"/>
                <w:sz w:val="18"/>
              </w:rPr>
            </w:pPr>
            <w:ins w:id="584" w:author="Amy TAO" w:date="2021-10-29T00:40:00Z">
              <w:r w:rsidRPr="00CC316D">
                <w:rPr>
                  <w:rFonts w:ascii="Arial" w:eastAsia="PMingLiU" w:hAnsi="Arial"/>
                  <w:sz w:val="18"/>
                </w:rPr>
                <w:t>DC_14A_n260G</w:t>
              </w:r>
            </w:ins>
          </w:p>
          <w:p w14:paraId="54D0EDB5" w14:textId="77777777" w:rsidR="00CC316D" w:rsidRPr="00CC316D" w:rsidRDefault="00CC316D" w:rsidP="00CC316D">
            <w:pPr>
              <w:keepNext/>
              <w:keepLines/>
              <w:spacing w:after="0"/>
              <w:jc w:val="center"/>
              <w:rPr>
                <w:ins w:id="585" w:author="Amy TAO" w:date="2021-10-29T00:40:00Z"/>
                <w:rFonts w:ascii="Arial" w:eastAsia="PMingLiU" w:hAnsi="Arial"/>
                <w:sz w:val="18"/>
              </w:rPr>
            </w:pPr>
            <w:ins w:id="586" w:author="Amy TAO" w:date="2021-10-29T00:40:00Z">
              <w:r w:rsidRPr="00CC316D">
                <w:rPr>
                  <w:rFonts w:ascii="Arial" w:eastAsia="PMingLiU" w:hAnsi="Arial"/>
                  <w:sz w:val="18"/>
                </w:rPr>
                <w:t>DC_14A_n260H</w:t>
              </w:r>
            </w:ins>
          </w:p>
          <w:p w14:paraId="6E3C295E" w14:textId="77777777" w:rsidR="00CC316D" w:rsidRPr="00CC316D" w:rsidRDefault="00CC316D" w:rsidP="00CC316D">
            <w:pPr>
              <w:keepNext/>
              <w:keepLines/>
              <w:spacing w:after="0"/>
              <w:jc w:val="center"/>
              <w:rPr>
                <w:ins w:id="587" w:author="Amy TAO" w:date="2021-10-29T00:40:00Z"/>
                <w:rFonts w:ascii="Arial" w:eastAsia="PMingLiU" w:hAnsi="Arial"/>
                <w:sz w:val="18"/>
              </w:rPr>
            </w:pPr>
            <w:ins w:id="588" w:author="Amy TAO" w:date="2021-10-29T00:40:00Z">
              <w:r w:rsidRPr="00CC316D">
                <w:rPr>
                  <w:rFonts w:ascii="Arial" w:eastAsia="PMingLiU" w:hAnsi="Arial"/>
                  <w:sz w:val="18"/>
                </w:rPr>
                <w:t>DC_14A_n260I</w:t>
              </w:r>
            </w:ins>
          </w:p>
          <w:p w14:paraId="150BFB94" w14:textId="77777777" w:rsidR="00CC316D" w:rsidRPr="00CC316D" w:rsidRDefault="00CC316D" w:rsidP="00CC316D">
            <w:pPr>
              <w:keepNext/>
              <w:keepLines/>
              <w:spacing w:after="0"/>
              <w:jc w:val="center"/>
              <w:rPr>
                <w:ins w:id="589" w:author="Amy TAO" w:date="2021-10-29T00:40:00Z"/>
                <w:rFonts w:ascii="Arial" w:eastAsia="PMingLiU" w:hAnsi="Arial"/>
                <w:sz w:val="18"/>
              </w:rPr>
            </w:pPr>
            <w:ins w:id="590" w:author="Amy TAO" w:date="2021-10-29T00:40:00Z">
              <w:r w:rsidRPr="00CC316D">
                <w:rPr>
                  <w:rFonts w:ascii="Arial" w:eastAsia="PMingLiU" w:hAnsi="Arial"/>
                  <w:sz w:val="18"/>
                </w:rPr>
                <w:t>DC_30A_n260A</w:t>
              </w:r>
            </w:ins>
          </w:p>
          <w:p w14:paraId="07BF1D22" w14:textId="77777777" w:rsidR="00CC316D" w:rsidRPr="00CC316D" w:rsidRDefault="00CC316D" w:rsidP="00CC316D">
            <w:pPr>
              <w:keepNext/>
              <w:keepLines/>
              <w:spacing w:after="0"/>
              <w:jc w:val="center"/>
              <w:rPr>
                <w:ins w:id="591" w:author="Amy TAO" w:date="2021-10-29T00:40:00Z"/>
                <w:rFonts w:ascii="Arial" w:eastAsia="PMingLiU" w:hAnsi="Arial"/>
                <w:sz w:val="18"/>
              </w:rPr>
            </w:pPr>
            <w:ins w:id="592" w:author="Amy TAO" w:date="2021-10-29T00:40:00Z">
              <w:r w:rsidRPr="00CC316D">
                <w:rPr>
                  <w:rFonts w:ascii="Arial" w:eastAsia="PMingLiU" w:hAnsi="Arial"/>
                  <w:sz w:val="18"/>
                </w:rPr>
                <w:t>DC_30A_n260G</w:t>
              </w:r>
            </w:ins>
          </w:p>
          <w:p w14:paraId="49CD55F3" w14:textId="77777777" w:rsidR="00CC316D" w:rsidRPr="00CC316D" w:rsidRDefault="00CC316D" w:rsidP="00CC316D">
            <w:pPr>
              <w:keepNext/>
              <w:keepLines/>
              <w:spacing w:after="0"/>
              <w:jc w:val="center"/>
              <w:rPr>
                <w:ins w:id="593" w:author="Amy TAO" w:date="2021-10-29T00:40:00Z"/>
                <w:rFonts w:ascii="Arial" w:eastAsia="PMingLiU" w:hAnsi="Arial"/>
                <w:sz w:val="18"/>
              </w:rPr>
            </w:pPr>
            <w:ins w:id="594" w:author="Amy TAO" w:date="2021-10-29T00:40:00Z">
              <w:r w:rsidRPr="00CC316D">
                <w:rPr>
                  <w:rFonts w:ascii="Arial" w:eastAsia="PMingLiU" w:hAnsi="Arial"/>
                  <w:sz w:val="18"/>
                </w:rPr>
                <w:t>DC_30A_n260H</w:t>
              </w:r>
            </w:ins>
          </w:p>
          <w:p w14:paraId="45939D5F" w14:textId="656738BF" w:rsidR="00CC316D" w:rsidRPr="005D72E7" w:rsidRDefault="00CC316D" w:rsidP="00CC316D">
            <w:pPr>
              <w:keepNext/>
              <w:keepLines/>
              <w:spacing w:after="0"/>
              <w:jc w:val="center"/>
              <w:rPr>
                <w:ins w:id="595" w:author="Amy TAO" w:date="2021-10-29T00:39:00Z"/>
                <w:rFonts w:ascii="Arial" w:eastAsia="PMingLiU" w:hAnsi="Arial"/>
                <w:sz w:val="18"/>
              </w:rPr>
            </w:pPr>
            <w:ins w:id="596" w:author="Amy TAO" w:date="2021-10-29T00:40:00Z">
              <w:r w:rsidRPr="00CC316D">
                <w:rPr>
                  <w:rFonts w:ascii="Arial" w:eastAsia="PMingLiU" w:hAnsi="Arial"/>
                  <w:sz w:val="18"/>
                </w:rPr>
                <w:t>DC_30A_n260I</w:t>
              </w:r>
            </w:ins>
          </w:p>
        </w:tc>
        <w:tc>
          <w:tcPr>
            <w:tcW w:w="1559" w:type="pct"/>
            <w:tcBorders>
              <w:top w:val="single" w:sz="4" w:space="0" w:color="auto"/>
              <w:left w:val="single" w:sz="4" w:space="0" w:color="auto"/>
              <w:bottom w:val="single" w:sz="4" w:space="0" w:color="auto"/>
              <w:right w:val="single" w:sz="4" w:space="0" w:color="auto"/>
            </w:tcBorders>
          </w:tcPr>
          <w:p w14:paraId="4B091709" w14:textId="77777777" w:rsidR="00CC316D" w:rsidRPr="005D72E7" w:rsidRDefault="00CC316D" w:rsidP="00CC316D">
            <w:pPr>
              <w:keepNext/>
              <w:keepLines/>
              <w:spacing w:after="0"/>
              <w:jc w:val="center"/>
              <w:rPr>
                <w:ins w:id="597" w:author="Amy TAO" w:date="2021-10-29T00:39:00Z"/>
                <w:rFonts w:ascii="Arial" w:eastAsia="PMingLiU" w:hAnsi="Arial"/>
                <w:sz w:val="18"/>
              </w:rPr>
            </w:pPr>
          </w:p>
        </w:tc>
      </w:tr>
      <w:tr w:rsidR="00782A15" w:rsidRPr="005D72E7" w14:paraId="2D8B9E10" w14:textId="77777777" w:rsidTr="00F0466C">
        <w:trPr>
          <w:cantSplit/>
          <w:trHeight w:val="188"/>
          <w:jc w:val="center"/>
          <w:ins w:id="598"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3C98D9EE" w14:textId="6A68D3AF" w:rsidR="00782A15" w:rsidRPr="00CC316D" w:rsidRDefault="00782A15" w:rsidP="00CC316D">
            <w:pPr>
              <w:pStyle w:val="TAL"/>
              <w:rPr>
                <w:ins w:id="599" w:author="Amy TAO" w:date="2021-10-29T00:52:00Z"/>
              </w:rPr>
            </w:pPr>
            <w:ins w:id="600" w:author="Amy TAO" w:date="2021-10-29T00:52:00Z">
              <w:r w:rsidRPr="00782A15">
                <w:t>DC_14A-66A_n260A</w:t>
              </w:r>
            </w:ins>
          </w:p>
        </w:tc>
        <w:tc>
          <w:tcPr>
            <w:tcW w:w="629" w:type="pct"/>
            <w:tcBorders>
              <w:top w:val="single" w:sz="4" w:space="0" w:color="auto"/>
              <w:left w:val="single" w:sz="4" w:space="0" w:color="auto"/>
              <w:bottom w:val="single" w:sz="4" w:space="0" w:color="auto"/>
              <w:right w:val="single" w:sz="4" w:space="0" w:color="auto"/>
            </w:tcBorders>
          </w:tcPr>
          <w:p w14:paraId="4EED5C72" w14:textId="4EC96F84" w:rsidR="00782A15" w:rsidRDefault="00782A15" w:rsidP="00CC316D">
            <w:pPr>
              <w:keepNext/>
              <w:keepLines/>
              <w:spacing w:after="0"/>
              <w:jc w:val="center"/>
              <w:rPr>
                <w:ins w:id="601" w:author="Amy TAO" w:date="2021-10-29T00:52:00Z"/>
                <w:rFonts w:ascii="Arial" w:eastAsia="MS Mincho" w:hAnsi="Arial"/>
                <w:sz w:val="18"/>
                <w:lang w:eastAsia="ja-JP"/>
              </w:rPr>
            </w:pPr>
            <w:ins w:id="602" w:author="Amy TAO" w:date="2021-10-29T00:52:00Z">
              <w:r>
                <w:rPr>
                  <w:rFonts w:ascii="Arial" w:eastAsia="MS Mincho" w:hAnsi="Arial" w:hint="eastAsia"/>
                  <w:sz w:val="18"/>
                  <w:lang w:eastAsia="ja-JP"/>
                </w:rPr>
                <w:t>Rel-</w:t>
              </w:r>
              <w:r>
                <w:rPr>
                  <w:rFonts w:ascii="Arial" w:eastAsia="MS Mincho" w:hAnsi="Arial"/>
                  <w:sz w:val="18"/>
                  <w:lang w:eastAsia="ja-JP"/>
                </w:rPr>
                <w:t>16</w:t>
              </w:r>
            </w:ins>
          </w:p>
        </w:tc>
        <w:tc>
          <w:tcPr>
            <w:tcW w:w="249" w:type="pct"/>
            <w:tcBorders>
              <w:top w:val="single" w:sz="4" w:space="0" w:color="auto"/>
              <w:left w:val="single" w:sz="4" w:space="0" w:color="auto"/>
              <w:bottom w:val="single" w:sz="4" w:space="0" w:color="auto"/>
              <w:right w:val="single" w:sz="4" w:space="0" w:color="auto"/>
            </w:tcBorders>
          </w:tcPr>
          <w:p w14:paraId="03006B38" w14:textId="77777777" w:rsidR="00782A15" w:rsidRPr="005D72E7" w:rsidRDefault="00782A15" w:rsidP="00CC316D">
            <w:pPr>
              <w:keepNext/>
              <w:keepLines/>
              <w:spacing w:after="0"/>
              <w:jc w:val="center"/>
              <w:rPr>
                <w:ins w:id="603"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04C9D6" w14:textId="77777777" w:rsidR="00782A15" w:rsidRPr="00782A15" w:rsidRDefault="00782A15" w:rsidP="00782A15">
            <w:pPr>
              <w:keepNext/>
              <w:keepLines/>
              <w:spacing w:after="0"/>
              <w:jc w:val="center"/>
              <w:rPr>
                <w:ins w:id="604" w:author="Amy TAO" w:date="2021-10-29T00:53:00Z"/>
                <w:rFonts w:ascii="Arial" w:eastAsia="PMingLiU" w:hAnsi="Arial"/>
                <w:sz w:val="18"/>
              </w:rPr>
            </w:pPr>
            <w:ins w:id="605" w:author="Amy TAO" w:date="2021-10-29T00:53:00Z">
              <w:r w:rsidRPr="00782A15">
                <w:rPr>
                  <w:rFonts w:ascii="Arial" w:eastAsia="PMingLiU" w:hAnsi="Arial"/>
                  <w:sz w:val="18"/>
                </w:rPr>
                <w:t>DC_14A_n260A</w:t>
              </w:r>
            </w:ins>
          </w:p>
          <w:p w14:paraId="421DE2BD" w14:textId="19C0129A" w:rsidR="00782A15" w:rsidRPr="00CC316D" w:rsidRDefault="00782A15" w:rsidP="00782A15">
            <w:pPr>
              <w:keepNext/>
              <w:keepLines/>
              <w:spacing w:after="0"/>
              <w:jc w:val="center"/>
              <w:rPr>
                <w:ins w:id="606" w:author="Amy TAO" w:date="2021-10-29T00:52:00Z"/>
                <w:rFonts w:ascii="Arial" w:eastAsia="PMingLiU" w:hAnsi="Arial"/>
                <w:sz w:val="18"/>
              </w:rPr>
            </w:pPr>
            <w:ins w:id="607" w:author="Amy TAO" w:date="2021-10-29T00:53:00Z">
              <w:r w:rsidRPr="00782A15">
                <w:rPr>
                  <w:rFonts w:ascii="Arial" w:eastAsia="PMingLiU" w:hAnsi="Arial"/>
                  <w:sz w:val="18"/>
                </w:rPr>
                <w:t>DC_66A_n260A</w:t>
              </w:r>
            </w:ins>
          </w:p>
        </w:tc>
        <w:tc>
          <w:tcPr>
            <w:tcW w:w="1559" w:type="pct"/>
            <w:tcBorders>
              <w:top w:val="single" w:sz="4" w:space="0" w:color="auto"/>
              <w:left w:val="single" w:sz="4" w:space="0" w:color="auto"/>
              <w:bottom w:val="single" w:sz="4" w:space="0" w:color="auto"/>
              <w:right w:val="single" w:sz="4" w:space="0" w:color="auto"/>
            </w:tcBorders>
          </w:tcPr>
          <w:p w14:paraId="0F904AA0" w14:textId="77777777" w:rsidR="00782A15" w:rsidRPr="005D72E7" w:rsidRDefault="00782A15" w:rsidP="00CC316D">
            <w:pPr>
              <w:keepNext/>
              <w:keepLines/>
              <w:spacing w:after="0"/>
              <w:jc w:val="center"/>
              <w:rPr>
                <w:ins w:id="608" w:author="Amy TAO" w:date="2021-10-29T00:52:00Z"/>
                <w:rFonts w:ascii="Arial" w:eastAsia="PMingLiU" w:hAnsi="Arial"/>
                <w:sz w:val="18"/>
              </w:rPr>
            </w:pPr>
          </w:p>
        </w:tc>
      </w:tr>
      <w:tr w:rsidR="00782A15" w:rsidRPr="005D72E7" w14:paraId="2283F9F6" w14:textId="77777777" w:rsidTr="00F0466C">
        <w:trPr>
          <w:cantSplit/>
          <w:trHeight w:val="188"/>
          <w:jc w:val="center"/>
          <w:ins w:id="609"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72E9F0E9" w14:textId="2E4DBCDF" w:rsidR="00782A15" w:rsidRPr="00CC316D" w:rsidRDefault="00782A15" w:rsidP="00782A15">
            <w:pPr>
              <w:pStyle w:val="TAL"/>
              <w:rPr>
                <w:ins w:id="610" w:author="Amy TAO" w:date="2021-10-29T00:52:00Z"/>
              </w:rPr>
            </w:pPr>
            <w:ins w:id="611" w:author="Amy TAO" w:date="2021-10-29T00:53:00Z">
              <w:r w:rsidRPr="00782A15">
                <w:t>DC_14A-66A_n260</w:t>
              </w:r>
              <w:r>
                <w:t>G</w:t>
              </w:r>
            </w:ins>
          </w:p>
        </w:tc>
        <w:tc>
          <w:tcPr>
            <w:tcW w:w="629" w:type="pct"/>
            <w:tcBorders>
              <w:top w:val="single" w:sz="4" w:space="0" w:color="auto"/>
              <w:left w:val="single" w:sz="4" w:space="0" w:color="auto"/>
              <w:bottom w:val="single" w:sz="4" w:space="0" w:color="auto"/>
              <w:right w:val="single" w:sz="4" w:space="0" w:color="auto"/>
            </w:tcBorders>
          </w:tcPr>
          <w:p w14:paraId="13CC2258" w14:textId="4BA63178" w:rsidR="00782A15" w:rsidRDefault="00782A15" w:rsidP="00782A15">
            <w:pPr>
              <w:keepNext/>
              <w:keepLines/>
              <w:spacing w:after="0"/>
              <w:jc w:val="center"/>
              <w:rPr>
                <w:ins w:id="612" w:author="Amy TAO" w:date="2021-10-29T00:52:00Z"/>
                <w:rFonts w:ascii="Arial" w:eastAsia="MS Mincho" w:hAnsi="Arial"/>
                <w:sz w:val="18"/>
                <w:lang w:eastAsia="ja-JP"/>
              </w:rPr>
            </w:pPr>
            <w:ins w:id="613" w:author="Amy TAO" w:date="2021-10-29T00:53:00Z">
              <w:r>
                <w:rPr>
                  <w:rFonts w:ascii="Arial" w:eastAsia="MS Mincho" w:hAnsi="Arial" w:hint="eastAsia"/>
                  <w:sz w:val="18"/>
                  <w:lang w:eastAsia="ja-JP"/>
                </w:rPr>
                <w:t>Rel-</w:t>
              </w:r>
              <w:r>
                <w:rPr>
                  <w:rFonts w:ascii="Arial" w:eastAsia="MS Mincho" w:hAnsi="Arial"/>
                  <w:sz w:val="18"/>
                  <w:lang w:eastAsia="ja-JP"/>
                </w:rPr>
                <w:t>16</w:t>
              </w:r>
            </w:ins>
          </w:p>
        </w:tc>
        <w:tc>
          <w:tcPr>
            <w:tcW w:w="249" w:type="pct"/>
            <w:tcBorders>
              <w:top w:val="single" w:sz="4" w:space="0" w:color="auto"/>
              <w:left w:val="single" w:sz="4" w:space="0" w:color="auto"/>
              <w:bottom w:val="single" w:sz="4" w:space="0" w:color="auto"/>
              <w:right w:val="single" w:sz="4" w:space="0" w:color="auto"/>
            </w:tcBorders>
          </w:tcPr>
          <w:p w14:paraId="194E3BA6" w14:textId="77777777" w:rsidR="00782A15" w:rsidRPr="005D72E7" w:rsidRDefault="00782A15" w:rsidP="00782A15">
            <w:pPr>
              <w:keepNext/>
              <w:keepLines/>
              <w:spacing w:after="0"/>
              <w:jc w:val="center"/>
              <w:rPr>
                <w:ins w:id="614"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BA69FE6" w14:textId="77777777" w:rsidR="00782A15" w:rsidRPr="00782A15" w:rsidRDefault="00782A15" w:rsidP="00782A15">
            <w:pPr>
              <w:keepNext/>
              <w:keepLines/>
              <w:spacing w:after="0"/>
              <w:jc w:val="center"/>
              <w:rPr>
                <w:ins w:id="615" w:author="Amy TAO" w:date="2021-10-29T00:53:00Z"/>
                <w:rFonts w:ascii="Arial" w:eastAsia="PMingLiU" w:hAnsi="Arial"/>
                <w:sz w:val="18"/>
              </w:rPr>
            </w:pPr>
            <w:ins w:id="616" w:author="Amy TAO" w:date="2021-10-29T00:53:00Z">
              <w:r w:rsidRPr="00782A15">
                <w:rPr>
                  <w:rFonts w:ascii="Arial" w:eastAsia="PMingLiU" w:hAnsi="Arial"/>
                  <w:sz w:val="18"/>
                </w:rPr>
                <w:t>DC_14A_n260A</w:t>
              </w:r>
            </w:ins>
          </w:p>
          <w:p w14:paraId="72512FD1" w14:textId="77777777" w:rsidR="00782A15" w:rsidRPr="00782A15" w:rsidRDefault="00782A15" w:rsidP="00782A15">
            <w:pPr>
              <w:keepNext/>
              <w:keepLines/>
              <w:spacing w:after="0"/>
              <w:jc w:val="center"/>
              <w:rPr>
                <w:ins w:id="617" w:author="Amy TAO" w:date="2021-10-29T00:53:00Z"/>
                <w:rFonts w:ascii="Arial" w:eastAsia="PMingLiU" w:hAnsi="Arial"/>
                <w:sz w:val="18"/>
              </w:rPr>
            </w:pPr>
            <w:ins w:id="618" w:author="Amy TAO" w:date="2021-10-29T00:53:00Z">
              <w:r w:rsidRPr="00782A15">
                <w:rPr>
                  <w:rFonts w:ascii="Arial" w:eastAsia="PMingLiU" w:hAnsi="Arial"/>
                  <w:sz w:val="18"/>
                </w:rPr>
                <w:t>DC_14A_n260G</w:t>
              </w:r>
            </w:ins>
          </w:p>
          <w:p w14:paraId="2FA4491B" w14:textId="77777777" w:rsidR="00782A15" w:rsidRPr="00782A15" w:rsidRDefault="00782A15" w:rsidP="00782A15">
            <w:pPr>
              <w:keepNext/>
              <w:keepLines/>
              <w:spacing w:after="0"/>
              <w:jc w:val="center"/>
              <w:rPr>
                <w:ins w:id="619" w:author="Amy TAO" w:date="2021-10-29T00:53:00Z"/>
                <w:rFonts w:ascii="Arial" w:eastAsia="PMingLiU" w:hAnsi="Arial"/>
                <w:sz w:val="18"/>
              </w:rPr>
            </w:pPr>
            <w:ins w:id="620" w:author="Amy TAO" w:date="2021-10-29T00:53:00Z">
              <w:r w:rsidRPr="00782A15">
                <w:rPr>
                  <w:rFonts w:ascii="Arial" w:eastAsia="PMingLiU" w:hAnsi="Arial"/>
                  <w:sz w:val="18"/>
                </w:rPr>
                <w:t>DC_66A_n260A</w:t>
              </w:r>
            </w:ins>
          </w:p>
          <w:p w14:paraId="69531330" w14:textId="4C95651A" w:rsidR="00782A15" w:rsidRPr="00CC316D" w:rsidRDefault="00782A15" w:rsidP="00782A15">
            <w:pPr>
              <w:keepNext/>
              <w:keepLines/>
              <w:spacing w:after="0"/>
              <w:jc w:val="center"/>
              <w:rPr>
                <w:ins w:id="621" w:author="Amy TAO" w:date="2021-10-29T00:52:00Z"/>
                <w:rFonts w:ascii="Arial" w:eastAsia="PMingLiU" w:hAnsi="Arial"/>
                <w:sz w:val="18"/>
              </w:rPr>
            </w:pPr>
            <w:ins w:id="622" w:author="Amy TAO" w:date="2021-10-29T00:53:00Z">
              <w:r w:rsidRPr="00782A15">
                <w:rPr>
                  <w:rFonts w:ascii="Arial" w:eastAsia="PMingLiU" w:hAnsi="Arial"/>
                  <w:sz w:val="18"/>
                </w:rPr>
                <w:t>DC_66A_n260G</w:t>
              </w:r>
            </w:ins>
          </w:p>
        </w:tc>
        <w:tc>
          <w:tcPr>
            <w:tcW w:w="1559" w:type="pct"/>
            <w:tcBorders>
              <w:top w:val="single" w:sz="4" w:space="0" w:color="auto"/>
              <w:left w:val="single" w:sz="4" w:space="0" w:color="auto"/>
              <w:bottom w:val="single" w:sz="4" w:space="0" w:color="auto"/>
              <w:right w:val="single" w:sz="4" w:space="0" w:color="auto"/>
            </w:tcBorders>
          </w:tcPr>
          <w:p w14:paraId="33140802" w14:textId="77777777" w:rsidR="00782A15" w:rsidRPr="005D72E7" w:rsidRDefault="00782A15" w:rsidP="00782A15">
            <w:pPr>
              <w:keepNext/>
              <w:keepLines/>
              <w:spacing w:after="0"/>
              <w:jc w:val="center"/>
              <w:rPr>
                <w:ins w:id="623" w:author="Amy TAO" w:date="2021-10-29T00:52:00Z"/>
                <w:rFonts w:ascii="Arial" w:eastAsia="PMingLiU" w:hAnsi="Arial"/>
                <w:sz w:val="18"/>
              </w:rPr>
            </w:pPr>
          </w:p>
        </w:tc>
      </w:tr>
      <w:tr w:rsidR="00782A15" w:rsidRPr="005D72E7" w14:paraId="1256FF6D" w14:textId="77777777" w:rsidTr="00F0466C">
        <w:trPr>
          <w:cantSplit/>
          <w:trHeight w:val="188"/>
          <w:jc w:val="center"/>
          <w:ins w:id="624"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6667BA81" w14:textId="3D41F51C" w:rsidR="00782A15" w:rsidRPr="00CC316D" w:rsidRDefault="00782A15" w:rsidP="00782A15">
            <w:pPr>
              <w:pStyle w:val="TAL"/>
              <w:rPr>
                <w:ins w:id="625" w:author="Amy TAO" w:date="2021-10-29T00:52:00Z"/>
              </w:rPr>
            </w:pPr>
            <w:ins w:id="626" w:author="Amy TAO" w:date="2021-10-29T00:53:00Z">
              <w:r w:rsidRPr="00782A15">
                <w:lastRenderedPageBreak/>
                <w:t>DC_14A-66A_n260</w:t>
              </w:r>
              <w:r>
                <w:t>H</w:t>
              </w:r>
            </w:ins>
          </w:p>
        </w:tc>
        <w:tc>
          <w:tcPr>
            <w:tcW w:w="629" w:type="pct"/>
            <w:tcBorders>
              <w:top w:val="single" w:sz="4" w:space="0" w:color="auto"/>
              <w:left w:val="single" w:sz="4" w:space="0" w:color="auto"/>
              <w:bottom w:val="single" w:sz="4" w:space="0" w:color="auto"/>
              <w:right w:val="single" w:sz="4" w:space="0" w:color="auto"/>
            </w:tcBorders>
          </w:tcPr>
          <w:p w14:paraId="346AE771" w14:textId="36F3638F" w:rsidR="00782A15" w:rsidRDefault="00782A15" w:rsidP="00782A15">
            <w:pPr>
              <w:keepNext/>
              <w:keepLines/>
              <w:spacing w:after="0"/>
              <w:jc w:val="center"/>
              <w:rPr>
                <w:ins w:id="627" w:author="Amy TAO" w:date="2021-10-29T00:52:00Z"/>
                <w:rFonts w:ascii="Arial" w:eastAsia="MS Mincho" w:hAnsi="Arial"/>
                <w:sz w:val="18"/>
                <w:lang w:eastAsia="ja-JP"/>
              </w:rPr>
            </w:pPr>
            <w:ins w:id="628" w:author="Amy TAO" w:date="2021-10-29T00:53:00Z">
              <w:r>
                <w:rPr>
                  <w:rFonts w:ascii="Arial" w:eastAsia="MS Mincho" w:hAnsi="Arial" w:hint="eastAsia"/>
                  <w:sz w:val="18"/>
                  <w:lang w:eastAsia="ja-JP"/>
                </w:rPr>
                <w:t>Rel-</w:t>
              </w:r>
              <w:r>
                <w:rPr>
                  <w:rFonts w:ascii="Arial" w:eastAsia="MS Mincho" w:hAnsi="Arial"/>
                  <w:sz w:val="18"/>
                  <w:lang w:eastAsia="ja-JP"/>
                </w:rPr>
                <w:t>16</w:t>
              </w:r>
            </w:ins>
          </w:p>
        </w:tc>
        <w:tc>
          <w:tcPr>
            <w:tcW w:w="249" w:type="pct"/>
            <w:tcBorders>
              <w:top w:val="single" w:sz="4" w:space="0" w:color="auto"/>
              <w:left w:val="single" w:sz="4" w:space="0" w:color="auto"/>
              <w:bottom w:val="single" w:sz="4" w:space="0" w:color="auto"/>
              <w:right w:val="single" w:sz="4" w:space="0" w:color="auto"/>
            </w:tcBorders>
          </w:tcPr>
          <w:p w14:paraId="043DA834" w14:textId="77777777" w:rsidR="00782A15" w:rsidRPr="005D72E7" w:rsidRDefault="00782A15" w:rsidP="00782A15">
            <w:pPr>
              <w:keepNext/>
              <w:keepLines/>
              <w:spacing w:after="0"/>
              <w:jc w:val="center"/>
              <w:rPr>
                <w:ins w:id="629"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DA79C8" w14:textId="77777777" w:rsidR="00782A15" w:rsidRPr="00782A15" w:rsidRDefault="00782A15" w:rsidP="00782A15">
            <w:pPr>
              <w:keepNext/>
              <w:keepLines/>
              <w:spacing w:after="0"/>
              <w:jc w:val="center"/>
              <w:rPr>
                <w:ins w:id="630" w:author="Amy TAO" w:date="2021-10-29T00:53:00Z"/>
                <w:rFonts w:ascii="Arial" w:eastAsia="PMingLiU" w:hAnsi="Arial"/>
                <w:sz w:val="18"/>
              </w:rPr>
            </w:pPr>
            <w:ins w:id="631" w:author="Amy TAO" w:date="2021-10-29T00:53:00Z">
              <w:r w:rsidRPr="00782A15">
                <w:rPr>
                  <w:rFonts w:ascii="Arial" w:eastAsia="PMingLiU" w:hAnsi="Arial"/>
                  <w:sz w:val="18"/>
                </w:rPr>
                <w:t>DC_14A_n260A</w:t>
              </w:r>
            </w:ins>
          </w:p>
          <w:p w14:paraId="747EDC9F" w14:textId="77777777" w:rsidR="00782A15" w:rsidRPr="00782A15" w:rsidRDefault="00782A15" w:rsidP="00782A15">
            <w:pPr>
              <w:keepNext/>
              <w:keepLines/>
              <w:spacing w:after="0"/>
              <w:jc w:val="center"/>
              <w:rPr>
                <w:ins w:id="632" w:author="Amy TAO" w:date="2021-10-29T00:53:00Z"/>
                <w:rFonts w:ascii="Arial" w:eastAsia="PMingLiU" w:hAnsi="Arial"/>
                <w:sz w:val="18"/>
              </w:rPr>
            </w:pPr>
            <w:ins w:id="633" w:author="Amy TAO" w:date="2021-10-29T00:53:00Z">
              <w:r w:rsidRPr="00782A15">
                <w:rPr>
                  <w:rFonts w:ascii="Arial" w:eastAsia="PMingLiU" w:hAnsi="Arial"/>
                  <w:sz w:val="18"/>
                </w:rPr>
                <w:t>DC_14A_n260G</w:t>
              </w:r>
            </w:ins>
          </w:p>
          <w:p w14:paraId="41E2C057" w14:textId="77777777" w:rsidR="00782A15" w:rsidRPr="00782A15" w:rsidRDefault="00782A15" w:rsidP="00782A15">
            <w:pPr>
              <w:keepNext/>
              <w:keepLines/>
              <w:spacing w:after="0"/>
              <w:jc w:val="center"/>
              <w:rPr>
                <w:ins w:id="634" w:author="Amy TAO" w:date="2021-10-29T00:53:00Z"/>
                <w:rFonts w:ascii="Arial" w:eastAsia="PMingLiU" w:hAnsi="Arial"/>
                <w:sz w:val="18"/>
              </w:rPr>
            </w:pPr>
            <w:ins w:id="635" w:author="Amy TAO" w:date="2021-10-29T00:53:00Z">
              <w:r w:rsidRPr="00782A15">
                <w:rPr>
                  <w:rFonts w:ascii="Arial" w:eastAsia="PMingLiU" w:hAnsi="Arial"/>
                  <w:sz w:val="18"/>
                </w:rPr>
                <w:t>DC_14A_n260H</w:t>
              </w:r>
            </w:ins>
          </w:p>
          <w:p w14:paraId="32F997C2" w14:textId="77777777" w:rsidR="00782A15" w:rsidRPr="00782A15" w:rsidRDefault="00782A15" w:rsidP="00782A15">
            <w:pPr>
              <w:keepNext/>
              <w:keepLines/>
              <w:spacing w:after="0"/>
              <w:jc w:val="center"/>
              <w:rPr>
                <w:ins w:id="636" w:author="Amy TAO" w:date="2021-10-29T00:53:00Z"/>
                <w:rFonts w:ascii="Arial" w:eastAsia="PMingLiU" w:hAnsi="Arial"/>
                <w:sz w:val="18"/>
              </w:rPr>
            </w:pPr>
            <w:ins w:id="637" w:author="Amy TAO" w:date="2021-10-29T00:53:00Z">
              <w:r w:rsidRPr="00782A15">
                <w:rPr>
                  <w:rFonts w:ascii="Arial" w:eastAsia="PMingLiU" w:hAnsi="Arial"/>
                  <w:sz w:val="18"/>
                </w:rPr>
                <w:t>DC_66A_n260A</w:t>
              </w:r>
            </w:ins>
          </w:p>
          <w:p w14:paraId="2C3FB243" w14:textId="77777777" w:rsidR="00782A15" w:rsidRPr="00782A15" w:rsidRDefault="00782A15" w:rsidP="00782A15">
            <w:pPr>
              <w:keepNext/>
              <w:keepLines/>
              <w:spacing w:after="0"/>
              <w:jc w:val="center"/>
              <w:rPr>
                <w:ins w:id="638" w:author="Amy TAO" w:date="2021-10-29T00:53:00Z"/>
                <w:rFonts w:ascii="Arial" w:eastAsia="PMingLiU" w:hAnsi="Arial"/>
                <w:sz w:val="18"/>
              </w:rPr>
            </w:pPr>
            <w:ins w:id="639" w:author="Amy TAO" w:date="2021-10-29T00:53:00Z">
              <w:r w:rsidRPr="00782A15">
                <w:rPr>
                  <w:rFonts w:ascii="Arial" w:eastAsia="PMingLiU" w:hAnsi="Arial"/>
                  <w:sz w:val="18"/>
                </w:rPr>
                <w:t>DC_66A_n260G</w:t>
              </w:r>
            </w:ins>
          </w:p>
          <w:p w14:paraId="4C6A97AD" w14:textId="22A68471" w:rsidR="00782A15" w:rsidRPr="00CC316D" w:rsidRDefault="00782A15" w:rsidP="00782A15">
            <w:pPr>
              <w:keepNext/>
              <w:keepLines/>
              <w:spacing w:after="0"/>
              <w:jc w:val="center"/>
              <w:rPr>
                <w:ins w:id="640" w:author="Amy TAO" w:date="2021-10-29T00:52:00Z"/>
                <w:rFonts w:ascii="Arial" w:eastAsia="PMingLiU" w:hAnsi="Arial"/>
                <w:sz w:val="18"/>
              </w:rPr>
            </w:pPr>
            <w:ins w:id="641" w:author="Amy TAO" w:date="2021-10-29T00:53:00Z">
              <w:r w:rsidRPr="00782A15">
                <w:rPr>
                  <w:rFonts w:ascii="Arial" w:eastAsia="PMingLiU" w:hAnsi="Arial"/>
                  <w:sz w:val="18"/>
                </w:rPr>
                <w:t>DC_66A_n260H</w:t>
              </w:r>
            </w:ins>
          </w:p>
        </w:tc>
        <w:tc>
          <w:tcPr>
            <w:tcW w:w="1559" w:type="pct"/>
            <w:tcBorders>
              <w:top w:val="single" w:sz="4" w:space="0" w:color="auto"/>
              <w:left w:val="single" w:sz="4" w:space="0" w:color="auto"/>
              <w:bottom w:val="single" w:sz="4" w:space="0" w:color="auto"/>
              <w:right w:val="single" w:sz="4" w:space="0" w:color="auto"/>
            </w:tcBorders>
          </w:tcPr>
          <w:p w14:paraId="304997F3" w14:textId="77777777" w:rsidR="00782A15" w:rsidRPr="005D72E7" w:rsidRDefault="00782A15" w:rsidP="00782A15">
            <w:pPr>
              <w:keepNext/>
              <w:keepLines/>
              <w:spacing w:after="0"/>
              <w:jc w:val="center"/>
              <w:rPr>
                <w:ins w:id="642" w:author="Amy TAO" w:date="2021-10-29T00:52:00Z"/>
                <w:rFonts w:ascii="Arial" w:eastAsia="PMingLiU" w:hAnsi="Arial"/>
                <w:sz w:val="18"/>
              </w:rPr>
            </w:pPr>
          </w:p>
        </w:tc>
      </w:tr>
      <w:tr w:rsidR="00782A15" w:rsidRPr="005D72E7" w14:paraId="05A21D8A" w14:textId="77777777" w:rsidTr="00F0466C">
        <w:trPr>
          <w:cantSplit/>
          <w:trHeight w:val="188"/>
          <w:jc w:val="center"/>
          <w:ins w:id="643"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5E19DBE0" w14:textId="7AC35CE1" w:rsidR="00782A15" w:rsidRPr="00CC316D" w:rsidRDefault="00782A15" w:rsidP="00782A15">
            <w:pPr>
              <w:pStyle w:val="TAL"/>
              <w:rPr>
                <w:ins w:id="644" w:author="Amy TAO" w:date="2021-10-29T00:52:00Z"/>
              </w:rPr>
            </w:pPr>
            <w:ins w:id="645" w:author="Amy TAO" w:date="2021-10-29T00:53:00Z">
              <w:r w:rsidRPr="00782A15">
                <w:t>DC_14A-66A_n260</w:t>
              </w:r>
              <w:r>
                <w:t>I</w:t>
              </w:r>
            </w:ins>
          </w:p>
        </w:tc>
        <w:tc>
          <w:tcPr>
            <w:tcW w:w="629" w:type="pct"/>
            <w:tcBorders>
              <w:top w:val="single" w:sz="4" w:space="0" w:color="auto"/>
              <w:left w:val="single" w:sz="4" w:space="0" w:color="auto"/>
              <w:bottom w:val="single" w:sz="4" w:space="0" w:color="auto"/>
              <w:right w:val="single" w:sz="4" w:space="0" w:color="auto"/>
            </w:tcBorders>
          </w:tcPr>
          <w:p w14:paraId="211513FE" w14:textId="331D0648" w:rsidR="00782A15" w:rsidRDefault="00782A15" w:rsidP="00782A15">
            <w:pPr>
              <w:keepNext/>
              <w:keepLines/>
              <w:spacing w:after="0"/>
              <w:jc w:val="center"/>
              <w:rPr>
                <w:ins w:id="646" w:author="Amy TAO" w:date="2021-10-29T00:52:00Z"/>
                <w:rFonts w:ascii="Arial" w:eastAsia="MS Mincho" w:hAnsi="Arial"/>
                <w:sz w:val="18"/>
                <w:lang w:eastAsia="ja-JP"/>
              </w:rPr>
            </w:pPr>
            <w:ins w:id="647" w:author="Amy TAO" w:date="2021-10-29T00:53:00Z">
              <w:r>
                <w:rPr>
                  <w:rFonts w:ascii="Arial" w:eastAsia="MS Mincho" w:hAnsi="Arial" w:hint="eastAsia"/>
                  <w:sz w:val="18"/>
                  <w:lang w:eastAsia="ja-JP"/>
                </w:rPr>
                <w:t>Rel-</w:t>
              </w:r>
              <w:r>
                <w:rPr>
                  <w:rFonts w:ascii="Arial" w:eastAsia="MS Mincho" w:hAnsi="Arial"/>
                  <w:sz w:val="18"/>
                  <w:lang w:eastAsia="ja-JP"/>
                </w:rPr>
                <w:t>16</w:t>
              </w:r>
            </w:ins>
          </w:p>
        </w:tc>
        <w:tc>
          <w:tcPr>
            <w:tcW w:w="249" w:type="pct"/>
            <w:tcBorders>
              <w:top w:val="single" w:sz="4" w:space="0" w:color="auto"/>
              <w:left w:val="single" w:sz="4" w:space="0" w:color="auto"/>
              <w:bottom w:val="single" w:sz="4" w:space="0" w:color="auto"/>
              <w:right w:val="single" w:sz="4" w:space="0" w:color="auto"/>
            </w:tcBorders>
          </w:tcPr>
          <w:p w14:paraId="40ACB52A" w14:textId="77777777" w:rsidR="00782A15" w:rsidRPr="005D72E7" w:rsidRDefault="00782A15" w:rsidP="00782A15">
            <w:pPr>
              <w:keepNext/>
              <w:keepLines/>
              <w:spacing w:after="0"/>
              <w:jc w:val="center"/>
              <w:rPr>
                <w:ins w:id="648"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52732A" w14:textId="77777777" w:rsidR="00782A15" w:rsidRPr="00782A15" w:rsidRDefault="00782A15" w:rsidP="00782A15">
            <w:pPr>
              <w:keepNext/>
              <w:keepLines/>
              <w:spacing w:after="0"/>
              <w:jc w:val="center"/>
              <w:rPr>
                <w:ins w:id="649" w:author="Amy TAO" w:date="2021-10-29T00:53:00Z"/>
                <w:rFonts w:ascii="Arial" w:eastAsia="PMingLiU" w:hAnsi="Arial"/>
                <w:sz w:val="18"/>
              </w:rPr>
            </w:pPr>
            <w:ins w:id="650" w:author="Amy TAO" w:date="2021-10-29T00:53:00Z">
              <w:r w:rsidRPr="00782A15">
                <w:rPr>
                  <w:rFonts w:ascii="Arial" w:eastAsia="PMingLiU" w:hAnsi="Arial"/>
                  <w:sz w:val="18"/>
                </w:rPr>
                <w:t>DC_14A_n260A</w:t>
              </w:r>
            </w:ins>
          </w:p>
          <w:p w14:paraId="0118C25E" w14:textId="77777777" w:rsidR="00782A15" w:rsidRPr="00782A15" w:rsidRDefault="00782A15" w:rsidP="00782A15">
            <w:pPr>
              <w:keepNext/>
              <w:keepLines/>
              <w:spacing w:after="0"/>
              <w:jc w:val="center"/>
              <w:rPr>
                <w:ins w:id="651" w:author="Amy TAO" w:date="2021-10-29T00:53:00Z"/>
                <w:rFonts w:ascii="Arial" w:eastAsia="PMingLiU" w:hAnsi="Arial"/>
                <w:sz w:val="18"/>
              </w:rPr>
            </w:pPr>
            <w:ins w:id="652" w:author="Amy TAO" w:date="2021-10-29T00:53:00Z">
              <w:r w:rsidRPr="00782A15">
                <w:rPr>
                  <w:rFonts w:ascii="Arial" w:eastAsia="PMingLiU" w:hAnsi="Arial"/>
                  <w:sz w:val="18"/>
                </w:rPr>
                <w:t>DC_14A_n260G</w:t>
              </w:r>
            </w:ins>
          </w:p>
          <w:p w14:paraId="2DE534CA" w14:textId="77777777" w:rsidR="00782A15" w:rsidRPr="00782A15" w:rsidRDefault="00782A15" w:rsidP="00782A15">
            <w:pPr>
              <w:keepNext/>
              <w:keepLines/>
              <w:spacing w:after="0"/>
              <w:jc w:val="center"/>
              <w:rPr>
                <w:ins w:id="653" w:author="Amy TAO" w:date="2021-10-29T00:53:00Z"/>
                <w:rFonts w:ascii="Arial" w:eastAsia="PMingLiU" w:hAnsi="Arial"/>
                <w:sz w:val="18"/>
              </w:rPr>
            </w:pPr>
            <w:ins w:id="654" w:author="Amy TAO" w:date="2021-10-29T00:53:00Z">
              <w:r w:rsidRPr="00782A15">
                <w:rPr>
                  <w:rFonts w:ascii="Arial" w:eastAsia="PMingLiU" w:hAnsi="Arial"/>
                  <w:sz w:val="18"/>
                </w:rPr>
                <w:t>DC_14A_n260H</w:t>
              </w:r>
            </w:ins>
          </w:p>
          <w:p w14:paraId="4D26FC67" w14:textId="77777777" w:rsidR="00782A15" w:rsidRPr="00782A15" w:rsidRDefault="00782A15" w:rsidP="00782A15">
            <w:pPr>
              <w:keepNext/>
              <w:keepLines/>
              <w:spacing w:after="0"/>
              <w:jc w:val="center"/>
              <w:rPr>
                <w:ins w:id="655" w:author="Amy TAO" w:date="2021-10-29T00:53:00Z"/>
                <w:rFonts w:ascii="Arial" w:eastAsia="PMingLiU" w:hAnsi="Arial"/>
                <w:sz w:val="18"/>
              </w:rPr>
            </w:pPr>
            <w:ins w:id="656" w:author="Amy TAO" w:date="2021-10-29T00:53:00Z">
              <w:r w:rsidRPr="00782A15">
                <w:rPr>
                  <w:rFonts w:ascii="Arial" w:eastAsia="PMingLiU" w:hAnsi="Arial"/>
                  <w:sz w:val="18"/>
                </w:rPr>
                <w:t>DC_14A_n260I</w:t>
              </w:r>
            </w:ins>
          </w:p>
          <w:p w14:paraId="6BADEAA6" w14:textId="77777777" w:rsidR="00782A15" w:rsidRPr="00782A15" w:rsidRDefault="00782A15" w:rsidP="00782A15">
            <w:pPr>
              <w:keepNext/>
              <w:keepLines/>
              <w:spacing w:after="0"/>
              <w:jc w:val="center"/>
              <w:rPr>
                <w:ins w:id="657" w:author="Amy TAO" w:date="2021-10-29T00:53:00Z"/>
                <w:rFonts w:ascii="Arial" w:eastAsia="PMingLiU" w:hAnsi="Arial"/>
                <w:sz w:val="18"/>
              </w:rPr>
            </w:pPr>
            <w:ins w:id="658" w:author="Amy TAO" w:date="2021-10-29T00:53:00Z">
              <w:r w:rsidRPr="00782A15">
                <w:rPr>
                  <w:rFonts w:ascii="Arial" w:eastAsia="PMingLiU" w:hAnsi="Arial"/>
                  <w:sz w:val="18"/>
                </w:rPr>
                <w:t>DC_66A_n260A</w:t>
              </w:r>
            </w:ins>
          </w:p>
          <w:p w14:paraId="0A0FC1C4" w14:textId="77777777" w:rsidR="00782A15" w:rsidRPr="00782A15" w:rsidRDefault="00782A15" w:rsidP="00782A15">
            <w:pPr>
              <w:keepNext/>
              <w:keepLines/>
              <w:spacing w:after="0"/>
              <w:jc w:val="center"/>
              <w:rPr>
                <w:ins w:id="659" w:author="Amy TAO" w:date="2021-10-29T00:53:00Z"/>
                <w:rFonts w:ascii="Arial" w:eastAsia="PMingLiU" w:hAnsi="Arial"/>
                <w:sz w:val="18"/>
              </w:rPr>
            </w:pPr>
            <w:ins w:id="660" w:author="Amy TAO" w:date="2021-10-29T00:53:00Z">
              <w:r w:rsidRPr="00782A15">
                <w:rPr>
                  <w:rFonts w:ascii="Arial" w:eastAsia="PMingLiU" w:hAnsi="Arial"/>
                  <w:sz w:val="18"/>
                </w:rPr>
                <w:t>DC_66A_n260G</w:t>
              </w:r>
            </w:ins>
          </w:p>
          <w:p w14:paraId="19893F91" w14:textId="77777777" w:rsidR="00782A15" w:rsidRPr="00782A15" w:rsidRDefault="00782A15" w:rsidP="00782A15">
            <w:pPr>
              <w:keepNext/>
              <w:keepLines/>
              <w:spacing w:after="0"/>
              <w:jc w:val="center"/>
              <w:rPr>
                <w:ins w:id="661" w:author="Amy TAO" w:date="2021-10-29T00:53:00Z"/>
                <w:rFonts w:ascii="Arial" w:eastAsia="PMingLiU" w:hAnsi="Arial"/>
                <w:sz w:val="18"/>
              </w:rPr>
            </w:pPr>
            <w:ins w:id="662" w:author="Amy TAO" w:date="2021-10-29T00:53:00Z">
              <w:r w:rsidRPr="00782A15">
                <w:rPr>
                  <w:rFonts w:ascii="Arial" w:eastAsia="PMingLiU" w:hAnsi="Arial"/>
                  <w:sz w:val="18"/>
                </w:rPr>
                <w:t>DC_66A_n260H</w:t>
              </w:r>
            </w:ins>
          </w:p>
          <w:p w14:paraId="3CAEE772" w14:textId="41585C77" w:rsidR="00782A15" w:rsidRPr="00CC316D" w:rsidRDefault="00782A15" w:rsidP="00782A15">
            <w:pPr>
              <w:keepNext/>
              <w:keepLines/>
              <w:spacing w:after="0"/>
              <w:jc w:val="center"/>
              <w:rPr>
                <w:ins w:id="663" w:author="Amy TAO" w:date="2021-10-29T00:52:00Z"/>
                <w:rFonts w:ascii="Arial" w:eastAsia="PMingLiU" w:hAnsi="Arial"/>
                <w:sz w:val="18"/>
              </w:rPr>
            </w:pPr>
            <w:ins w:id="664" w:author="Amy TAO" w:date="2021-10-29T00:53:00Z">
              <w:r w:rsidRPr="00782A15">
                <w:rPr>
                  <w:rFonts w:ascii="Arial" w:eastAsia="PMingLiU" w:hAnsi="Arial"/>
                  <w:sz w:val="18"/>
                </w:rPr>
                <w:t>DC_66A_n260I</w:t>
              </w:r>
            </w:ins>
          </w:p>
        </w:tc>
        <w:tc>
          <w:tcPr>
            <w:tcW w:w="1559" w:type="pct"/>
            <w:tcBorders>
              <w:top w:val="single" w:sz="4" w:space="0" w:color="auto"/>
              <w:left w:val="single" w:sz="4" w:space="0" w:color="auto"/>
              <w:bottom w:val="single" w:sz="4" w:space="0" w:color="auto"/>
              <w:right w:val="single" w:sz="4" w:space="0" w:color="auto"/>
            </w:tcBorders>
          </w:tcPr>
          <w:p w14:paraId="1CF1DC6E" w14:textId="77777777" w:rsidR="00782A15" w:rsidRPr="005D72E7" w:rsidRDefault="00782A15" w:rsidP="00782A15">
            <w:pPr>
              <w:keepNext/>
              <w:keepLines/>
              <w:spacing w:after="0"/>
              <w:jc w:val="center"/>
              <w:rPr>
                <w:ins w:id="665" w:author="Amy TAO" w:date="2021-10-29T00:52:00Z"/>
                <w:rFonts w:ascii="Arial" w:eastAsia="PMingLiU" w:hAnsi="Arial"/>
                <w:sz w:val="18"/>
              </w:rPr>
            </w:pPr>
          </w:p>
        </w:tc>
      </w:tr>
      <w:tr w:rsidR="00782A15" w:rsidRPr="005D72E7" w14:paraId="5A096EBB" w14:textId="77777777" w:rsidTr="00F0466C">
        <w:trPr>
          <w:cantSplit/>
          <w:trHeight w:val="188"/>
          <w:jc w:val="center"/>
          <w:ins w:id="666"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44524F19" w14:textId="457597FB" w:rsidR="00782A15" w:rsidRPr="00CC316D" w:rsidRDefault="00782A15" w:rsidP="00782A15">
            <w:pPr>
              <w:pStyle w:val="TAL"/>
              <w:rPr>
                <w:ins w:id="667" w:author="Amy TAO" w:date="2021-10-29T00:52:00Z"/>
              </w:rPr>
            </w:pPr>
            <w:ins w:id="668" w:author="Amy TAO" w:date="2021-10-29T00:53:00Z">
              <w:r w:rsidRPr="00782A15">
                <w:t>DC_14A-66A-66A_n260A</w:t>
              </w:r>
            </w:ins>
          </w:p>
        </w:tc>
        <w:tc>
          <w:tcPr>
            <w:tcW w:w="629" w:type="pct"/>
            <w:tcBorders>
              <w:top w:val="single" w:sz="4" w:space="0" w:color="auto"/>
              <w:left w:val="single" w:sz="4" w:space="0" w:color="auto"/>
              <w:bottom w:val="single" w:sz="4" w:space="0" w:color="auto"/>
              <w:right w:val="single" w:sz="4" w:space="0" w:color="auto"/>
            </w:tcBorders>
          </w:tcPr>
          <w:p w14:paraId="24B14448" w14:textId="07EA6AEB" w:rsidR="00782A15" w:rsidRDefault="00782A15" w:rsidP="00782A15">
            <w:pPr>
              <w:keepNext/>
              <w:keepLines/>
              <w:spacing w:after="0"/>
              <w:jc w:val="center"/>
              <w:rPr>
                <w:ins w:id="669" w:author="Amy TAO" w:date="2021-10-29T00:52:00Z"/>
                <w:rFonts w:ascii="Arial" w:eastAsia="MS Mincho" w:hAnsi="Arial"/>
                <w:sz w:val="18"/>
                <w:lang w:eastAsia="ja-JP"/>
              </w:rPr>
            </w:pPr>
            <w:ins w:id="670" w:author="Amy TAO" w:date="2021-10-29T00:53:00Z">
              <w:r>
                <w:rPr>
                  <w:rFonts w:ascii="Arial" w:eastAsia="MS Mincho" w:hAnsi="Arial" w:hint="eastAsia"/>
                  <w:sz w:val="18"/>
                  <w:lang w:eastAsia="ja-JP"/>
                </w:rPr>
                <w:t>Rel-</w:t>
              </w:r>
              <w:r>
                <w:rPr>
                  <w:rFonts w:ascii="Arial" w:eastAsia="MS Mincho" w:hAnsi="Arial"/>
                  <w:sz w:val="18"/>
                  <w:lang w:eastAsia="ja-JP"/>
                </w:rPr>
                <w:t>16</w:t>
              </w:r>
            </w:ins>
          </w:p>
        </w:tc>
        <w:tc>
          <w:tcPr>
            <w:tcW w:w="249" w:type="pct"/>
            <w:tcBorders>
              <w:top w:val="single" w:sz="4" w:space="0" w:color="auto"/>
              <w:left w:val="single" w:sz="4" w:space="0" w:color="auto"/>
              <w:bottom w:val="single" w:sz="4" w:space="0" w:color="auto"/>
              <w:right w:val="single" w:sz="4" w:space="0" w:color="auto"/>
            </w:tcBorders>
          </w:tcPr>
          <w:p w14:paraId="3F953B99" w14:textId="77777777" w:rsidR="00782A15" w:rsidRPr="005D72E7" w:rsidRDefault="00782A15" w:rsidP="00782A15">
            <w:pPr>
              <w:keepNext/>
              <w:keepLines/>
              <w:spacing w:after="0"/>
              <w:jc w:val="center"/>
              <w:rPr>
                <w:ins w:id="671"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145BEA" w14:textId="77777777" w:rsidR="00782A15" w:rsidRPr="00782A15" w:rsidRDefault="00782A15" w:rsidP="00782A15">
            <w:pPr>
              <w:keepNext/>
              <w:keepLines/>
              <w:spacing w:after="0"/>
              <w:jc w:val="center"/>
              <w:rPr>
                <w:ins w:id="672" w:author="Amy TAO" w:date="2021-10-29T00:53:00Z"/>
                <w:rFonts w:ascii="Arial" w:eastAsia="PMingLiU" w:hAnsi="Arial"/>
                <w:sz w:val="18"/>
              </w:rPr>
            </w:pPr>
            <w:ins w:id="673" w:author="Amy TAO" w:date="2021-10-29T00:53:00Z">
              <w:r w:rsidRPr="00782A15">
                <w:rPr>
                  <w:rFonts w:ascii="Arial" w:eastAsia="PMingLiU" w:hAnsi="Arial"/>
                  <w:sz w:val="18"/>
                </w:rPr>
                <w:t>DC_14A_n260A</w:t>
              </w:r>
            </w:ins>
          </w:p>
          <w:p w14:paraId="5B1C3452" w14:textId="7316EFBB" w:rsidR="00782A15" w:rsidRPr="00CC316D" w:rsidRDefault="00782A15" w:rsidP="00782A15">
            <w:pPr>
              <w:keepNext/>
              <w:keepLines/>
              <w:spacing w:after="0"/>
              <w:jc w:val="center"/>
              <w:rPr>
                <w:ins w:id="674" w:author="Amy TAO" w:date="2021-10-29T00:52:00Z"/>
                <w:rFonts w:ascii="Arial" w:eastAsia="PMingLiU" w:hAnsi="Arial"/>
                <w:sz w:val="18"/>
              </w:rPr>
            </w:pPr>
            <w:ins w:id="675" w:author="Amy TAO" w:date="2021-10-29T00:53:00Z">
              <w:r w:rsidRPr="00782A15">
                <w:rPr>
                  <w:rFonts w:ascii="Arial" w:eastAsia="PMingLiU" w:hAnsi="Arial"/>
                  <w:sz w:val="18"/>
                </w:rPr>
                <w:t>DC_66A_n260A</w:t>
              </w:r>
            </w:ins>
          </w:p>
        </w:tc>
        <w:tc>
          <w:tcPr>
            <w:tcW w:w="1559" w:type="pct"/>
            <w:tcBorders>
              <w:top w:val="single" w:sz="4" w:space="0" w:color="auto"/>
              <w:left w:val="single" w:sz="4" w:space="0" w:color="auto"/>
              <w:bottom w:val="single" w:sz="4" w:space="0" w:color="auto"/>
              <w:right w:val="single" w:sz="4" w:space="0" w:color="auto"/>
            </w:tcBorders>
          </w:tcPr>
          <w:p w14:paraId="64102287" w14:textId="77777777" w:rsidR="00782A15" w:rsidRPr="005D72E7" w:rsidRDefault="00782A15" w:rsidP="00782A15">
            <w:pPr>
              <w:keepNext/>
              <w:keepLines/>
              <w:spacing w:after="0"/>
              <w:jc w:val="center"/>
              <w:rPr>
                <w:ins w:id="676" w:author="Amy TAO" w:date="2021-10-29T00:52:00Z"/>
                <w:rFonts w:ascii="Arial" w:eastAsia="PMingLiU" w:hAnsi="Arial"/>
                <w:sz w:val="18"/>
              </w:rPr>
            </w:pPr>
          </w:p>
        </w:tc>
      </w:tr>
      <w:tr w:rsidR="00782A15" w:rsidRPr="005D72E7" w14:paraId="55DF6CF7" w14:textId="77777777" w:rsidTr="00F0466C">
        <w:trPr>
          <w:cantSplit/>
          <w:trHeight w:val="188"/>
          <w:jc w:val="center"/>
          <w:ins w:id="677"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1A0CF5FE" w14:textId="056AA1D4" w:rsidR="00782A15" w:rsidRPr="00CC316D" w:rsidRDefault="00782A15" w:rsidP="00782A15">
            <w:pPr>
              <w:pStyle w:val="TAL"/>
              <w:rPr>
                <w:ins w:id="678" w:author="Amy TAO" w:date="2021-10-29T00:52:00Z"/>
              </w:rPr>
            </w:pPr>
            <w:ins w:id="679" w:author="Amy TAO" w:date="2021-10-29T00:53:00Z">
              <w:r w:rsidRPr="00782A15">
                <w:t>DC_14A-66A-66A_n260</w:t>
              </w:r>
              <w:r>
                <w:t>G</w:t>
              </w:r>
            </w:ins>
          </w:p>
        </w:tc>
        <w:tc>
          <w:tcPr>
            <w:tcW w:w="629" w:type="pct"/>
            <w:tcBorders>
              <w:top w:val="single" w:sz="4" w:space="0" w:color="auto"/>
              <w:left w:val="single" w:sz="4" w:space="0" w:color="auto"/>
              <w:bottom w:val="single" w:sz="4" w:space="0" w:color="auto"/>
              <w:right w:val="single" w:sz="4" w:space="0" w:color="auto"/>
            </w:tcBorders>
          </w:tcPr>
          <w:p w14:paraId="7E45CAF7" w14:textId="51F7BCF6" w:rsidR="00782A15" w:rsidRDefault="00782A15" w:rsidP="00782A15">
            <w:pPr>
              <w:keepNext/>
              <w:keepLines/>
              <w:spacing w:after="0"/>
              <w:jc w:val="center"/>
              <w:rPr>
                <w:ins w:id="680" w:author="Amy TAO" w:date="2021-10-29T00:52:00Z"/>
                <w:rFonts w:ascii="Arial" w:eastAsia="MS Mincho" w:hAnsi="Arial"/>
                <w:sz w:val="18"/>
                <w:lang w:eastAsia="ja-JP"/>
              </w:rPr>
            </w:pPr>
            <w:ins w:id="681" w:author="Amy TAO" w:date="2021-10-29T00:53:00Z">
              <w:r>
                <w:rPr>
                  <w:rFonts w:ascii="Arial" w:eastAsia="MS Mincho" w:hAnsi="Arial" w:hint="eastAsia"/>
                  <w:sz w:val="18"/>
                  <w:lang w:eastAsia="ja-JP"/>
                </w:rPr>
                <w:t>Rel-</w:t>
              </w:r>
              <w:r>
                <w:rPr>
                  <w:rFonts w:ascii="Arial" w:eastAsia="MS Mincho" w:hAnsi="Arial"/>
                  <w:sz w:val="18"/>
                  <w:lang w:eastAsia="ja-JP"/>
                </w:rPr>
                <w:t>16</w:t>
              </w:r>
            </w:ins>
          </w:p>
        </w:tc>
        <w:tc>
          <w:tcPr>
            <w:tcW w:w="249" w:type="pct"/>
            <w:tcBorders>
              <w:top w:val="single" w:sz="4" w:space="0" w:color="auto"/>
              <w:left w:val="single" w:sz="4" w:space="0" w:color="auto"/>
              <w:bottom w:val="single" w:sz="4" w:space="0" w:color="auto"/>
              <w:right w:val="single" w:sz="4" w:space="0" w:color="auto"/>
            </w:tcBorders>
          </w:tcPr>
          <w:p w14:paraId="568860B0" w14:textId="77777777" w:rsidR="00782A15" w:rsidRPr="005D72E7" w:rsidRDefault="00782A15" w:rsidP="00782A15">
            <w:pPr>
              <w:keepNext/>
              <w:keepLines/>
              <w:spacing w:after="0"/>
              <w:jc w:val="center"/>
              <w:rPr>
                <w:ins w:id="682"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8191617" w14:textId="77777777" w:rsidR="00782A15" w:rsidRPr="00782A15" w:rsidRDefault="00782A15" w:rsidP="00782A15">
            <w:pPr>
              <w:keepNext/>
              <w:keepLines/>
              <w:spacing w:after="0"/>
              <w:jc w:val="center"/>
              <w:rPr>
                <w:ins w:id="683" w:author="Amy TAO" w:date="2021-10-29T00:53:00Z"/>
                <w:rFonts w:ascii="Arial" w:eastAsia="PMingLiU" w:hAnsi="Arial"/>
                <w:sz w:val="18"/>
              </w:rPr>
            </w:pPr>
            <w:ins w:id="684" w:author="Amy TAO" w:date="2021-10-29T00:53:00Z">
              <w:r w:rsidRPr="00782A15">
                <w:rPr>
                  <w:rFonts w:ascii="Arial" w:eastAsia="PMingLiU" w:hAnsi="Arial"/>
                  <w:sz w:val="18"/>
                </w:rPr>
                <w:t>DC_14A_n260A</w:t>
              </w:r>
            </w:ins>
          </w:p>
          <w:p w14:paraId="65713955" w14:textId="77777777" w:rsidR="00782A15" w:rsidRPr="00782A15" w:rsidRDefault="00782A15" w:rsidP="00782A15">
            <w:pPr>
              <w:keepNext/>
              <w:keepLines/>
              <w:spacing w:after="0"/>
              <w:jc w:val="center"/>
              <w:rPr>
                <w:ins w:id="685" w:author="Amy TAO" w:date="2021-10-29T00:53:00Z"/>
                <w:rFonts w:ascii="Arial" w:eastAsia="PMingLiU" w:hAnsi="Arial"/>
                <w:sz w:val="18"/>
              </w:rPr>
            </w:pPr>
            <w:ins w:id="686" w:author="Amy TAO" w:date="2021-10-29T00:53:00Z">
              <w:r w:rsidRPr="00782A15">
                <w:rPr>
                  <w:rFonts w:ascii="Arial" w:eastAsia="PMingLiU" w:hAnsi="Arial"/>
                  <w:sz w:val="18"/>
                </w:rPr>
                <w:t>DC_14A_n260G</w:t>
              </w:r>
            </w:ins>
          </w:p>
          <w:p w14:paraId="43B16EEF" w14:textId="77777777" w:rsidR="00782A15" w:rsidRPr="00782A15" w:rsidRDefault="00782A15" w:rsidP="00782A15">
            <w:pPr>
              <w:keepNext/>
              <w:keepLines/>
              <w:spacing w:after="0"/>
              <w:jc w:val="center"/>
              <w:rPr>
                <w:ins w:id="687" w:author="Amy TAO" w:date="2021-10-29T00:53:00Z"/>
                <w:rFonts w:ascii="Arial" w:eastAsia="PMingLiU" w:hAnsi="Arial"/>
                <w:sz w:val="18"/>
              </w:rPr>
            </w:pPr>
            <w:ins w:id="688" w:author="Amy TAO" w:date="2021-10-29T00:53:00Z">
              <w:r w:rsidRPr="00782A15">
                <w:rPr>
                  <w:rFonts w:ascii="Arial" w:eastAsia="PMingLiU" w:hAnsi="Arial"/>
                  <w:sz w:val="18"/>
                </w:rPr>
                <w:t>DC_66A_n260A</w:t>
              </w:r>
            </w:ins>
          </w:p>
          <w:p w14:paraId="48F21CA0" w14:textId="08F9A6BC" w:rsidR="00782A15" w:rsidRPr="00CC316D" w:rsidRDefault="00782A15" w:rsidP="00782A15">
            <w:pPr>
              <w:keepNext/>
              <w:keepLines/>
              <w:spacing w:after="0"/>
              <w:jc w:val="center"/>
              <w:rPr>
                <w:ins w:id="689" w:author="Amy TAO" w:date="2021-10-29T00:52:00Z"/>
                <w:rFonts w:ascii="Arial" w:eastAsia="PMingLiU" w:hAnsi="Arial"/>
                <w:sz w:val="18"/>
              </w:rPr>
            </w:pPr>
            <w:ins w:id="690" w:author="Amy TAO" w:date="2021-10-29T00:53:00Z">
              <w:r w:rsidRPr="00782A15">
                <w:rPr>
                  <w:rFonts w:ascii="Arial" w:eastAsia="PMingLiU" w:hAnsi="Arial"/>
                  <w:sz w:val="18"/>
                </w:rPr>
                <w:t>DC_66A_n260G</w:t>
              </w:r>
            </w:ins>
          </w:p>
        </w:tc>
        <w:tc>
          <w:tcPr>
            <w:tcW w:w="1559" w:type="pct"/>
            <w:tcBorders>
              <w:top w:val="single" w:sz="4" w:space="0" w:color="auto"/>
              <w:left w:val="single" w:sz="4" w:space="0" w:color="auto"/>
              <w:bottom w:val="single" w:sz="4" w:space="0" w:color="auto"/>
              <w:right w:val="single" w:sz="4" w:space="0" w:color="auto"/>
            </w:tcBorders>
          </w:tcPr>
          <w:p w14:paraId="0B40F40E" w14:textId="77777777" w:rsidR="00782A15" w:rsidRPr="005D72E7" w:rsidRDefault="00782A15" w:rsidP="00782A15">
            <w:pPr>
              <w:keepNext/>
              <w:keepLines/>
              <w:spacing w:after="0"/>
              <w:jc w:val="center"/>
              <w:rPr>
                <w:ins w:id="691" w:author="Amy TAO" w:date="2021-10-29T00:52:00Z"/>
                <w:rFonts w:ascii="Arial" w:eastAsia="PMingLiU" w:hAnsi="Arial"/>
                <w:sz w:val="18"/>
              </w:rPr>
            </w:pPr>
          </w:p>
        </w:tc>
      </w:tr>
      <w:tr w:rsidR="00782A15" w:rsidRPr="005D72E7" w14:paraId="7FB43995" w14:textId="77777777" w:rsidTr="00F0466C">
        <w:trPr>
          <w:cantSplit/>
          <w:trHeight w:val="188"/>
          <w:jc w:val="center"/>
          <w:ins w:id="692"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0C1E5D12" w14:textId="1FB52A0C" w:rsidR="00782A15" w:rsidRPr="00CC316D" w:rsidRDefault="00782A15" w:rsidP="00782A15">
            <w:pPr>
              <w:pStyle w:val="TAL"/>
              <w:rPr>
                <w:ins w:id="693" w:author="Amy TAO" w:date="2021-10-29T00:52:00Z"/>
              </w:rPr>
            </w:pPr>
            <w:ins w:id="694" w:author="Amy TAO" w:date="2021-10-29T00:53:00Z">
              <w:r w:rsidRPr="00782A15">
                <w:t>DC_14A-66A-66A_n260</w:t>
              </w:r>
              <w:r>
                <w:t>H</w:t>
              </w:r>
            </w:ins>
          </w:p>
        </w:tc>
        <w:tc>
          <w:tcPr>
            <w:tcW w:w="629" w:type="pct"/>
            <w:tcBorders>
              <w:top w:val="single" w:sz="4" w:space="0" w:color="auto"/>
              <w:left w:val="single" w:sz="4" w:space="0" w:color="auto"/>
              <w:bottom w:val="single" w:sz="4" w:space="0" w:color="auto"/>
              <w:right w:val="single" w:sz="4" w:space="0" w:color="auto"/>
            </w:tcBorders>
          </w:tcPr>
          <w:p w14:paraId="03E53F94" w14:textId="6C7E40F4" w:rsidR="00782A15" w:rsidRDefault="00782A15" w:rsidP="00782A15">
            <w:pPr>
              <w:keepNext/>
              <w:keepLines/>
              <w:spacing w:after="0"/>
              <w:jc w:val="center"/>
              <w:rPr>
                <w:ins w:id="695" w:author="Amy TAO" w:date="2021-10-29T00:52:00Z"/>
                <w:rFonts w:ascii="Arial" w:eastAsia="MS Mincho" w:hAnsi="Arial"/>
                <w:sz w:val="18"/>
                <w:lang w:eastAsia="ja-JP"/>
              </w:rPr>
            </w:pPr>
            <w:ins w:id="696" w:author="Amy TAO" w:date="2021-10-29T00:53:00Z">
              <w:r>
                <w:rPr>
                  <w:rFonts w:ascii="Arial" w:eastAsia="MS Mincho" w:hAnsi="Arial" w:hint="eastAsia"/>
                  <w:sz w:val="18"/>
                  <w:lang w:eastAsia="ja-JP"/>
                </w:rPr>
                <w:t>Rel-</w:t>
              </w:r>
              <w:r>
                <w:rPr>
                  <w:rFonts w:ascii="Arial" w:eastAsia="MS Mincho" w:hAnsi="Arial"/>
                  <w:sz w:val="18"/>
                  <w:lang w:eastAsia="ja-JP"/>
                </w:rPr>
                <w:t>16</w:t>
              </w:r>
            </w:ins>
          </w:p>
        </w:tc>
        <w:tc>
          <w:tcPr>
            <w:tcW w:w="249" w:type="pct"/>
            <w:tcBorders>
              <w:top w:val="single" w:sz="4" w:space="0" w:color="auto"/>
              <w:left w:val="single" w:sz="4" w:space="0" w:color="auto"/>
              <w:bottom w:val="single" w:sz="4" w:space="0" w:color="auto"/>
              <w:right w:val="single" w:sz="4" w:space="0" w:color="auto"/>
            </w:tcBorders>
          </w:tcPr>
          <w:p w14:paraId="0CC4C18C" w14:textId="77777777" w:rsidR="00782A15" w:rsidRPr="005D72E7" w:rsidRDefault="00782A15" w:rsidP="00782A15">
            <w:pPr>
              <w:keepNext/>
              <w:keepLines/>
              <w:spacing w:after="0"/>
              <w:jc w:val="center"/>
              <w:rPr>
                <w:ins w:id="697"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28EB57F" w14:textId="77777777" w:rsidR="00782A15" w:rsidRPr="00782A15" w:rsidRDefault="00782A15" w:rsidP="00782A15">
            <w:pPr>
              <w:keepNext/>
              <w:keepLines/>
              <w:spacing w:after="0"/>
              <w:jc w:val="center"/>
              <w:rPr>
                <w:ins w:id="698" w:author="Amy TAO" w:date="2021-10-29T00:53:00Z"/>
                <w:rFonts w:ascii="Arial" w:eastAsia="PMingLiU" w:hAnsi="Arial"/>
                <w:sz w:val="18"/>
              </w:rPr>
            </w:pPr>
            <w:ins w:id="699" w:author="Amy TAO" w:date="2021-10-29T00:53:00Z">
              <w:r w:rsidRPr="00782A15">
                <w:rPr>
                  <w:rFonts w:ascii="Arial" w:eastAsia="PMingLiU" w:hAnsi="Arial"/>
                  <w:sz w:val="18"/>
                </w:rPr>
                <w:t>DC_14A_n260A</w:t>
              </w:r>
            </w:ins>
          </w:p>
          <w:p w14:paraId="77D58F7E" w14:textId="77777777" w:rsidR="00782A15" w:rsidRPr="00782A15" w:rsidRDefault="00782A15" w:rsidP="00782A15">
            <w:pPr>
              <w:keepNext/>
              <w:keepLines/>
              <w:spacing w:after="0"/>
              <w:jc w:val="center"/>
              <w:rPr>
                <w:ins w:id="700" w:author="Amy TAO" w:date="2021-10-29T00:53:00Z"/>
                <w:rFonts w:ascii="Arial" w:eastAsia="PMingLiU" w:hAnsi="Arial"/>
                <w:sz w:val="18"/>
              </w:rPr>
            </w:pPr>
            <w:ins w:id="701" w:author="Amy TAO" w:date="2021-10-29T00:53:00Z">
              <w:r w:rsidRPr="00782A15">
                <w:rPr>
                  <w:rFonts w:ascii="Arial" w:eastAsia="PMingLiU" w:hAnsi="Arial"/>
                  <w:sz w:val="18"/>
                </w:rPr>
                <w:t>DC_14A_n260G</w:t>
              </w:r>
            </w:ins>
          </w:p>
          <w:p w14:paraId="56EEC41E" w14:textId="77777777" w:rsidR="00782A15" w:rsidRPr="00782A15" w:rsidRDefault="00782A15" w:rsidP="00782A15">
            <w:pPr>
              <w:keepNext/>
              <w:keepLines/>
              <w:spacing w:after="0"/>
              <w:jc w:val="center"/>
              <w:rPr>
                <w:ins w:id="702" w:author="Amy TAO" w:date="2021-10-29T00:53:00Z"/>
                <w:rFonts w:ascii="Arial" w:eastAsia="PMingLiU" w:hAnsi="Arial"/>
                <w:sz w:val="18"/>
              </w:rPr>
            </w:pPr>
            <w:ins w:id="703" w:author="Amy TAO" w:date="2021-10-29T00:53:00Z">
              <w:r w:rsidRPr="00782A15">
                <w:rPr>
                  <w:rFonts w:ascii="Arial" w:eastAsia="PMingLiU" w:hAnsi="Arial"/>
                  <w:sz w:val="18"/>
                </w:rPr>
                <w:t>DC_14A_n260H</w:t>
              </w:r>
            </w:ins>
          </w:p>
          <w:p w14:paraId="20E689BE" w14:textId="77777777" w:rsidR="00782A15" w:rsidRPr="00782A15" w:rsidRDefault="00782A15" w:rsidP="00782A15">
            <w:pPr>
              <w:keepNext/>
              <w:keepLines/>
              <w:spacing w:after="0"/>
              <w:jc w:val="center"/>
              <w:rPr>
                <w:ins w:id="704" w:author="Amy TAO" w:date="2021-10-29T00:53:00Z"/>
                <w:rFonts w:ascii="Arial" w:eastAsia="PMingLiU" w:hAnsi="Arial"/>
                <w:sz w:val="18"/>
              </w:rPr>
            </w:pPr>
            <w:ins w:id="705" w:author="Amy TAO" w:date="2021-10-29T00:53:00Z">
              <w:r w:rsidRPr="00782A15">
                <w:rPr>
                  <w:rFonts w:ascii="Arial" w:eastAsia="PMingLiU" w:hAnsi="Arial"/>
                  <w:sz w:val="18"/>
                </w:rPr>
                <w:t>DC_66A_n260A</w:t>
              </w:r>
            </w:ins>
          </w:p>
          <w:p w14:paraId="473F0581" w14:textId="77777777" w:rsidR="00782A15" w:rsidRPr="00782A15" w:rsidRDefault="00782A15" w:rsidP="00782A15">
            <w:pPr>
              <w:keepNext/>
              <w:keepLines/>
              <w:spacing w:after="0"/>
              <w:jc w:val="center"/>
              <w:rPr>
                <w:ins w:id="706" w:author="Amy TAO" w:date="2021-10-29T00:53:00Z"/>
                <w:rFonts w:ascii="Arial" w:eastAsia="PMingLiU" w:hAnsi="Arial"/>
                <w:sz w:val="18"/>
              </w:rPr>
            </w:pPr>
            <w:ins w:id="707" w:author="Amy TAO" w:date="2021-10-29T00:53:00Z">
              <w:r w:rsidRPr="00782A15">
                <w:rPr>
                  <w:rFonts w:ascii="Arial" w:eastAsia="PMingLiU" w:hAnsi="Arial"/>
                  <w:sz w:val="18"/>
                </w:rPr>
                <w:t>DC_66A_n260G</w:t>
              </w:r>
            </w:ins>
          </w:p>
          <w:p w14:paraId="7341D4D9" w14:textId="57C30AA4" w:rsidR="00782A15" w:rsidRPr="00CC316D" w:rsidRDefault="00782A15" w:rsidP="00782A15">
            <w:pPr>
              <w:keepNext/>
              <w:keepLines/>
              <w:spacing w:after="0"/>
              <w:jc w:val="center"/>
              <w:rPr>
                <w:ins w:id="708" w:author="Amy TAO" w:date="2021-10-29T00:52:00Z"/>
                <w:rFonts w:ascii="Arial" w:eastAsia="PMingLiU" w:hAnsi="Arial"/>
                <w:sz w:val="18"/>
              </w:rPr>
            </w:pPr>
            <w:ins w:id="709" w:author="Amy TAO" w:date="2021-10-29T00:53:00Z">
              <w:r w:rsidRPr="00782A15">
                <w:rPr>
                  <w:rFonts w:ascii="Arial" w:eastAsia="PMingLiU" w:hAnsi="Arial"/>
                  <w:sz w:val="18"/>
                </w:rPr>
                <w:t>DC_66A_n260H</w:t>
              </w:r>
            </w:ins>
          </w:p>
        </w:tc>
        <w:tc>
          <w:tcPr>
            <w:tcW w:w="1559" w:type="pct"/>
            <w:tcBorders>
              <w:top w:val="single" w:sz="4" w:space="0" w:color="auto"/>
              <w:left w:val="single" w:sz="4" w:space="0" w:color="auto"/>
              <w:bottom w:val="single" w:sz="4" w:space="0" w:color="auto"/>
              <w:right w:val="single" w:sz="4" w:space="0" w:color="auto"/>
            </w:tcBorders>
          </w:tcPr>
          <w:p w14:paraId="3F8F837D" w14:textId="77777777" w:rsidR="00782A15" w:rsidRPr="005D72E7" w:rsidRDefault="00782A15" w:rsidP="00782A15">
            <w:pPr>
              <w:keepNext/>
              <w:keepLines/>
              <w:spacing w:after="0"/>
              <w:jc w:val="center"/>
              <w:rPr>
                <w:ins w:id="710" w:author="Amy TAO" w:date="2021-10-29T00:52:00Z"/>
                <w:rFonts w:ascii="Arial" w:eastAsia="PMingLiU" w:hAnsi="Arial"/>
                <w:sz w:val="18"/>
              </w:rPr>
            </w:pPr>
          </w:p>
        </w:tc>
      </w:tr>
      <w:tr w:rsidR="00782A15" w:rsidRPr="005D72E7" w14:paraId="23E2C592" w14:textId="77777777" w:rsidTr="00F0466C">
        <w:trPr>
          <w:cantSplit/>
          <w:trHeight w:val="188"/>
          <w:jc w:val="center"/>
          <w:ins w:id="711"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6AA1674C" w14:textId="0ECF0B07" w:rsidR="00782A15" w:rsidRPr="00CC316D" w:rsidRDefault="00782A15" w:rsidP="00782A15">
            <w:pPr>
              <w:pStyle w:val="TAL"/>
              <w:rPr>
                <w:ins w:id="712" w:author="Amy TAO" w:date="2021-10-29T00:52:00Z"/>
              </w:rPr>
            </w:pPr>
            <w:ins w:id="713" w:author="Amy TAO" w:date="2021-10-29T00:53:00Z">
              <w:r w:rsidRPr="00782A15">
                <w:t>DC_14A-66A-66A_n260</w:t>
              </w:r>
              <w:r>
                <w:t>I</w:t>
              </w:r>
            </w:ins>
          </w:p>
        </w:tc>
        <w:tc>
          <w:tcPr>
            <w:tcW w:w="629" w:type="pct"/>
            <w:tcBorders>
              <w:top w:val="single" w:sz="4" w:space="0" w:color="auto"/>
              <w:left w:val="single" w:sz="4" w:space="0" w:color="auto"/>
              <w:bottom w:val="single" w:sz="4" w:space="0" w:color="auto"/>
              <w:right w:val="single" w:sz="4" w:space="0" w:color="auto"/>
            </w:tcBorders>
          </w:tcPr>
          <w:p w14:paraId="4D04C1A0" w14:textId="707C1B2E" w:rsidR="00782A15" w:rsidRDefault="00782A15" w:rsidP="00782A15">
            <w:pPr>
              <w:keepNext/>
              <w:keepLines/>
              <w:spacing w:after="0"/>
              <w:jc w:val="center"/>
              <w:rPr>
                <w:ins w:id="714" w:author="Amy TAO" w:date="2021-10-29T00:52:00Z"/>
                <w:rFonts w:ascii="Arial" w:eastAsia="MS Mincho" w:hAnsi="Arial"/>
                <w:sz w:val="18"/>
                <w:lang w:eastAsia="ja-JP"/>
              </w:rPr>
            </w:pPr>
            <w:ins w:id="715" w:author="Amy TAO" w:date="2021-10-29T00:53:00Z">
              <w:r>
                <w:rPr>
                  <w:rFonts w:ascii="Arial" w:eastAsia="MS Mincho" w:hAnsi="Arial" w:hint="eastAsia"/>
                  <w:sz w:val="18"/>
                  <w:lang w:eastAsia="ja-JP"/>
                </w:rPr>
                <w:t>Rel-</w:t>
              </w:r>
              <w:r>
                <w:rPr>
                  <w:rFonts w:ascii="Arial" w:eastAsia="MS Mincho" w:hAnsi="Arial"/>
                  <w:sz w:val="18"/>
                  <w:lang w:eastAsia="ja-JP"/>
                </w:rPr>
                <w:t>16</w:t>
              </w:r>
            </w:ins>
          </w:p>
        </w:tc>
        <w:tc>
          <w:tcPr>
            <w:tcW w:w="249" w:type="pct"/>
            <w:tcBorders>
              <w:top w:val="single" w:sz="4" w:space="0" w:color="auto"/>
              <w:left w:val="single" w:sz="4" w:space="0" w:color="auto"/>
              <w:bottom w:val="single" w:sz="4" w:space="0" w:color="auto"/>
              <w:right w:val="single" w:sz="4" w:space="0" w:color="auto"/>
            </w:tcBorders>
          </w:tcPr>
          <w:p w14:paraId="4A84E9FF" w14:textId="77777777" w:rsidR="00782A15" w:rsidRPr="005D72E7" w:rsidRDefault="00782A15" w:rsidP="00782A15">
            <w:pPr>
              <w:keepNext/>
              <w:keepLines/>
              <w:spacing w:after="0"/>
              <w:jc w:val="center"/>
              <w:rPr>
                <w:ins w:id="716"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2B993D" w14:textId="77777777" w:rsidR="00782A15" w:rsidRPr="00782A15" w:rsidRDefault="00782A15" w:rsidP="00782A15">
            <w:pPr>
              <w:keepNext/>
              <w:keepLines/>
              <w:spacing w:after="0"/>
              <w:jc w:val="center"/>
              <w:rPr>
                <w:ins w:id="717" w:author="Amy TAO" w:date="2021-10-29T00:53:00Z"/>
                <w:rFonts w:ascii="Arial" w:eastAsia="PMingLiU" w:hAnsi="Arial"/>
                <w:sz w:val="18"/>
              </w:rPr>
            </w:pPr>
            <w:ins w:id="718" w:author="Amy TAO" w:date="2021-10-29T00:53:00Z">
              <w:r w:rsidRPr="00782A15">
                <w:rPr>
                  <w:rFonts w:ascii="Arial" w:eastAsia="PMingLiU" w:hAnsi="Arial"/>
                  <w:sz w:val="18"/>
                </w:rPr>
                <w:t>DC_14A_n260A</w:t>
              </w:r>
            </w:ins>
          </w:p>
          <w:p w14:paraId="77A297CB" w14:textId="77777777" w:rsidR="00782A15" w:rsidRPr="00782A15" w:rsidRDefault="00782A15" w:rsidP="00782A15">
            <w:pPr>
              <w:keepNext/>
              <w:keepLines/>
              <w:spacing w:after="0"/>
              <w:jc w:val="center"/>
              <w:rPr>
                <w:ins w:id="719" w:author="Amy TAO" w:date="2021-10-29T00:53:00Z"/>
                <w:rFonts w:ascii="Arial" w:eastAsia="PMingLiU" w:hAnsi="Arial"/>
                <w:sz w:val="18"/>
              </w:rPr>
            </w:pPr>
            <w:ins w:id="720" w:author="Amy TAO" w:date="2021-10-29T00:53:00Z">
              <w:r w:rsidRPr="00782A15">
                <w:rPr>
                  <w:rFonts w:ascii="Arial" w:eastAsia="PMingLiU" w:hAnsi="Arial"/>
                  <w:sz w:val="18"/>
                </w:rPr>
                <w:t>DC_14A_n260G</w:t>
              </w:r>
            </w:ins>
          </w:p>
          <w:p w14:paraId="33A63065" w14:textId="77777777" w:rsidR="00782A15" w:rsidRPr="00782A15" w:rsidRDefault="00782A15" w:rsidP="00782A15">
            <w:pPr>
              <w:keepNext/>
              <w:keepLines/>
              <w:spacing w:after="0"/>
              <w:jc w:val="center"/>
              <w:rPr>
                <w:ins w:id="721" w:author="Amy TAO" w:date="2021-10-29T00:53:00Z"/>
                <w:rFonts w:ascii="Arial" w:eastAsia="PMingLiU" w:hAnsi="Arial"/>
                <w:sz w:val="18"/>
              </w:rPr>
            </w:pPr>
            <w:ins w:id="722" w:author="Amy TAO" w:date="2021-10-29T00:53:00Z">
              <w:r w:rsidRPr="00782A15">
                <w:rPr>
                  <w:rFonts w:ascii="Arial" w:eastAsia="PMingLiU" w:hAnsi="Arial"/>
                  <w:sz w:val="18"/>
                </w:rPr>
                <w:t>DC_14A_n260H</w:t>
              </w:r>
            </w:ins>
          </w:p>
          <w:p w14:paraId="099B7108" w14:textId="77777777" w:rsidR="00782A15" w:rsidRPr="00782A15" w:rsidRDefault="00782A15" w:rsidP="00782A15">
            <w:pPr>
              <w:keepNext/>
              <w:keepLines/>
              <w:spacing w:after="0"/>
              <w:jc w:val="center"/>
              <w:rPr>
                <w:ins w:id="723" w:author="Amy TAO" w:date="2021-10-29T00:53:00Z"/>
                <w:rFonts w:ascii="Arial" w:eastAsia="PMingLiU" w:hAnsi="Arial"/>
                <w:sz w:val="18"/>
              </w:rPr>
            </w:pPr>
            <w:ins w:id="724" w:author="Amy TAO" w:date="2021-10-29T00:53:00Z">
              <w:r w:rsidRPr="00782A15">
                <w:rPr>
                  <w:rFonts w:ascii="Arial" w:eastAsia="PMingLiU" w:hAnsi="Arial"/>
                  <w:sz w:val="18"/>
                </w:rPr>
                <w:t>DC_14A_n260I</w:t>
              </w:r>
            </w:ins>
          </w:p>
          <w:p w14:paraId="2B4BE752" w14:textId="77777777" w:rsidR="00782A15" w:rsidRPr="00782A15" w:rsidRDefault="00782A15" w:rsidP="00782A15">
            <w:pPr>
              <w:keepNext/>
              <w:keepLines/>
              <w:spacing w:after="0"/>
              <w:jc w:val="center"/>
              <w:rPr>
                <w:ins w:id="725" w:author="Amy TAO" w:date="2021-10-29T00:53:00Z"/>
                <w:rFonts w:ascii="Arial" w:eastAsia="PMingLiU" w:hAnsi="Arial"/>
                <w:sz w:val="18"/>
              </w:rPr>
            </w:pPr>
            <w:ins w:id="726" w:author="Amy TAO" w:date="2021-10-29T00:53:00Z">
              <w:r w:rsidRPr="00782A15">
                <w:rPr>
                  <w:rFonts w:ascii="Arial" w:eastAsia="PMingLiU" w:hAnsi="Arial"/>
                  <w:sz w:val="18"/>
                </w:rPr>
                <w:t>DC_66A_n260A</w:t>
              </w:r>
            </w:ins>
          </w:p>
          <w:p w14:paraId="19F5FD19" w14:textId="77777777" w:rsidR="00782A15" w:rsidRPr="00782A15" w:rsidRDefault="00782A15" w:rsidP="00782A15">
            <w:pPr>
              <w:keepNext/>
              <w:keepLines/>
              <w:spacing w:after="0"/>
              <w:jc w:val="center"/>
              <w:rPr>
                <w:ins w:id="727" w:author="Amy TAO" w:date="2021-10-29T00:53:00Z"/>
                <w:rFonts w:ascii="Arial" w:eastAsia="PMingLiU" w:hAnsi="Arial"/>
                <w:sz w:val="18"/>
              </w:rPr>
            </w:pPr>
            <w:ins w:id="728" w:author="Amy TAO" w:date="2021-10-29T00:53:00Z">
              <w:r w:rsidRPr="00782A15">
                <w:rPr>
                  <w:rFonts w:ascii="Arial" w:eastAsia="PMingLiU" w:hAnsi="Arial"/>
                  <w:sz w:val="18"/>
                </w:rPr>
                <w:t>DC_66A_n260G</w:t>
              </w:r>
            </w:ins>
          </w:p>
          <w:p w14:paraId="0CFB666D" w14:textId="77777777" w:rsidR="00782A15" w:rsidRPr="00782A15" w:rsidRDefault="00782A15" w:rsidP="00782A15">
            <w:pPr>
              <w:keepNext/>
              <w:keepLines/>
              <w:spacing w:after="0"/>
              <w:jc w:val="center"/>
              <w:rPr>
                <w:ins w:id="729" w:author="Amy TAO" w:date="2021-10-29T00:53:00Z"/>
                <w:rFonts w:ascii="Arial" w:eastAsia="PMingLiU" w:hAnsi="Arial"/>
                <w:sz w:val="18"/>
              </w:rPr>
            </w:pPr>
            <w:ins w:id="730" w:author="Amy TAO" w:date="2021-10-29T00:53:00Z">
              <w:r w:rsidRPr="00782A15">
                <w:rPr>
                  <w:rFonts w:ascii="Arial" w:eastAsia="PMingLiU" w:hAnsi="Arial"/>
                  <w:sz w:val="18"/>
                </w:rPr>
                <w:t>DC_66A_n260H</w:t>
              </w:r>
            </w:ins>
          </w:p>
          <w:p w14:paraId="6811B16D" w14:textId="23951BDF" w:rsidR="00782A15" w:rsidRPr="00CC316D" w:rsidRDefault="00782A15" w:rsidP="00782A15">
            <w:pPr>
              <w:keepNext/>
              <w:keepLines/>
              <w:spacing w:after="0"/>
              <w:jc w:val="center"/>
              <w:rPr>
                <w:ins w:id="731" w:author="Amy TAO" w:date="2021-10-29T00:52:00Z"/>
                <w:rFonts w:ascii="Arial" w:eastAsia="PMingLiU" w:hAnsi="Arial"/>
                <w:sz w:val="18"/>
              </w:rPr>
            </w:pPr>
            <w:ins w:id="732" w:author="Amy TAO" w:date="2021-10-29T00:53:00Z">
              <w:r w:rsidRPr="00782A15">
                <w:rPr>
                  <w:rFonts w:ascii="Arial" w:eastAsia="PMingLiU" w:hAnsi="Arial"/>
                  <w:sz w:val="18"/>
                </w:rPr>
                <w:t>DC_66A_n260I</w:t>
              </w:r>
            </w:ins>
          </w:p>
        </w:tc>
        <w:tc>
          <w:tcPr>
            <w:tcW w:w="1559" w:type="pct"/>
            <w:tcBorders>
              <w:top w:val="single" w:sz="4" w:space="0" w:color="auto"/>
              <w:left w:val="single" w:sz="4" w:space="0" w:color="auto"/>
              <w:bottom w:val="single" w:sz="4" w:space="0" w:color="auto"/>
              <w:right w:val="single" w:sz="4" w:space="0" w:color="auto"/>
            </w:tcBorders>
          </w:tcPr>
          <w:p w14:paraId="09D0A1FB" w14:textId="77777777" w:rsidR="00782A15" w:rsidRPr="005D72E7" w:rsidRDefault="00782A15" w:rsidP="00782A15">
            <w:pPr>
              <w:keepNext/>
              <w:keepLines/>
              <w:spacing w:after="0"/>
              <w:jc w:val="center"/>
              <w:rPr>
                <w:ins w:id="733" w:author="Amy TAO" w:date="2021-10-29T00:52:00Z"/>
                <w:rFonts w:ascii="Arial" w:eastAsia="PMingLiU" w:hAnsi="Arial"/>
                <w:sz w:val="18"/>
              </w:rPr>
            </w:pPr>
          </w:p>
        </w:tc>
      </w:tr>
      <w:tr w:rsidR="00782A15" w:rsidRPr="005D72E7" w14:paraId="3AA0E48E" w14:textId="24BB2E79"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C20433E" w14:textId="626DBAF6" w:rsidR="00782A15" w:rsidRPr="005D72E7" w:rsidRDefault="00782A15" w:rsidP="00782A15">
            <w:pPr>
              <w:pStyle w:val="TAL"/>
              <w:rPr>
                <w:rFonts w:eastAsia="PMingLiU"/>
                <w:lang w:eastAsia="ja-JP"/>
              </w:rPr>
            </w:pPr>
            <w:r w:rsidRPr="005D72E7">
              <w:t>DC_19A-21A_n257A</w:t>
            </w:r>
          </w:p>
        </w:tc>
        <w:tc>
          <w:tcPr>
            <w:tcW w:w="629" w:type="pct"/>
            <w:tcBorders>
              <w:top w:val="single" w:sz="4" w:space="0" w:color="auto"/>
              <w:left w:val="single" w:sz="4" w:space="0" w:color="auto"/>
              <w:bottom w:val="single" w:sz="4" w:space="0" w:color="auto"/>
              <w:right w:val="single" w:sz="4" w:space="0" w:color="auto"/>
            </w:tcBorders>
          </w:tcPr>
          <w:p w14:paraId="1CC056CD" w14:textId="26AA5B31" w:rsidR="00782A15" w:rsidRPr="005D72E7" w:rsidRDefault="00782A15" w:rsidP="00782A1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9CEAF92" w14:textId="707928E3" w:rsidR="00782A15" w:rsidRPr="005D72E7" w:rsidRDefault="00782A15" w:rsidP="00782A1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323740" w14:textId="73226E3E" w:rsidR="00782A15" w:rsidRPr="005D72E7" w:rsidRDefault="00782A15" w:rsidP="00782A1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67E6978" w14:textId="0AEC4261" w:rsidR="00782A15" w:rsidRPr="005D72E7" w:rsidRDefault="00782A15" w:rsidP="00782A15">
            <w:pPr>
              <w:keepNext/>
              <w:keepLines/>
              <w:spacing w:after="0"/>
              <w:jc w:val="center"/>
              <w:rPr>
                <w:rFonts w:ascii="Arial" w:eastAsia="PMingLiU" w:hAnsi="Arial"/>
                <w:sz w:val="18"/>
              </w:rPr>
            </w:pPr>
          </w:p>
        </w:tc>
      </w:tr>
      <w:tr w:rsidR="00782A15" w:rsidRPr="005D72E7" w14:paraId="46C5EBBA" w14:textId="77777777" w:rsidTr="00442519">
        <w:trPr>
          <w:cantSplit/>
          <w:trHeight w:val="188"/>
          <w:jc w:val="center"/>
          <w:ins w:id="734" w:author="Amy TAO" w:date="2021-10-29T00:51:00Z"/>
        </w:trPr>
        <w:tc>
          <w:tcPr>
            <w:tcW w:w="1285" w:type="pct"/>
            <w:tcBorders>
              <w:top w:val="single" w:sz="4" w:space="0" w:color="auto"/>
              <w:left w:val="single" w:sz="4" w:space="0" w:color="auto"/>
              <w:bottom w:val="single" w:sz="4" w:space="0" w:color="auto"/>
              <w:right w:val="single" w:sz="4" w:space="0" w:color="auto"/>
            </w:tcBorders>
          </w:tcPr>
          <w:p w14:paraId="372ED80E" w14:textId="77777777" w:rsidR="00782A15" w:rsidRPr="005D72E7" w:rsidRDefault="00782A15" w:rsidP="00782A15">
            <w:pPr>
              <w:pStyle w:val="TAL"/>
              <w:rPr>
                <w:ins w:id="735" w:author="Amy TAO" w:date="2021-10-29T00:51:00Z"/>
              </w:rPr>
            </w:pPr>
            <w:ins w:id="736" w:author="Amy TAO" w:date="2021-10-29T00:51:00Z">
              <w:r w:rsidRPr="005D72E7">
                <w:t>DC_19A-21A_n257G</w:t>
              </w:r>
            </w:ins>
          </w:p>
        </w:tc>
        <w:tc>
          <w:tcPr>
            <w:tcW w:w="629" w:type="pct"/>
            <w:tcBorders>
              <w:top w:val="single" w:sz="4" w:space="0" w:color="auto"/>
              <w:left w:val="single" w:sz="4" w:space="0" w:color="auto"/>
              <w:bottom w:val="single" w:sz="4" w:space="0" w:color="auto"/>
              <w:right w:val="single" w:sz="4" w:space="0" w:color="auto"/>
            </w:tcBorders>
          </w:tcPr>
          <w:p w14:paraId="1B235174" w14:textId="77777777" w:rsidR="00782A15" w:rsidRPr="005D72E7" w:rsidRDefault="00782A15" w:rsidP="00782A15">
            <w:pPr>
              <w:keepNext/>
              <w:keepLines/>
              <w:spacing w:after="0"/>
              <w:jc w:val="center"/>
              <w:rPr>
                <w:ins w:id="737" w:author="Amy TAO" w:date="2021-10-29T00:51:00Z"/>
                <w:rFonts w:ascii="Arial" w:eastAsia="PMingLiU" w:hAnsi="Arial"/>
                <w:sz w:val="18"/>
                <w:lang w:eastAsia="ja-JP"/>
              </w:rPr>
            </w:pPr>
            <w:ins w:id="738" w:author="Amy TAO" w:date="2021-10-29T00:51: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34F883BE" w14:textId="77777777" w:rsidR="00782A15" w:rsidRPr="005D72E7" w:rsidRDefault="00782A15" w:rsidP="00782A15">
            <w:pPr>
              <w:keepNext/>
              <w:keepLines/>
              <w:spacing w:after="0"/>
              <w:jc w:val="center"/>
              <w:rPr>
                <w:ins w:id="739" w:author="Amy TAO" w:date="2021-10-29T00:5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E2D722" w14:textId="77777777" w:rsidR="00782A15" w:rsidRPr="005D72E7" w:rsidRDefault="00782A15" w:rsidP="00782A15">
            <w:pPr>
              <w:keepNext/>
              <w:keepLines/>
              <w:spacing w:after="0"/>
              <w:jc w:val="center"/>
              <w:rPr>
                <w:ins w:id="740" w:author="Amy TAO" w:date="2021-10-29T00:5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563F549" w14:textId="77777777" w:rsidR="00782A15" w:rsidRPr="005D72E7" w:rsidRDefault="00782A15" w:rsidP="00782A15">
            <w:pPr>
              <w:keepNext/>
              <w:keepLines/>
              <w:spacing w:after="0"/>
              <w:jc w:val="center"/>
              <w:rPr>
                <w:ins w:id="741" w:author="Amy TAO" w:date="2021-10-29T00:51:00Z"/>
                <w:rFonts w:ascii="Arial" w:eastAsia="PMingLiU" w:hAnsi="Arial"/>
                <w:sz w:val="18"/>
              </w:rPr>
            </w:pPr>
          </w:p>
        </w:tc>
      </w:tr>
      <w:tr w:rsidR="00782A15" w:rsidRPr="005D72E7" w14:paraId="742EE6F4" w14:textId="77777777" w:rsidTr="00442519">
        <w:trPr>
          <w:cantSplit/>
          <w:trHeight w:val="188"/>
          <w:jc w:val="center"/>
          <w:ins w:id="742" w:author="Amy TAO" w:date="2021-10-29T00:51:00Z"/>
        </w:trPr>
        <w:tc>
          <w:tcPr>
            <w:tcW w:w="1285" w:type="pct"/>
            <w:tcBorders>
              <w:top w:val="single" w:sz="4" w:space="0" w:color="auto"/>
              <w:left w:val="single" w:sz="4" w:space="0" w:color="auto"/>
              <w:bottom w:val="single" w:sz="4" w:space="0" w:color="auto"/>
              <w:right w:val="single" w:sz="4" w:space="0" w:color="auto"/>
            </w:tcBorders>
          </w:tcPr>
          <w:p w14:paraId="31F1223A" w14:textId="77777777" w:rsidR="00782A15" w:rsidRPr="005D72E7" w:rsidRDefault="00782A15" w:rsidP="00782A15">
            <w:pPr>
              <w:pStyle w:val="TAL"/>
              <w:rPr>
                <w:ins w:id="743" w:author="Amy TAO" w:date="2021-10-29T00:51:00Z"/>
              </w:rPr>
            </w:pPr>
            <w:ins w:id="744" w:author="Amy TAO" w:date="2021-10-29T00:51:00Z">
              <w:r w:rsidRPr="005D72E7">
                <w:t>DC_19A-21A_n257H</w:t>
              </w:r>
            </w:ins>
          </w:p>
        </w:tc>
        <w:tc>
          <w:tcPr>
            <w:tcW w:w="629" w:type="pct"/>
            <w:tcBorders>
              <w:top w:val="single" w:sz="4" w:space="0" w:color="auto"/>
              <w:left w:val="single" w:sz="4" w:space="0" w:color="auto"/>
              <w:bottom w:val="single" w:sz="4" w:space="0" w:color="auto"/>
              <w:right w:val="single" w:sz="4" w:space="0" w:color="auto"/>
            </w:tcBorders>
          </w:tcPr>
          <w:p w14:paraId="0ABAD4E1" w14:textId="77777777" w:rsidR="00782A15" w:rsidRPr="005D72E7" w:rsidRDefault="00782A15" w:rsidP="00782A15">
            <w:pPr>
              <w:keepNext/>
              <w:keepLines/>
              <w:spacing w:after="0"/>
              <w:jc w:val="center"/>
              <w:rPr>
                <w:ins w:id="745" w:author="Amy TAO" w:date="2021-10-29T00:51:00Z"/>
                <w:rFonts w:ascii="Arial" w:eastAsia="PMingLiU" w:hAnsi="Arial"/>
                <w:sz w:val="18"/>
                <w:lang w:eastAsia="ja-JP"/>
              </w:rPr>
            </w:pPr>
            <w:ins w:id="746" w:author="Amy TAO" w:date="2021-10-29T00:51: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3C856BFE" w14:textId="77777777" w:rsidR="00782A15" w:rsidRPr="005D72E7" w:rsidRDefault="00782A15" w:rsidP="00782A15">
            <w:pPr>
              <w:keepNext/>
              <w:keepLines/>
              <w:spacing w:after="0"/>
              <w:jc w:val="center"/>
              <w:rPr>
                <w:ins w:id="747" w:author="Amy TAO" w:date="2021-10-29T00:5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58CC836" w14:textId="77777777" w:rsidR="00782A15" w:rsidRPr="005D72E7" w:rsidRDefault="00782A15" w:rsidP="00782A15">
            <w:pPr>
              <w:keepNext/>
              <w:keepLines/>
              <w:spacing w:after="0"/>
              <w:jc w:val="center"/>
              <w:rPr>
                <w:ins w:id="748" w:author="Amy TAO" w:date="2021-10-29T00:5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E9B0C2" w14:textId="77777777" w:rsidR="00782A15" w:rsidRPr="005D72E7" w:rsidRDefault="00782A15" w:rsidP="00782A15">
            <w:pPr>
              <w:keepNext/>
              <w:keepLines/>
              <w:spacing w:after="0"/>
              <w:jc w:val="center"/>
              <w:rPr>
                <w:ins w:id="749" w:author="Amy TAO" w:date="2021-10-29T00:51:00Z"/>
                <w:rFonts w:ascii="Arial" w:eastAsia="PMingLiU" w:hAnsi="Arial"/>
                <w:sz w:val="18"/>
              </w:rPr>
            </w:pPr>
          </w:p>
        </w:tc>
      </w:tr>
      <w:tr w:rsidR="00782A15" w:rsidRPr="005D72E7" w14:paraId="5F02D1F5" w14:textId="77777777" w:rsidTr="00442519">
        <w:trPr>
          <w:cantSplit/>
          <w:trHeight w:val="188"/>
          <w:jc w:val="center"/>
          <w:ins w:id="750" w:author="Amy TAO" w:date="2021-10-29T00:51:00Z"/>
        </w:trPr>
        <w:tc>
          <w:tcPr>
            <w:tcW w:w="1285" w:type="pct"/>
            <w:tcBorders>
              <w:top w:val="single" w:sz="4" w:space="0" w:color="auto"/>
              <w:left w:val="single" w:sz="4" w:space="0" w:color="auto"/>
              <w:bottom w:val="single" w:sz="4" w:space="0" w:color="auto"/>
              <w:right w:val="single" w:sz="4" w:space="0" w:color="auto"/>
            </w:tcBorders>
          </w:tcPr>
          <w:p w14:paraId="465F0EBC" w14:textId="77777777" w:rsidR="00782A15" w:rsidRPr="005D72E7" w:rsidRDefault="00782A15" w:rsidP="00782A15">
            <w:pPr>
              <w:pStyle w:val="TAL"/>
              <w:rPr>
                <w:ins w:id="751" w:author="Amy TAO" w:date="2021-10-29T00:51:00Z"/>
              </w:rPr>
            </w:pPr>
            <w:ins w:id="752" w:author="Amy TAO" w:date="2021-10-29T00:51:00Z">
              <w:r w:rsidRPr="005D72E7">
                <w:t>DC_19A-21A_n257I</w:t>
              </w:r>
            </w:ins>
          </w:p>
        </w:tc>
        <w:tc>
          <w:tcPr>
            <w:tcW w:w="629" w:type="pct"/>
            <w:tcBorders>
              <w:top w:val="single" w:sz="4" w:space="0" w:color="auto"/>
              <w:left w:val="single" w:sz="4" w:space="0" w:color="auto"/>
              <w:bottom w:val="single" w:sz="4" w:space="0" w:color="auto"/>
              <w:right w:val="single" w:sz="4" w:space="0" w:color="auto"/>
            </w:tcBorders>
          </w:tcPr>
          <w:p w14:paraId="47C511F2" w14:textId="77777777" w:rsidR="00782A15" w:rsidRPr="005D72E7" w:rsidRDefault="00782A15" w:rsidP="00782A15">
            <w:pPr>
              <w:keepNext/>
              <w:keepLines/>
              <w:spacing w:after="0"/>
              <w:jc w:val="center"/>
              <w:rPr>
                <w:ins w:id="753" w:author="Amy TAO" w:date="2021-10-29T00:51:00Z"/>
                <w:rFonts w:ascii="Arial" w:eastAsia="PMingLiU" w:hAnsi="Arial"/>
                <w:sz w:val="18"/>
                <w:lang w:eastAsia="ja-JP"/>
              </w:rPr>
            </w:pPr>
            <w:ins w:id="754" w:author="Amy TAO" w:date="2021-10-29T00:51: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E4E4DF9" w14:textId="77777777" w:rsidR="00782A15" w:rsidRPr="005D72E7" w:rsidRDefault="00782A15" w:rsidP="00782A15">
            <w:pPr>
              <w:keepNext/>
              <w:keepLines/>
              <w:spacing w:after="0"/>
              <w:jc w:val="center"/>
              <w:rPr>
                <w:ins w:id="755" w:author="Amy TAO" w:date="2021-10-29T00:5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123A39" w14:textId="77777777" w:rsidR="00782A15" w:rsidRPr="005D72E7" w:rsidRDefault="00782A15" w:rsidP="00782A15">
            <w:pPr>
              <w:keepNext/>
              <w:keepLines/>
              <w:spacing w:after="0"/>
              <w:jc w:val="center"/>
              <w:rPr>
                <w:ins w:id="756" w:author="Amy TAO" w:date="2021-10-29T00:5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F5084C8" w14:textId="77777777" w:rsidR="00782A15" w:rsidRPr="005D72E7" w:rsidRDefault="00782A15" w:rsidP="00782A15">
            <w:pPr>
              <w:keepNext/>
              <w:keepLines/>
              <w:spacing w:after="0"/>
              <w:jc w:val="center"/>
              <w:rPr>
                <w:ins w:id="757" w:author="Amy TAO" w:date="2021-10-29T00:51:00Z"/>
                <w:rFonts w:ascii="Arial" w:eastAsia="PMingLiU" w:hAnsi="Arial"/>
                <w:sz w:val="18"/>
              </w:rPr>
            </w:pPr>
          </w:p>
        </w:tc>
      </w:tr>
      <w:tr w:rsidR="00782A15" w:rsidRPr="005D72E7" w14:paraId="5D057FFC" w14:textId="34A6D7C1"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96CEBC2" w14:textId="677F1D95" w:rsidR="00782A15" w:rsidRPr="005D72E7" w:rsidRDefault="00782A15" w:rsidP="00782A15">
            <w:pPr>
              <w:pStyle w:val="TAL"/>
              <w:rPr>
                <w:rFonts w:eastAsia="PMingLiU"/>
                <w:lang w:eastAsia="ja-JP"/>
              </w:rPr>
            </w:pPr>
            <w:r w:rsidRPr="005D72E7">
              <w:t>DC_19A-42A_n257A</w:t>
            </w:r>
          </w:p>
        </w:tc>
        <w:tc>
          <w:tcPr>
            <w:tcW w:w="629" w:type="pct"/>
            <w:tcBorders>
              <w:top w:val="single" w:sz="4" w:space="0" w:color="auto"/>
              <w:left w:val="single" w:sz="4" w:space="0" w:color="auto"/>
              <w:bottom w:val="single" w:sz="4" w:space="0" w:color="auto"/>
              <w:right w:val="single" w:sz="4" w:space="0" w:color="auto"/>
            </w:tcBorders>
          </w:tcPr>
          <w:p w14:paraId="729D58F3" w14:textId="71731082" w:rsidR="00782A15" w:rsidRPr="005D72E7" w:rsidRDefault="00782A15" w:rsidP="00782A1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96A5C90" w14:textId="664D40B6" w:rsidR="00782A15" w:rsidRPr="005D72E7" w:rsidRDefault="00782A15" w:rsidP="00782A1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6DC493" w14:textId="3CB87F20" w:rsidR="00782A15" w:rsidRPr="005D72E7" w:rsidRDefault="00782A15" w:rsidP="00782A1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1B0116" w14:textId="0CF1D5E1" w:rsidR="00782A15" w:rsidRPr="005D72E7" w:rsidRDefault="00782A15" w:rsidP="00782A15">
            <w:pPr>
              <w:keepNext/>
              <w:keepLines/>
              <w:spacing w:after="0"/>
              <w:jc w:val="center"/>
              <w:rPr>
                <w:rFonts w:ascii="Arial" w:eastAsia="PMingLiU" w:hAnsi="Arial"/>
                <w:sz w:val="18"/>
              </w:rPr>
            </w:pPr>
          </w:p>
        </w:tc>
      </w:tr>
      <w:tr w:rsidR="00782A15" w:rsidRPr="005D72E7" w14:paraId="234929E7" w14:textId="77777777" w:rsidTr="00442519">
        <w:trPr>
          <w:cantSplit/>
          <w:trHeight w:val="188"/>
          <w:jc w:val="center"/>
          <w:ins w:id="758"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52A36520" w14:textId="77777777" w:rsidR="00782A15" w:rsidRPr="005D72E7" w:rsidRDefault="00782A15" w:rsidP="00782A15">
            <w:pPr>
              <w:pStyle w:val="TAL"/>
              <w:rPr>
                <w:ins w:id="759" w:author="Amy TAO" w:date="2021-10-29T00:52:00Z"/>
              </w:rPr>
            </w:pPr>
            <w:ins w:id="760" w:author="Amy TAO" w:date="2021-10-29T00:52:00Z">
              <w:r w:rsidRPr="005D72E7">
                <w:t>DC_19A-42A_n257G</w:t>
              </w:r>
            </w:ins>
          </w:p>
        </w:tc>
        <w:tc>
          <w:tcPr>
            <w:tcW w:w="629" w:type="pct"/>
            <w:tcBorders>
              <w:top w:val="single" w:sz="4" w:space="0" w:color="auto"/>
              <w:left w:val="single" w:sz="4" w:space="0" w:color="auto"/>
              <w:bottom w:val="single" w:sz="4" w:space="0" w:color="auto"/>
              <w:right w:val="single" w:sz="4" w:space="0" w:color="auto"/>
            </w:tcBorders>
          </w:tcPr>
          <w:p w14:paraId="616B6AFE" w14:textId="77777777" w:rsidR="00782A15" w:rsidRPr="005D72E7" w:rsidRDefault="00782A15" w:rsidP="00782A15">
            <w:pPr>
              <w:keepNext/>
              <w:keepLines/>
              <w:spacing w:after="0"/>
              <w:jc w:val="center"/>
              <w:rPr>
                <w:ins w:id="761" w:author="Amy TAO" w:date="2021-10-29T00:52:00Z"/>
                <w:rFonts w:ascii="Arial" w:eastAsia="PMingLiU" w:hAnsi="Arial"/>
                <w:sz w:val="18"/>
                <w:lang w:eastAsia="ja-JP"/>
              </w:rPr>
            </w:pPr>
            <w:ins w:id="762" w:author="Amy TAO" w:date="2021-10-29T00:52: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0F48177" w14:textId="77777777" w:rsidR="00782A15" w:rsidRPr="005D72E7" w:rsidRDefault="00782A15" w:rsidP="00782A15">
            <w:pPr>
              <w:keepNext/>
              <w:keepLines/>
              <w:spacing w:after="0"/>
              <w:jc w:val="center"/>
              <w:rPr>
                <w:ins w:id="763"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17A159" w14:textId="77777777" w:rsidR="00782A15" w:rsidRPr="005D72E7" w:rsidRDefault="00782A15" w:rsidP="00782A15">
            <w:pPr>
              <w:keepNext/>
              <w:keepLines/>
              <w:spacing w:after="0"/>
              <w:jc w:val="center"/>
              <w:rPr>
                <w:ins w:id="764"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95BB8E" w14:textId="77777777" w:rsidR="00782A15" w:rsidRPr="005D72E7" w:rsidRDefault="00782A15" w:rsidP="00782A15">
            <w:pPr>
              <w:keepNext/>
              <w:keepLines/>
              <w:spacing w:after="0"/>
              <w:jc w:val="center"/>
              <w:rPr>
                <w:ins w:id="765" w:author="Amy TAO" w:date="2021-10-29T00:52:00Z"/>
                <w:rFonts w:ascii="Arial" w:eastAsia="PMingLiU" w:hAnsi="Arial"/>
                <w:sz w:val="18"/>
              </w:rPr>
            </w:pPr>
          </w:p>
        </w:tc>
      </w:tr>
      <w:tr w:rsidR="00782A15" w:rsidRPr="005D72E7" w14:paraId="1FE4AA50" w14:textId="77777777" w:rsidTr="00442519">
        <w:trPr>
          <w:cantSplit/>
          <w:trHeight w:val="188"/>
          <w:jc w:val="center"/>
          <w:ins w:id="766"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48D94B60" w14:textId="77777777" w:rsidR="00782A15" w:rsidRPr="005D72E7" w:rsidRDefault="00782A15" w:rsidP="00782A15">
            <w:pPr>
              <w:pStyle w:val="TAL"/>
              <w:rPr>
                <w:ins w:id="767" w:author="Amy TAO" w:date="2021-10-29T00:52:00Z"/>
              </w:rPr>
            </w:pPr>
            <w:ins w:id="768" w:author="Amy TAO" w:date="2021-10-29T00:52:00Z">
              <w:r w:rsidRPr="005D72E7">
                <w:t>DC_19A-42A_n257H</w:t>
              </w:r>
            </w:ins>
          </w:p>
        </w:tc>
        <w:tc>
          <w:tcPr>
            <w:tcW w:w="629" w:type="pct"/>
            <w:tcBorders>
              <w:top w:val="single" w:sz="4" w:space="0" w:color="auto"/>
              <w:left w:val="single" w:sz="4" w:space="0" w:color="auto"/>
              <w:bottom w:val="single" w:sz="4" w:space="0" w:color="auto"/>
              <w:right w:val="single" w:sz="4" w:space="0" w:color="auto"/>
            </w:tcBorders>
          </w:tcPr>
          <w:p w14:paraId="532D6E27" w14:textId="77777777" w:rsidR="00782A15" w:rsidRPr="005D72E7" w:rsidRDefault="00782A15" w:rsidP="00782A15">
            <w:pPr>
              <w:keepNext/>
              <w:keepLines/>
              <w:spacing w:after="0"/>
              <w:jc w:val="center"/>
              <w:rPr>
                <w:ins w:id="769" w:author="Amy TAO" w:date="2021-10-29T00:52:00Z"/>
                <w:rFonts w:ascii="Arial" w:eastAsia="PMingLiU" w:hAnsi="Arial"/>
                <w:sz w:val="18"/>
                <w:lang w:eastAsia="ja-JP"/>
              </w:rPr>
            </w:pPr>
            <w:ins w:id="770" w:author="Amy TAO" w:date="2021-10-29T00:52: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0E7A490" w14:textId="77777777" w:rsidR="00782A15" w:rsidRPr="005D72E7" w:rsidRDefault="00782A15" w:rsidP="00782A15">
            <w:pPr>
              <w:keepNext/>
              <w:keepLines/>
              <w:spacing w:after="0"/>
              <w:jc w:val="center"/>
              <w:rPr>
                <w:ins w:id="771"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A0EC59" w14:textId="77777777" w:rsidR="00782A15" w:rsidRPr="005D72E7" w:rsidRDefault="00782A15" w:rsidP="00782A15">
            <w:pPr>
              <w:keepNext/>
              <w:keepLines/>
              <w:spacing w:after="0"/>
              <w:jc w:val="center"/>
              <w:rPr>
                <w:ins w:id="772"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97E979" w14:textId="77777777" w:rsidR="00782A15" w:rsidRPr="005D72E7" w:rsidRDefault="00782A15" w:rsidP="00782A15">
            <w:pPr>
              <w:keepNext/>
              <w:keepLines/>
              <w:spacing w:after="0"/>
              <w:jc w:val="center"/>
              <w:rPr>
                <w:ins w:id="773" w:author="Amy TAO" w:date="2021-10-29T00:52:00Z"/>
                <w:rFonts w:ascii="Arial" w:eastAsia="PMingLiU" w:hAnsi="Arial"/>
                <w:sz w:val="18"/>
              </w:rPr>
            </w:pPr>
          </w:p>
        </w:tc>
      </w:tr>
      <w:tr w:rsidR="00782A15" w:rsidRPr="005D72E7" w14:paraId="3513CFC9" w14:textId="77777777" w:rsidTr="00442519">
        <w:trPr>
          <w:cantSplit/>
          <w:trHeight w:val="188"/>
          <w:jc w:val="center"/>
          <w:ins w:id="774"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2266935C" w14:textId="77777777" w:rsidR="00782A15" w:rsidRPr="005D72E7" w:rsidRDefault="00782A15" w:rsidP="00782A15">
            <w:pPr>
              <w:pStyle w:val="TAL"/>
              <w:rPr>
                <w:ins w:id="775" w:author="Amy TAO" w:date="2021-10-29T00:52:00Z"/>
              </w:rPr>
            </w:pPr>
            <w:ins w:id="776" w:author="Amy TAO" w:date="2021-10-29T00:52:00Z">
              <w:r w:rsidRPr="005D72E7">
                <w:t>DC_19A-42A_n257I</w:t>
              </w:r>
            </w:ins>
          </w:p>
        </w:tc>
        <w:tc>
          <w:tcPr>
            <w:tcW w:w="629" w:type="pct"/>
            <w:tcBorders>
              <w:top w:val="single" w:sz="4" w:space="0" w:color="auto"/>
              <w:left w:val="single" w:sz="4" w:space="0" w:color="auto"/>
              <w:bottom w:val="single" w:sz="4" w:space="0" w:color="auto"/>
              <w:right w:val="single" w:sz="4" w:space="0" w:color="auto"/>
            </w:tcBorders>
          </w:tcPr>
          <w:p w14:paraId="542FF129" w14:textId="77777777" w:rsidR="00782A15" w:rsidRPr="005D72E7" w:rsidRDefault="00782A15" w:rsidP="00782A15">
            <w:pPr>
              <w:keepNext/>
              <w:keepLines/>
              <w:spacing w:after="0"/>
              <w:jc w:val="center"/>
              <w:rPr>
                <w:ins w:id="777" w:author="Amy TAO" w:date="2021-10-29T00:52:00Z"/>
                <w:rFonts w:ascii="Arial" w:eastAsia="PMingLiU" w:hAnsi="Arial"/>
                <w:sz w:val="18"/>
                <w:lang w:eastAsia="ja-JP"/>
              </w:rPr>
            </w:pPr>
            <w:ins w:id="778" w:author="Amy TAO" w:date="2021-10-29T00:52: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4E438956" w14:textId="77777777" w:rsidR="00782A15" w:rsidRPr="005D72E7" w:rsidRDefault="00782A15" w:rsidP="00782A15">
            <w:pPr>
              <w:keepNext/>
              <w:keepLines/>
              <w:spacing w:after="0"/>
              <w:jc w:val="center"/>
              <w:rPr>
                <w:ins w:id="779"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F8811C" w14:textId="77777777" w:rsidR="00782A15" w:rsidRPr="005D72E7" w:rsidRDefault="00782A15" w:rsidP="00782A15">
            <w:pPr>
              <w:keepNext/>
              <w:keepLines/>
              <w:spacing w:after="0"/>
              <w:jc w:val="center"/>
              <w:rPr>
                <w:ins w:id="780"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7DD2FB" w14:textId="77777777" w:rsidR="00782A15" w:rsidRPr="005D72E7" w:rsidRDefault="00782A15" w:rsidP="00782A15">
            <w:pPr>
              <w:keepNext/>
              <w:keepLines/>
              <w:spacing w:after="0"/>
              <w:jc w:val="center"/>
              <w:rPr>
                <w:ins w:id="781" w:author="Amy TAO" w:date="2021-10-29T00:52:00Z"/>
                <w:rFonts w:ascii="Arial" w:eastAsia="PMingLiU" w:hAnsi="Arial"/>
                <w:sz w:val="18"/>
              </w:rPr>
            </w:pPr>
          </w:p>
        </w:tc>
      </w:tr>
      <w:tr w:rsidR="00782A15" w:rsidRPr="005D72E7" w14:paraId="2B3E592E" w14:textId="3D35A451"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70BBBF7" w14:textId="17F43239" w:rsidR="00782A15" w:rsidRPr="005D72E7" w:rsidRDefault="00782A15" w:rsidP="00782A15">
            <w:pPr>
              <w:pStyle w:val="TAL"/>
              <w:rPr>
                <w:rFonts w:eastAsia="PMingLiU"/>
                <w:lang w:eastAsia="ja-JP"/>
              </w:rPr>
            </w:pPr>
            <w:r w:rsidRPr="005D72E7">
              <w:t>DC_19A-42C_n257A</w:t>
            </w:r>
          </w:p>
        </w:tc>
        <w:tc>
          <w:tcPr>
            <w:tcW w:w="629" w:type="pct"/>
            <w:tcBorders>
              <w:top w:val="single" w:sz="4" w:space="0" w:color="auto"/>
              <w:left w:val="single" w:sz="4" w:space="0" w:color="auto"/>
              <w:bottom w:val="single" w:sz="4" w:space="0" w:color="auto"/>
              <w:right w:val="single" w:sz="4" w:space="0" w:color="auto"/>
            </w:tcBorders>
          </w:tcPr>
          <w:p w14:paraId="5836CF44" w14:textId="0E376FFB" w:rsidR="00782A15" w:rsidRPr="005D72E7" w:rsidRDefault="00782A15" w:rsidP="00782A1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9BA4A0E" w14:textId="7FCF974B" w:rsidR="00782A15" w:rsidRPr="005D72E7" w:rsidRDefault="00782A15" w:rsidP="00782A1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B7D993" w14:textId="59EC1167" w:rsidR="00782A15" w:rsidRPr="005D72E7" w:rsidRDefault="00782A15" w:rsidP="00782A1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A2291C0" w14:textId="506491AE" w:rsidR="00782A15" w:rsidRPr="005D72E7" w:rsidRDefault="00782A15" w:rsidP="00782A15">
            <w:pPr>
              <w:keepNext/>
              <w:keepLines/>
              <w:spacing w:after="0"/>
              <w:jc w:val="center"/>
              <w:rPr>
                <w:rFonts w:ascii="Arial" w:eastAsia="PMingLiU" w:hAnsi="Arial"/>
                <w:sz w:val="18"/>
              </w:rPr>
            </w:pPr>
          </w:p>
        </w:tc>
      </w:tr>
      <w:tr w:rsidR="00782A15" w:rsidRPr="005D72E7" w14:paraId="2B468DB7" w14:textId="77777777" w:rsidTr="00442519">
        <w:trPr>
          <w:cantSplit/>
          <w:trHeight w:val="188"/>
          <w:jc w:val="center"/>
          <w:ins w:id="782"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5855DBC9" w14:textId="77777777" w:rsidR="00782A15" w:rsidRPr="005D72E7" w:rsidRDefault="00782A15" w:rsidP="00782A15">
            <w:pPr>
              <w:pStyle w:val="TAL"/>
              <w:rPr>
                <w:ins w:id="783" w:author="Amy TAO" w:date="2021-10-29T00:52:00Z"/>
              </w:rPr>
            </w:pPr>
            <w:ins w:id="784" w:author="Amy TAO" w:date="2021-10-29T00:52:00Z">
              <w:r w:rsidRPr="005D72E7">
                <w:t>DC_19A-42C_n257G</w:t>
              </w:r>
            </w:ins>
          </w:p>
        </w:tc>
        <w:tc>
          <w:tcPr>
            <w:tcW w:w="629" w:type="pct"/>
            <w:tcBorders>
              <w:top w:val="single" w:sz="4" w:space="0" w:color="auto"/>
              <w:left w:val="single" w:sz="4" w:space="0" w:color="auto"/>
              <w:bottom w:val="single" w:sz="4" w:space="0" w:color="auto"/>
              <w:right w:val="single" w:sz="4" w:space="0" w:color="auto"/>
            </w:tcBorders>
          </w:tcPr>
          <w:p w14:paraId="70DD96FE" w14:textId="77777777" w:rsidR="00782A15" w:rsidRPr="005D72E7" w:rsidRDefault="00782A15" w:rsidP="00782A15">
            <w:pPr>
              <w:keepNext/>
              <w:keepLines/>
              <w:spacing w:after="0"/>
              <w:jc w:val="center"/>
              <w:rPr>
                <w:ins w:id="785" w:author="Amy TAO" w:date="2021-10-29T00:52:00Z"/>
                <w:rFonts w:ascii="Arial" w:eastAsia="PMingLiU" w:hAnsi="Arial"/>
                <w:sz w:val="18"/>
                <w:lang w:eastAsia="ja-JP"/>
              </w:rPr>
            </w:pPr>
            <w:ins w:id="786" w:author="Amy TAO" w:date="2021-10-29T00:52: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FF67A77" w14:textId="77777777" w:rsidR="00782A15" w:rsidRPr="005D72E7" w:rsidRDefault="00782A15" w:rsidP="00782A15">
            <w:pPr>
              <w:keepNext/>
              <w:keepLines/>
              <w:spacing w:after="0"/>
              <w:jc w:val="center"/>
              <w:rPr>
                <w:ins w:id="787"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DC53286" w14:textId="77777777" w:rsidR="00782A15" w:rsidRPr="005D72E7" w:rsidRDefault="00782A15" w:rsidP="00782A15">
            <w:pPr>
              <w:keepNext/>
              <w:keepLines/>
              <w:spacing w:after="0"/>
              <w:jc w:val="center"/>
              <w:rPr>
                <w:ins w:id="788"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1300BEF" w14:textId="77777777" w:rsidR="00782A15" w:rsidRPr="005D72E7" w:rsidRDefault="00782A15" w:rsidP="00782A15">
            <w:pPr>
              <w:keepNext/>
              <w:keepLines/>
              <w:spacing w:after="0"/>
              <w:jc w:val="center"/>
              <w:rPr>
                <w:ins w:id="789" w:author="Amy TAO" w:date="2021-10-29T00:52:00Z"/>
                <w:rFonts w:ascii="Arial" w:eastAsia="PMingLiU" w:hAnsi="Arial"/>
                <w:sz w:val="18"/>
              </w:rPr>
            </w:pPr>
          </w:p>
        </w:tc>
      </w:tr>
      <w:tr w:rsidR="00782A15" w:rsidRPr="005D72E7" w14:paraId="4F74BB46" w14:textId="77777777" w:rsidTr="00442519">
        <w:trPr>
          <w:cantSplit/>
          <w:trHeight w:val="188"/>
          <w:jc w:val="center"/>
          <w:ins w:id="790"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4CB780AB" w14:textId="77777777" w:rsidR="00782A15" w:rsidRPr="005D72E7" w:rsidRDefault="00782A15" w:rsidP="00782A15">
            <w:pPr>
              <w:pStyle w:val="TAL"/>
              <w:rPr>
                <w:ins w:id="791" w:author="Amy TAO" w:date="2021-10-29T00:52:00Z"/>
              </w:rPr>
            </w:pPr>
            <w:ins w:id="792" w:author="Amy TAO" w:date="2021-10-29T00:52:00Z">
              <w:r w:rsidRPr="005D72E7">
                <w:t>DC_19A-42C_n257H</w:t>
              </w:r>
            </w:ins>
          </w:p>
        </w:tc>
        <w:tc>
          <w:tcPr>
            <w:tcW w:w="629" w:type="pct"/>
            <w:tcBorders>
              <w:top w:val="single" w:sz="4" w:space="0" w:color="auto"/>
              <w:left w:val="single" w:sz="4" w:space="0" w:color="auto"/>
              <w:bottom w:val="single" w:sz="4" w:space="0" w:color="auto"/>
              <w:right w:val="single" w:sz="4" w:space="0" w:color="auto"/>
            </w:tcBorders>
          </w:tcPr>
          <w:p w14:paraId="36D007A3" w14:textId="77777777" w:rsidR="00782A15" w:rsidRPr="005D72E7" w:rsidRDefault="00782A15" w:rsidP="00782A15">
            <w:pPr>
              <w:keepNext/>
              <w:keepLines/>
              <w:spacing w:after="0"/>
              <w:jc w:val="center"/>
              <w:rPr>
                <w:ins w:id="793" w:author="Amy TAO" w:date="2021-10-29T00:52:00Z"/>
                <w:rFonts w:ascii="Arial" w:eastAsia="PMingLiU" w:hAnsi="Arial"/>
                <w:sz w:val="18"/>
                <w:lang w:eastAsia="ja-JP"/>
              </w:rPr>
            </w:pPr>
            <w:ins w:id="794" w:author="Amy TAO" w:date="2021-10-29T00:52: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5C1BC66" w14:textId="77777777" w:rsidR="00782A15" w:rsidRPr="005D72E7" w:rsidRDefault="00782A15" w:rsidP="00782A15">
            <w:pPr>
              <w:keepNext/>
              <w:keepLines/>
              <w:spacing w:after="0"/>
              <w:jc w:val="center"/>
              <w:rPr>
                <w:ins w:id="795"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657A22" w14:textId="77777777" w:rsidR="00782A15" w:rsidRPr="005D72E7" w:rsidRDefault="00782A15" w:rsidP="00782A15">
            <w:pPr>
              <w:keepNext/>
              <w:keepLines/>
              <w:spacing w:after="0"/>
              <w:jc w:val="center"/>
              <w:rPr>
                <w:ins w:id="796"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40B4577" w14:textId="77777777" w:rsidR="00782A15" w:rsidRPr="005D72E7" w:rsidRDefault="00782A15" w:rsidP="00782A15">
            <w:pPr>
              <w:keepNext/>
              <w:keepLines/>
              <w:spacing w:after="0"/>
              <w:jc w:val="center"/>
              <w:rPr>
                <w:ins w:id="797" w:author="Amy TAO" w:date="2021-10-29T00:52:00Z"/>
                <w:rFonts w:ascii="Arial" w:eastAsia="PMingLiU" w:hAnsi="Arial"/>
                <w:sz w:val="18"/>
              </w:rPr>
            </w:pPr>
          </w:p>
        </w:tc>
      </w:tr>
      <w:tr w:rsidR="00782A15" w:rsidRPr="005D72E7" w14:paraId="289D2729" w14:textId="77777777" w:rsidTr="00442519">
        <w:trPr>
          <w:cantSplit/>
          <w:trHeight w:val="188"/>
          <w:jc w:val="center"/>
          <w:ins w:id="798"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4C414C7D" w14:textId="77777777" w:rsidR="00782A15" w:rsidRPr="005D72E7" w:rsidRDefault="00782A15" w:rsidP="00782A15">
            <w:pPr>
              <w:pStyle w:val="TAL"/>
              <w:rPr>
                <w:ins w:id="799" w:author="Amy TAO" w:date="2021-10-29T00:52:00Z"/>
              </w:rPr>
            </w:pPr>
            <w:ins w:id="800" w:author="Amy TAO" w:date="2021-10-29T00:52:00Z">
              <w:r w:rsidRPr="005D72E7">
                <w:t>DC_19A-42C_n257I</w:t>
              </w:r>
            </w:ins>
          </w:p>
        </w:tc>
        <w:tc>
          <w:tcPr>
            <w:tcW w:w="629" w:type="pct"/>
            <w:tcBorders>
              <w:top w:val="single" w:sz="4" w:space="0" w:color="auto"/>
              <w:left w:val="single" w:sz="4" w:space="0" w:color="auto"/>
              <w:bottom w:val="single" w:sz="4" w:space="0" w:color="auto"/>
              <w:right w:val="single" w:sz="4" w:space="0" w:color="auto"/>
            </w:tcBorders>
          </w:tcPr>
          <w:p w14:paraId="00202C02" w14:textId="77777777" w:rsidR="00782A15" w:rsidRPr="005D72E7" w:rsidRDefault="00782A15" w:rsidP="00782A15">
            <w:pPr>
              <w:keepNext/>
              <w:keepLines/>
              <w:spacing w:after="0"/>
              <w:jc w:val="center"/>
              <w:rPr>
                <w:ins w:id="801" w:author="Amy TAO" w:date="2021-10-29T00:52:00Z"/>
                <w:rFonts w:ascii="Arial" w:eastAsia="PMingLiU" w:hAnsi="Arial"/>
                <w:sz w:val="18"/>
                <w:lang w:eastAsia="ja-JP"/>
              </w:rPr>
            </w:pPr>
            <w:ins w:id="802" w:author="Amy TAO" w:date="2021-10-29T00:52: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D44FEF9" w14:textId="77777777" w:rsidR="00782A15" w:rsidRPr="005D72E7" w:rsidRDefault="00782A15" w:rsidP="00782A15">
            <w:pPr>
              <w:keepNext/>
              <w:keepLines/>
              <w:spacing w:after="0"/>
              <w:jc w:val="center"/>
              <w:rPr>
                <w:ins w:id="803"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F683C8" w14:textId="77777777" w:rsidR="00782A15" w:rsidRPr="005D72E7" w:rsidRDefault="00782A15" w:rsidP="00782A15">
            <w:pPr>
              <w:keepNext/>
              <w:keepLines/>
              <w:spacing w:after="0"/>
              <w:jc w:val="center"/>
              <w:rPr>
                <w:ins w:id="804"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2A521E" w14:textId="77777777" w:rsidR="00782A15" w:rsidRPr="005D72E7" w:rsidRDefault="00782A15" w:rsidP="00782A15">
            <w:pPr>
              <w:keepNext/>
              <w:keepLines/>
              <w:spacing w:after="0"/>
              <w:jc w:val="center"/>
              <w:rPr>
                <w:ins w:id="805" w:author="Amy TAO" w:date="2021-10-29T00:52:00Z"/>
                <w:rFonts w:ascii="Arial" w:eastAsia="PMingLiU" w:hAnsi="Arial"/>
                <w:sz w:val="18"/>
              </w:rPr>
            </w:pPr>
          </w:p>
        </w:tc>
      </w:tr>
      <w:tr w:rsidR="00782A15" w:rsidRPr="005D72E7" w14:paraId="67344CF0" w14:textId="30C35DF0"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EFF8CE" w14:textId="2C07C51A" w:rsidR="00782A15" w:rsidRPr="005D72E7" w:rsidRDefault="00782A15" w:rsidP="00782A15">
            <w:pPr>
              <w:pStyle w:val="TAL"/>
              <w:rPr>
                <w:rFonts w:eastAsia="PMingLiU"/>
                <w:lang w:eastAsia="ja-JP"/>
              </w:rPr>
            </w:pPr>
            <w:r w:rsidRPr="005D72E7">
              <w:t>DC_21A-42A_n257A</w:t>
            </w:r>
          </w:p>
        </w:tc>
        <w:tc>
          <w:tcPr>
            <w:tcW w:w="629" w:type="pct"/>
            <w:tcBorders>
              <w:top w:val="single" w:sz="4" w:space="0" w:color="auto"/>
              <w:left w:val="single" w:sz="4" w:space="0" w:color="auto"/>
              <w:bottom w:val="single" w:sz="4" w:space="0" w:color="auto"/>
              <w:right w:val="single" w:sz="4" w:space="0" w:color="auto"/>
            </w:tcBorders>
          </w:tcPr>
          <w:p w14:paraId="3E28A810" w14:textId="412151A2" w:rsidR="00782A15" w:rsidRPr="005D72E7" w:rsidRDefault="00782A15" w:rsidP="00782A1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C4549D" w14:textId="36458FDD" w:rsidR="00782A15" w:rsidRPr="005D72E7" w:rsidRDefault="00782A15" w:rsidP="00782A1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EEEECF7" w14:textId="25ACED39" w:rsidR="00782A15" w:rsidRPr="005D72E7" w:rsidRDefault="00782A15" w:rsidP="00782A1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F05A915" w14:textId="761578AC" w:rsidR="00782A15" w:rsidRPr="005D72E7" w:rsidRDefault="00782A15" w:rsidP="00782A15">
            <w:pPr>
              <w:keepNext/>
              <w:keepLines/>
              <w:spacing w:after="0"/>
              <w:jc w:val="center"/>
              <w:rPr>
                <w:rFonts w:ascii="Arial" w:eastAsia="PMingLiU" w:hAnsi="Arial"/>
                <w:sz w:val="18"/>
              </w:rPr>
            </w:pPr>
          </w:p>
        </w:tc>
      </w:tr>
      <w:tr w:rsidR="00782A15" w:rsidRPr="005D72E7" w14:paraId="5DD4174B" w14:textId="77777777" w:rsidTr="00442519">
        <w:trPr>
          <w:cantSplit/>
          <w:trHeight w:val="188"/>
          <w:jc w:val="center"/>
          <w:ins w:id="806"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619EDAA7" w14:textId="77777777" w:rsidR="00782A15" w:rsidRPr="005D72E7" w:rsidRDefault="00782A15" w:rsidP="00782A15">
            <w:pPr>
              <w:pStyle w:val="TAL"/>
              <w:rPr>
                <w:ins w:id="807" w:author="Amy TAO" w:date="2021-10-29T00:52:00Z"/>
              </w:rPr>
            </w:pPr>
            <w:ins w:id="808" w:author="Amy TAO" w:date="2021-10-29T00:52:00Z">
              <w:r w:rsidRPr="005D72E7">
                <w:t>DC_21A-42A_n257G</w:t>
              </w:r>
            </w:ins>
          </w:p>
        </w:tc>
        <w:tc>
          <w:tcPr>
            <w:tcW w:w="629" w:type="pct"/>
            <w:tcBorders>
              <w:top w:val="single" w:sz="4" w:space="0" w:color="auto"/>
              <w:left w:val="single" w:sz="4" w:space="0" w:color="auto"/>
              <w:bottom w:val="single" w:sz="4" w:space="0" w:color="auto"/>
              <w:right w:val="single" w:sz="4" w:space="0" w:color="auto"/>
            </w:tcBorders>
          </w:tcPr>
          <w:p w14:paraId="263725B1" w14:textId="77777777" w:rsidR="00782A15" w:rsidRPr="005D72E7" w:rsidRDefault="00782A15" w:rsidP="00782A15">
            <w:pPr>
              <w:keepNext/>
              <w:keepLines/>
              <w:spacing w:after="0"/>
              <w:jc w:val="center"/>
              <w:rPr>
                <w:ins w:id="809" w:author="Amy TAO" w:date="2021-10-29T00:52:00Z"/>
                <w:rFonts w:ascii="Arial" w:eastAsia="PMingLiU" w:hAnsi="Arial"/>
                <w:sz w:val="18"/>
                <w:lang w:eastAsia="ja-JP"/>
              </w:rPr>
            </w:pPr>
            <w:ins w:id="810" w:author="Amy TAO" w:date="2021-10-29T00:52: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2CADB5CB" w14:textId="77777777" w:rsidR="00782A15" w:rsidRPr="005D72E7" w:rsidRDefault="00782A15" w:rsidP="00782A15">
            <w:pPr>
              <w:keepNext/>
              <w:keepLines/>
              <w:spacing w:after="0"/>
              <w:jc w:val="center"/>
              <w:rPr>
                <w:ins w:id="811"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23F2F5" w14:textId="77777777" w:rsidR="00782A15" w:rsidRPr="005D72E7" w:rsidRDefault="00782A15" w:rsidP="00782A15">
            <w:pPr>
              <w:keepNext/>
              <w:keepLines/>
              <w:spacing w:after="0"/>
              <w:jc w:val="center"/>
              <w:rPr>
                <w:ins w:id="812"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2C5C0C" w14:textId="77777777" w:rsidR="00782A15" w:rsidRPr="005D72E7" w:rsidRDefault="00782A15" w:rsidP="00782A15">
            <w:pPr>
              <w:keepNext/>
              <w:keepLines/>
              <w:spacing w:after="0"/>
              <w:jc w:val="center"/>
              <w:rPr>
                <w:ins w:id="813" w:author="Amy TAO" w:date="2021-10-29T00:52:00Z"/>
                <w:rFonts w:ascii="Arial" w:eastAsia="PMingLiU" w:hAnsi="Arial"/>
                <w:sz w:val="18"/>
              </w:rPr>
            </w:pPr>
          </w:p>
        </w:tc>
      </w:tr>
      <w:tr w:rsidR="00782A15" w:rsidRPr="005D72E7" w14:paraId="6E5449E0" w14:textId="77777777" w:rsidTr="00442519">
        <w:trPr>
          <w:cantSplit/>
          <w:trHeight w:val="188"/>
          <w:jc w:val="center"/>
          <w:ins w:id="814"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2C8E7768" w14:textId="77777777" w:rsidR="00782A15" w:rsidRPr="005D72E7" w:rsidRDefault="00782A15" w:rsidP="00782A15">
            <w:pPr>
              <w:pStyle w:val="TAL"/>
              <w:rPr>
                <w:ins w:id="815" w:author="Amy TAO" w:date="2021-10-29T00:52:00Z"/>
              </w:rPr>
            </w:pPr>
            <w:ins w:id="816" w:author="Amy TAO" w:date="2021-10-29T00:52:00Z">
              <w:r w:rsidRPr="005D72E7">
                <w:t>DC_21A-42A_n257H</w:t>
              </w:r>
            </w:ins>
          </w:p>
        </w:tc>
        <w:tc>
          <w:tcPr>
            <w:tcW w:w="629" w:type="pct"/>
            <w:tcBorders>
              <w:top w:val="single" w:sz="4" w:space="0" w:color="auto"/>
              <w:left w:val="single" w:sz="4" w:space="0" w:color="auto"/>
              <w:bottom w:val="single" w:sz="4" w:space="0" w:color="auto"/>
              <w:right w:val="single" w:sz="4" w:space="0" w:color="auto"/>
            </w:tcBorders>
          </w:tcPr>
          <w:p w14:paraId="70879E7B" w14:textId="77777777" w:rsidR="00782A15" w:rsidRPr="005D72E7" w:rsidRDefault="00782A15" w:rsidP="00782A15">
            <w:pPr>
              <w:keepNext/>
              <w:keepLines/>
              <w:spacing w:after="0"/>
              <w:jc w:val="center"/>
              <w:rPr>
                <w:ins w:id="817" w:author="Amy TAO" w:date="2021-10-29T00:52:00Z"/>
                <w:rFonts w:ascii="Arial" w:eastAsia="PMingLiU" w:hAnsi="Arial"/>
                <w:sz w:val="18"/>
                <w:lang w:eastAsia="ja-JP"/>
              </w:rPr>
            </w:pPr>
            <w:ins w:id="818" w:author="Amy TAO" w:date="2021-10-29T00:52: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DD7BC63" w14:textId="77777777" w:rsidR="00782A15" w:rsidRPr="005D72E7" w:rsidRDefault="00782A15" w:rsidP="00782A15">
            <w:pPr>
              <w:keepNext/>
              <w:keepLines/>
              <w:spacing w:after="0"/>
              <w:jc w:val="center"/>
              <w:rPr>
                <w:ins w:id="819"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62E46C" w14:textId="77777777" w:rsidR="00782A15" w:rsidRPr="005D72E7" w:rsidRDefault="00782A15" w:rsidP="00782A15">
            <w:pPr>
              <w:keepNext/>
              <w:keepLines/>
              <w:spacing w:after="0"/>
              <w:jc w:val="center"/>
              <w:rPr>
                <w:ins w:id="820"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4E207DD" w14:textId="77777777" w:rsidR="00782A15" w:rsidRPr="005D72E7" w:rsidRDefault="00782A15" w:rsidP="00782A15">
            <w:pPr>
              <w:keepNext/>
              <w:keepLines/>
              <w:spacing w:after="0"/>
              <w:jc w:val="center"/>
              <w:rPr>
                <w:ins w:id="821" w:author="Amy TAO" w:date="2021-10-29T00:52:00Z"/>
                <w:rFonts w:ascii="Arial" w:eastAsia="PMingLiU" w:hAnsi="Arial"/>
                <w:sz w:val="18"/>
              </w:rPr>
            </w:pPr>
          </w:p>
        </w:tc>
      </w:tr>
      <w:tr w:rsidR="00782A15" w:rsidRPr="005D72E7" w14:paraId="77920F1A" w14:textId="77777777" w:rsidTr="00442519">
        <w:trPr>
          <w:cantSplit/>
          <w:trHeight w:val="188"/>
          <w:jc w:val="center"/>
          <w:ins w:id="822"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32A3171A" w14:textId="77777777" w:rsidR="00782A15" w:rsidRPr="005D72E7" w:rsidRDefault="00782A15" w:rsidP="00782A15">
            <w:pPr>
              <w:pStyle w:val="TAL"/>
              <w:rPr>
                <w:ins w:id="823" w:author="Amy TAO" w:date="2021-10-29T00:52:00Z"/>
              </w:rPr>
            </w:pPr>
            <w:ins w:id="824" w:author="Amy TAO" w:date="2021-10-29T00:52:00Z">
              <w:r w:rsidRPr="005D72E7">
                <w:t>DC_21A-42A_n257I</w:t>
              </w:r>
            </w:ins>
          </w:p>
        </w:tc>
        <w:tc>
          <w:tcPr>
            <w:tcW w:w="629" w:type="pct"/>
            <w:tcBorders>
              <w:top w:val="single" w:sz="4" w:space="0" w:color="auto"/>
              <w:left w:val="single" w:sz="4" w:space="0" w:color="auto"/>
              <w:bottom w:val="single" w:sz="4" w:space="0" w:color="auto"/>
              <w:right w:val="single" w:sz="4" w:space="0" w:color="auto"/>
            </w:tcBorders>
          </w:tcPr>
          <w:p w14:paraId="35BA1CAF" w14:textId="77777777" w:rsidR="00782A15" w:rsidRPr="005D72E7" w:rsidRDefault="00782A15" w:rsidP="00782A15">
            <w:pPr>
              <w:keepNext/>
              <w:keepLines/>
              <w:spacing w:after="0"/>
              <w:jc w:val="center"/>
              <w:rPr>
                <w:ins w:id="825" w:author="Amy TAO" w:date="2021-10-29T00:52:00Z"/>
                <w:rFonts w:ascii="Arial" w:eastAsia="PMingLiU" w:hAnsi="Arial"/>
                <w:sz w:val="18"/>
                <w:lang w:eastAsia="ja-JP"/>
              </w:rPr>
            </w:pPr>
            <w:ins w:id="826" w:author="Amy TAO" w:date="2021-10-29T00:52: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3FEB300E" w14:textId="77777777" w:rsidR="00782A15" w:rsidRPr="005D72E7" w:rsidRDefault="00782A15" w:rsidP="00782A15">
            <w:pPr>
              <w:keepNext/>
              <w:keepLines/>
              <w:spacing w:after="0"/>
              <w:jc w:val="center"/>
              <w:rPr>
                <w:ins w:id="827"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9F51B1" w14:textId="77777777" w:rsidR="00782A15" w:rsidRPr="005D72E7" w:rsidRDefault="00782A15" w:rsidP="00782A15">
            <w:pPr>
              <w:keepNext/>
              <w:keepLines/>
              <w:spacing w:after="0"/>
              <w:jc w:val="center"/>
              <w:rPr>
                <w:ins w:id="828"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70DCD84" w14:textId="77777777" w:rsidR="00782A15" w:rsidRPr="005D72E7" w:rsidRDefault="00782A15" w:rsidP="00782A15">
            <w:pPr>
              <w:keepNext/>
              <w:keepLines/>
              <w:spacing w:after="0"/>
              <w:jc w:val="center"/>
              <w:rPr>
                <w:ins w:id="829" w:author="Amy TAO" w:date="2021-10-29T00:52:00Z"/>
                <w:rFonts w:ascii="Arial" w:eastAsia="PMingLiU" w:hAnsi="Arial"/>
                <w:sz w:val="18"/>
              </w:rPr>
            </w:pPr>
          </w:p>
        </w:tc>
      </w:tr>
      <w:tr w:rsidR="00782A15" w:rsidRPr="005D72E7" w14:paraId="2C76A777" w14:textId="38AA20A3"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C7889DF" w14:textId="22B49207" w:rsidR="00782A15" w:rsidRPr="005D72E7" w:rsidRDefault="00782A15" w:rsidP="00782A15">
            <w:pPr>
              <w:pStyle w:val="TAL"/>
              <w:rPr>
                <w:rFonts w:eastAsia="PMingLiU"/>
                <w:lang w:eastAsia="ja-JP"/>
              </w:rPr>
            </w:pPr>
            <w:r w:rsidRPr="005D72E7">
              <w:t>DC_21A-42C_n257A</w:t>
            </w:r>
          </w:p>
        </w:tc>
        <w:tc>
          <w:tcPr>
            <w:tcW w:w="629" w:type="pct"/>
            <w:tcBorders>
              <w:top w:val="single" w:sz="4" w:space="0" w:color="auto"/>
              <w:left w:val="single" w:sz="4" w:space="0" w:color="auto"/>
              <w:bottom w:val="single" w:sz="4" w:space="0" w:color="auto"/>
              <w:right w:val="single" w:sz="4" w:space="0" w:color="auto"/>
            </w:tcBorders>
          </w:tcPr>
          <w:p w14:paraId="174E256D" w14:textId="0452DCE8" w:rsidR="00782A15" w:rsidRPr="005D72E7" w:rsidRDefault="00782A15" w:rsidP="00782A1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BFE9247" w14:textId="79F152E5" w:rsidR="00782A15" w:rsidRPr="005D72E7" w:rsidRDefault="00782A15" w:rsidP="00782A1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03E72CD" w14:textId="3A06183F" w:rsidR="00782A15" w:rsidRPr="005D72E7" w:rsidRDefault="00782A15" w:rsidP="00782A1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6C7077A" w14:textId="16DD08DF" w:rsidR="00782A15" w:rsidRPr="005D72E7" w:rsidRDefault="00782A15" w:rsidP="00782A15">
            <w:pPr>
              <w:keepNext/>
              <w:keepLines/>
              <w:spacing w:after="0"/>
              <w:jc w:val="center"/>
              <w:rPr>
                <w:rFonts w:ascii="Arial" w:eastAsia="PMingLiU" w:hAnsi="Arial"/>
                <w:sz w:val="18"/>
              </w:rPr>
            </w:pPr>
          </w:p>
        </w:tc>
      </w:tr>
      <w:tr w:rsidR="00782A15" w:rsidRPr="005D72E7" w14:paraId="54E7A750" w14:textId="77777777" w:rsidTr="00442519">
        <w:trPr>
          <w:cantSplit/>
          <w:trHeight w:val="188"/>
          <w:jc w:val="center"/>
          <w:ins w:id="830"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25043888" w14:textId="77777777" w:rsidR="00782A15" w:rsidRPr="005D72E7" w:rsidRDefault="00782A15" w:rsidP="00782A15">
            <w:pPr>
              <w:pStyle w:val="TAL"/>
              <w:rPr>
                <w:ins w:id="831" w:author="Amy TAO" w:date="2021-10-29T00:52:00Z"/>
              </w:rPr>
            </w:pPr>
            <w:ins w:id="832" w:author="Amy TAO" w:date="2021-10-29T00:52:00Z">
              <w:r w:rsidRPr="005D72E7">
                <w:t>DC_21A-42C_n257G</w:t>
              </w:r>
            </w:ins>
          </w:p>
        </w:tc>
        <w:tc>
          <w:tcPr>
            <w:tcW w:w="629" w:type="pct"/>
            <w:tcBorders>
              <w:top w:val="single" w:sz="4" w:space="0" w:color="auto"/>
              <w:left w:val="single" w:sz="4" w:space="0" w:color="auto"/>
              <w:bottom w:val="single" w:sz="4" w:space="0" w:color="auto"/>
              <w:right w:val="single" w:sz="4" w:space="0" w:color="auto"/>
            </w:tcBorders>
          </w:tcPr>
          <w:p w14:paraId="2DF96D1C" w14:textId="77777777" w:rsidR="00782A15" w:rsidRPr="005D72E7" w:rsidRDefault="00782A15" w:rsidP="00782A15">
            <w:pPr>
              <w:keepNext/>
              <w:keepLines/>
              <w:spacing w:after="0"/>
              <w:jc w:val="center"/>
              <w:rPr>
                <w:ins w:id="833" w:author="Amy TAO" w:date="2021-10-29T00:52:00Z"/>
                <w:rFonts w:ascii="Arial" w:eastAsia="PMingLiU" w:hAnsi="Arial"/>
                <w:sz w:val="18"/>
                <w:lang w:eastAsia="ja-JP"/>
              </w:rPr>
            </w:pPr>
            <w:ins w:id="834" w:author="Amy TAO" w:date="2021-10-29T00:52: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54DB8B62" w14:textId="77777777" w:rsidR="00782A15" w:rsidRPr="005D72E7" w:rsidRDefault="00782A15" w:rsidP="00782A15">
            <w:pPr>
              <w:keepNext/>
              <w:keepLines/>
              <w:spacing w:after="0"/>
              <w:jc w:val="center"/>
              <w:rPr>
                <w:ins w:id="835"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7F21FF" w14:textId="77777777" w:rsidR="00782A15" w:rsidRPr="005D72E7" w:rsidRDefault="00782A15" w:rsidP="00782A15">
            <w:pPr>
              <w:keepNext/>
              <w:keepLines/>
              <w:spacing w:after="0"/>
              <w:jc w:val="center"/>
              <w:rPr>
                <w:ins w:id="836"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47DC9F" w14:textId="77777777" w:rsidR="00782A15" w:rsidRPr="005D72E7" w:rsidRDefault="00782A15" w:rsidP="00782A15">
            <w:pPr>
              <w:keepNext/>
              <w:keepLines/>
              <w:spacing w:after="0"/>
              <w:jc w:val="center"/>
              <w:rPr>
                <w:ins w:id="837" w:author="Amy TAO" w:date="2021-10-29T00:52:00Z"/>
                <w:rFonts w:ascii="Arial" w:eastAsia="PMingLiU" w:hAnsi="Arial"/>
                <w:sz w:val="18"/>
              </w:rPr>
            </w:pPr>
          </w:p>
        </w:tc>
      </w:tr>
      <w:tr w:rsidR="00782A15" w:rsidRPr="005D72E7" w14:paraId="232B5420" w14:textId="77777777" w:rsidTr="00442519">
        <w:trPr>
          <w:cantSplit/>
          <w:trHeight w:val="188"/>
          <w:jc w:val="center"/>
          <w:ins w:id="838"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560A8319" w14:textId="77777777" w:rsidR="00782A15" w:rsidRPr="005D72E7" w:rsidRDefault="00782A15" w:rsidP="00782A15">
            <w:pPr>
              <w:pStyle w:val="TAL"/>
              <w:rPr>
                <w:ins w:id="839" w:author="Amy TAO" w:date="2021-10-29T00:52:00Z"/>
              </w:rPr>
            </w:pPr>
            <w:ins w:id="840" w:author="Amy TAO" w:date="2021-10-29T00:52:00Z">
              <w:r w:rsidRPr="005D72E7">
                <w:t>DC_21A-42C_n257H</w:t>
              </w:r>
            </w:ins>
          </w:p>
        </w:tc>
        <w:tc>
          <w:tcPr>
            <w:tcW w:w="629" w:type="pct"/>
            <w:tcBorders>
              <w:top w:val="single" w:sz="4" w:space="0" w:color="auto"/>
              <w:left w:val="single" w:sz="4" w:space="0" w:color="auto"/>
              <w:bottom w:val="single" w:sz="4" w:space="0" w:color="auto"/>
              <w:right w:val="single" w:sz="4" w:space="0" w:color="auto"/>
            </w:tcBorders>
          </w:tcPr>
          <w:p w14:paraId="6C544A85" w14:textId="77777777" w:rsidR="00782A15" w:rsidRPr="005D72E7" w:rsidRDefault="00782A15" w:rsidP="00782A15">
            <w:pPr>
              <w:keepNext/>
              <w:keepLines/>
              <w:spacing w:after="0"/>
              <w:jc w:val="center"/>
              <w:rPr>
                <w:ins w:id="841" w:author="Amy TAO" w:date="2021-10-29T00:52:00Z"/>
                <w:rFonts w:ascii="Arial" w:eastAsia="PMingLiU" w:hAnsi="Arial"/>
                <w:sz w:val="18"/>
                <w:lang w:eastAsia="ja-JP"/>
              </w:rPr>
            </w:pPr>
            <w:ins w:id="842" w:author="Amy TAO" w:date="2021-10-29T00:52: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8BBB47E" w14:textId="77777777" w:rsidR="00782A15" w:rsidRPr="005D72E7" w:rsidRDefault="00782A15" w:rsidP="00782A15">
            <w:pPr>
              <w:keepNext/>
              <w:keepLines/>
              <w:spacing w:after="0"/>
              <w:jc w:val="center"/>
              <w:rPr>
                <w:ins w:id="843"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08406E" w14:textId="77777777" w:rsidR="00782A15" w:rsidRPr="005D72E7" w:rsidRDefault="00782A15" w:rsidP="00782A15">
            <w:pPr>
              <w:keepNext/>
              <w:keepLines/>
              <w:spacing w:after="0"/>
              <w:jc w:val="center"/>
              <w:rPr>
                <w:ins w:id="844"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9CA323" w14:textId="77777777" w:rsidR="00782A15" w:rsidRPr="005D72E7" w:rsidRDefault="00782A15" w:rsidP="00782A15">
            <w:pPr>
              <w:keepNext/>
              <w:keepLines/>
              <w:spacing w:after="0"/>
              <w:jc w:val="center"/>
              <w:rPr>
                <w:ins w:id="845" w:author="Amy TAO" w:date="2021-10-29T00:52:00Z"/>
                <w:rFonts w:ascii="Arial" w:eastAsia="PMingLiU" w:hAnsi="Arial"/>
                <w:sz w:val="18"/>
              </w:rPr>
            </w:pPr>
          </w:p>
        </w:tc>
      </w:tr>
      <w:tr w:rsidR="00782A15" w:rsidRPr="005D72E7" w14:paraId="1C68F68A" w14:textId="77777777" w:rsidTr="00442519">
        <w:trPr>
          <w:cantSplit/>
          <w:trHeight w:val="188"/>
          <w:jc w:val="center"/>
          <w:ins w:id="846"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5047245E" w14:textId="77777777" w:rsidR="00782A15" w:rsidRPr="005D72E7" w:rsidRDefault="00782A15" w:rsidP="00782A15">
            <w:pPr>
              <w:pStyle w:val="TAL"/>
              <w:rPr>
                <w:ins w:id="847" w:author="Amy TAO" w:date="2021-10-29T00:52:00Z"/>
              </w:rPr>
            </w:pPr>
            <w:ins w:id="848" w:author="Amy TAO" w:date="2021-10-29T00:52:00Z">
              <w:r w:rsidRPr="005D72E7">
                <w:t>DC_21A-42C_n257I</w:t>
              </w:r>
            </w:ins>
          </w:p>
        </w:tc>
        <w:tc>
          <w:tcPr>
            <w:tcW w:w="629" w:type="pct"/>
            <w:tcBorders>
              <w:top w:val="single" w:sz="4" w:space="0" w:color="auto"/>
              <w:left w:val="single" w:sz="4" w:space="0" w:color="auto"/>
              <w:bottom w:val="single" w:sz="4" w:space="0" w:color="auto"/>
              <w:right w:val="single" w:sz="4" w:space="0" w:color="auto"/>
            </w:tcBorders>
          </w:tcPr>
          <w:p w14:paraId="544B14B2" w14:textId="77777777" w:rsidR="00782A15" w:rsidRPr="005D72E7" w:rsidRDefault="00782A15" w:rsidP="00782A15">
            <w:pPr>
              <w:keepNext/>
              <w:keepLines/>
              <w:spacing w:after="0"/>
              <w:jc w:val="center"/>
              <w:rPr>
                <w:ins w:id="849" w:author="Amy TAO" w:date="2021-10-29T00:52:00Z"/>
                <w:rFonts w:ascii="Arial" w:eastAsia="PMingLiU" w:hAnsi="Arial"/>
                <w:sz w:val="18"/>
                <w:lang w:eastAsia="ja-JP"/>
              </w:rPr>
            </w:pPr>
            <w:ins w:id="850" w:author="Amy TAO" w:date="2021-10-29T00:52: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5F65D5BE" w14:textId="77777777" w:rsidR="00782A15" w:rsidRPr="005D72E7" w:rsidRDefault="00782A15" w:rsidP="00782A15">
            <w:pPr>
              <w:keepNext/>
              <w:keepLines/>
              <w:spacing w:after="0"/>
              <w:jc w:val="center"/>
              <w:rPr>
                <w:ins w:id="851"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0C5B522" w14:textId="77777777" w:rsidR="00782A15" w:rsidRPr="005D72E7" w:rsidRDefault="00782A15" w:rsidP="00782A15">
            <w:pPr>
              <w:keepNext/>
              <w:keepLines/>
              <w:spacing w:after="0"/>
              <w:jc w:val="center"/>
              <w:rPr>
                <w:ins w:id="852"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C2D4C3" w14:textId="77777777" w:rsidR="00782A15" w:rsidRPr="005D72E7" w:rsidRDefault="00782A15" w:rsidP="00782A15">
            <w:pPr>
              <w:keepNext/>
              <w:keepLines/>
              <w:spacing w:after="0"/>
              <w:jc w:val="center"/>
              <w:rPr>
                <w:ins w:id="853" w:author="Amy TAO" w:date="2021-10-29T00:52:00Z"/>
                <w:rFonts w:ascii="Arial" w:eastAsia="PMingLiU" w:hAnsi="Arial"/>
                <w:sz w:val="18"/>
              </w:rPr>
            </w:pPr>
          </w:p>
        </w:tc>
      </w:tr>
      <w:tr w:rsidR="00782A15" w:rsidRPr="005D72E7" w:rsidDel="006C7518" w14:paraId="083F3584" w14:textId="0E966FA8" w:rsidTr="00F0466C">
        <w:trPr>
          <w:cantSplit/>
          <w:trHeight w:val="188"/>
          <w:jc w:val="center"/>
          <w:del w:id="854"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5F035965" w14:textId="785F49DB" w:rsidR="00782A15" w:rsidRPr="005D72E7" w:rsidDel="006C7518" w:rsidRDefault="00782A15" w:rsidP="00782A15">
            <w:pPr>
              <w:pStyle w:val="TAL"/>
              <w:rPr>
                <w:del w:id="855" w:author="Amy TAO" w:date="2021-10-29T00:50:00Z"/>
                <w:rFonts w:eastAsia="PMingLiU"/>
                <w:lang w:eastAsia="ja-JP"/>
              </w:rPr>
            </w:pPr>
            <w:del w:id="856" w:author="Amy TAO" w:date="2021-10-29T00:50:00Z">
              <w:r w:rsidRPr="005D72E7" w:rsidDel="006C7518">
                <w:delText>DC_1A-3A_n257G</w:delText>
              </w:r>
            </w:del>
          </w:p>
        </w:tc>
        <w:tc>
          <w:tcPr>
            <w:tcW w:w="629" w:type="pct"/>
            <w:tcBorders>
              <w:top w:val="single" w:sz="4" w:space="0" w:color="auto"/>
              <w:left w:val="single" w:sz="4" w:space="0" w:color="auto"/>
              <w:bottom w:val="single" w:sz="4" w:space="0" w:color="auto"/>
              <w:right w:val="single" w:sz="4" w:space="0" w:color="auto"/>
            </w:tcBorders>
          </w:tcPr>
          <w:p w14:paraId="1E895761" w14:textId="7AA15AF4" w:rsidR="00782A15" w:rsidRPr="005D72E7" w:rsidDel="006C7518" w:rsidRDefault="00782A15" w:rsidP="00782A15">
            <w:pPr>
              <w:keepNext/>
              <w:keepLines/>
              <w:spacing w:after="0"/>
              <w:jc w:val="center"/>
              <w:rPr>
                <w:del w:id="857" w:author="Amy TAO" w:date="2021-10-29T00:50:00Z"/>
                <w:rFonts w:ascii="Arial" w:eastAsia="PMingLiU" w:hAnsi="Arial"/>
                <w:sz w:val="18"/>
                <w:lang w:eastAsia="ja-JP"/>
              </w:rPr>
            </w:pPr>
            <w:del w:id="858" w:author="Amy TAO" w:date="2021-10-29T00:50:00Z">
              <w:r w:rsidRPr="005D72E7" w:rsidDel="006C7518">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15E9D5FE" w14:textId="1B2B4159" w:rsidR="00782A15" w:rsidRPr="005D72E7" w:rsidDel="006C7518" w:rsidRDefault="00782A15" w:rsidP="00782A15">
            <w:pPr>
              <w:keepNext/>
              <w:keepLines/>
              <w:spacing w:after="0"/>
              <w:jc w:val="center"/>
              <w:rPr>
                <w:del w:id="859"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6C33C20" w14:textId="6576ACCD" w:rsidR="00782A15" w:rsidRPr="005D72E7" w:rsidDel="006C7518" w:rsidRDefault="00782A15" w:rsidP="00782A15">
            <w:pPr>
              <w:keepNext/>
              <w:keepLines/>
              <w:spacing w:after="0"/>
              <w:jc w:val="center"/>
              <w:rPr>
                <w:del w:id="860"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AE68312" w14:textId="14D01A87" w:rsidR="00782A15" w:rsidRPr="005D72E7" w:rsidDel="006C7518" w:rsidRDefault="00782A15" w:rsidP="00782A15">
            <w:pPr>
              <w:keepNext/>
              <w:keepLines/>
              <w:spacing w:after="0"/>
              <w:jc w:val="center"/>
              <w:rPr>
                <w:del w:id="861" w:author="Amy TAO" w:date="2021-10-29T00:50:00Z"/>
                <w:rFonts w:ascii="Arial" w:eastAsia="PMingLiU" w:hAnsi="Arial"/>
                <w:sz w:val="18"/>
              </w:rPr>
            </w:pPr>
          </w:p>
        </w:tc>
      </w:tr>
      <w:tr w:rsidR="00782A15" w:rsidRPr="005D72E7" w:rsidDel="006C7518" w14:paraId="3F51AC31" w14:textId="32CCA015" w:rsidTr="00F0466C">
        <w:trPr>
          <w:cantSplit/>
          <w:trHeight w:val="188"/>
          <w:jc w:val="center"/>
          <w:del w:id="862"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7BF4B29C" w14:textId="6EF31436" w:rsidR="00782A15" w:rsidRPr="005D72E7" w:rsidDel="006C7518" w:rsidRDefault="00782A15" w:rsidP="00782A15">
            <w:pPr>
              <w:pStyle w:val="TAL"/>
              <w:rPr>
                <w:del w:id="863" w:author="Amy TAO" w:date="2021-10-29T00:50:00Z"/>
                <w:rFonts w:eastAsia="PMingLiU"/>
                <w:lang w:eastAsia="ja-JP"/>
              </w:rPr>
            </w:pPr>
            <w:del w:id="864" w:author="Amy TAO" w:date="2021-10-29T00:50:00Z">
              <w:r w:rsidRPr="005D72E7" w:rsidDel="006C7518">
                <w:delText>DC_1A-3A_n257H</w:delText>
              </w:r>
            </w:del>
          </w:p>
        </w:tc>
        <w:tc>
          <w:tcPr>
            <w:tcW w:w="629" w:type="pct"/>
            <w:tcBorders>
              <w:top w:val="single" w:sz="4" w:space="0" w:color="auto"/>
              <w:left w:val="single" w:sz="4" w:space="0" w:color="auto"/>
              <w:bottom w:val="single" w:sz="4" w:space="0" w:color="auto"/>
              <w:right w:val="single" w:sz="4" w:space="0" w:color="auto"/>
            </w:tcBorders>
          </w:tcPr>
          <w:p w14:paraId="75750A92" w14:textId="7E5B4F27" w:rsidR="00782A15" w:rsidRPr="005D72E7" w:rsidDel="006C7518" w:rsidRDefault="00782A15" w:rsidP="00782A15">
            <w:pPr>
              <w:keepNext/>
              <w:keepLines/>
              <w:spacing w:after="0"/>
              <w:jc w:val="center"/>
              <w:rPr>
                <w:del w:id="865" w:author="Amy TAO" w:date="2021-10-29T00:50:00Z"/>
                <w:rFonts w:ascii="Arial" w:eastAsia="PMingLiU" w:hAnsi="Arial"/>
                <w:sz w:val="18"/>
                <w:lang w:eastAsia="ja-JP"/>
              </w:rPr>
            </w:pPr>
            <w:del w:id="866" w:author="Amy TAO" w:date="2021-10-29T00:50:00Z">
              <w:r w:rsidRPr="005D72E7" w:rsidDel="006C7518">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262385A4" w14:textId="0FF88EF8" w:rsidR="00782A15" w:rsidRPr="005D72E7" w:rsidDel="006C7518" w:rsidRDefault="00782A15" w:rsidP="00782A15">
            <w:pPr>
              <w:keepNext/>
              <w:keepLines/>
              <w:spacing w:after="0"/>
              <w:jc w:val="center"/>
              <w:rPr>
                <w:del w:id="867"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CAAF22" w14:textId="4D91870D" w:rsidR="00782A15" w:rsidRPr="005D72E7" w:rsidDel="006C7518" w:rsidRDefault="00782A15" w:rsidP="00782A15">
            <w:pPr>
              <w:keepNext/>
              <w:keepLines/>
              <w:spacing w:after="0"/>
              <w:jc w:val="center"/>
              <w:rPr>
                <w:del w:id="868"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AD7AEC" w14:textId="62F6D816" w:rsidR="00782A15" w:rsidRPr="005D72E7" w:rsidDel="006C7518" w:rsidRDefault="00782A15" w:rsidP="00782A15">
            <w:pPr>
              <w:keepNext/>
              <w:keepLines/>
              <w:spacing w:after="0"/>
              <w:jc w:val="center"/>
              <w:rPr>
                <w:del w:id="869" w:author="Amy TAO" w:date="2021-10-29T00:50:00Z"/>
                <w:rFonts w:ascii="Arial" w:eastAsia="PMingLiU" w:hAnsi="Arial"/>
                <w:sz w:val="18"/>
              </w:rPr>
            </w:pPr>
          </w:p>
        </w:tc>
      </w:tr>
      <w:tr w:rsidR="00782A15" w:rsidRPr="005D72E7" w:rsidDel="006C7518" w14:paraId="5762C5F6" w14:textId="0364F5F2" w:rsidTr="00F0466C">
        <w:trPr>
          <w:cantSplit/>
          <w:trHeight w:val="188"/>
          <w:jc w:val="center"/>
          <w:del w:id="870"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3B47A254" w14:textId="202E22D6" w:rsidR="00782A15" w:rsidRPr="005D72E7" w:rsidDel="006C7518" w:rsidRDefault="00782A15" w:rsidP="00782A15">
            <w:pPr>
              <w:pStyle w:val="TAL"/>
              <w:rPr>
                <w:del w:id="871" w:author="Amy TAO" w:date="2021-10-29T00:50:00Z"/>
                <w:rFonts w:eastAsia="PMingLiU"/>
                <w:lang w:eastAsia="ja-JP"/>
              </w:rPr>
            </w:pPr>
            <w:del w:id="872" w:author="Amy TAO" w:date="2021-10-29T00:50:00Z">
              <w:r w:rsidRPr="005D72E7" w:rsidDel="006C7518">
                <w:delText>DC_1A-3A_n257I</w:delText>
              </w:r>
            </w:del>
          </w:p>
        </w:tc>
        <w:tc>
          <w:tcPr>
            <w:tcW w:w="629" w:type="pct"/>
            <w:tcBorders>
              <w:top w:val="single" w:sz="4" w:space="0" w:color="auto"/>
              <w:left w:val="single" w:sz="4" w:space="0" w:color="auto"/>
              <w:bottom w:val="single" w:sz="4" w:space="0" w:color="auto"/>
              <w:right w:val="single" w:sz="4" w:space="0" w:color="auto"/>
            </w:tcBorders>
          </w:tcPr>
          <w:p w14:paraId="462B31C7" w14:textId="24FB1EEC" w:rsidR="00782A15" w:rsidRPr="005D72E7" w:rsidDel="006C7518" w:rsidRDefault="00782A15" w:rsidP="00782A15">
            <w:pPr>
              <w:keepNext/>
              <w:keepLines/>
              <w:spacing w:after="0"/>
              <w:jc w:val="center"/>
              <w:rPr>
                <w:del w:id="873" w:author="Amy TAO" w:date="2021-10-29T00:50:00Z"/>
                <w:rFonts w:ascii="Arial" w:eastAsia="PMingLiU" w:hAnsi="Arial"/>
                <w:sz w:val="18"/>
                <w:lang w:eastAsia="ja-JP"/>
              </w:rPr>
            </w:pPr>
            <w:del w:id="874" w:author="Amy TAO" w:date="2021-10-29T00:50:00Z">
              <w:r w:rsidRPr="005D72E7" w:rsidDel="006C7518">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02218127" w14:textId="50DDF988" w:rsidR="00782A15" w:rsidRPr="005D72E7" w:rsidDel="006C7518" w:rsidRDefault="00782A15" w:rsidP="00782A15">
            <w:pPr>
              <w:keepNext/>
              <w:keepLines/>
              <w:spacing w:after="0"/>
              <w:jc w:val="center"/>
              <w:rPr>
                <w:del w:id="875"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64712F" w14:textId="6EBAC047" w:rsidR="00782A15" w:rsidRPr="005D72E7" w:rsidDel="006C7518" w:rsidRDefault="00782A15" w:rsidP="00782A15">
            <w:pPr>
              <w:keepNext/>
              <w:keepLines/>
              <w:spacing w:after="0"/>
              <w:jc w:val="center"/>
              <w:rPr>
                <w:del w:id="876"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A5704DF" w14:textId="0D6F56E3" w:rsidR="00782A15" w:rsidRPr="005D72E7" w:rsidDel="006C7518" w:rsidRDefault="00782A15" w:rsidP="00782A15">
            <w:pPr>
              <w:keepNext/>
              <w:keepLines/>
              <w:spacing w:after="0"/>
              <w:jc w:val="center"/>
              <w:rPr>
                <w:del w:id="877" w:author="Amy TAO" w:date="2021-10-29T00:50:00Z"/>
                <w:rFonts w:ascii="Arial" w:eastAsia="PMingLiU" w:hAnsi="Arial"/>
                <w:sz w:val="18"/>
              </w:rPr>
            </w:pPr>
          </w:p>
        </w:tc>
      </w:tr>
      <w:tr w:rsidR="00782A15" w:rsidRPr="005D72E7" w:rsidDel="006C7518" w14:paraId="0D8A9B63" w14:textId="5A9DB92D" w:rsidTr="00F0466C">
        <w:trPr>
          <w:cantSplit/>
          <w:trHeight w:val="188"/>
          <w:jc w:val="center"/>
          <w:del w:id="878"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03515E3D" w14:textId="3D7B9419" w:rsidR="00782A15" w:rsidRPr="005D72E7" w:rsidDel="006C7518" w:rsidRDefault="00782A15" w:rsidP="00782A15">
            <w:pPr>
              <w:pStyle w:val="TAL"/>
              <w:rPr>
                <w:del w:id="879" w:author="Amy TAO" w:date="2021-10-29T00:50:00Z"/>
                <w:rFonts w:eastAsia="PMingLiU"/>
                <w:lang w:eastAsia="ja-JP"/>
              </w:rPr>
            </w:pPr>
            <w:del w:id="880" w:author="Amy TAO" w:date="2021-10-29T00:50:00Z">
              <w:r w:rsidRPr="005D72E7" w:rsidDel="006C7518">
                <w:delText>DC_1A-19A_n257G</w:delText>
              </w:r>
            </w:del>
          </w:p>
        </w:tc>
        <w:tc>
          <w:tcPr>
            <w:tcW w:w="629" w:type="pct"/>
            <w:tcBorders>
              <w:top w:val="single" w:sz="4" w:space="0" w:color="auto"/>
              <w:left w:val="single" w:sz="4" w:space="0" w:color="auto"/>
              <w:bottom w:val="single" w:sz="4" w:space="0" w:color="auto"/>
              <w:right w:val="single" w:sz="4" w:space="0" w:color="auto"/>
            </w:tcBorders>
          </w:tcPr>
          <w:p w14:paraId="639904E7" w14:textId="48ED514F" w:rsidR="00782A15" w:rsidRPr="005D72E7" w:rsidDel="006C7518" w:rsidRDefault="00782A15" w:rsidP="00782A15">
            <w:pPr>
              <w:keepNext/>
              <w:keepLines/>
              <w:spacing w:after="0"/>
              <w:jc w:val="center"/>
              <w:rPr>
                <w:del w:id="881" w:author="Amy TAO" w:date="2021-10-29T00:50:00Z"/>
                <w:rFonts w:ascii="Arial" w:eastAsia="PMingLiU" w:hAnsi="Arial"/>
                <w:sz w:val="18"/>
                <w:lang w:eastAsia="ja-JP"/>
              </w:rPr>
            </w:pPr>
            <w:del w:id="882" w:author="Amy TAO" w:date="2021-10-29T00:50:00Z">
              <w:r w:rsidRPr="005D72E7" w:rsidDel="006C7518">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005DFB59" w14:textId="53550F73" w:rsidR="00782A15" w:rsidRPr="005D72E7" w:rsidDel="006C7518" w:rsidRDefault="00782A15" w:rsidP="00782A15">
            <w:pPr>
              <w:keepNext/>
              <w:keepLines/>
              <w:spacing w:after="0"/>
              <w:jc w:val="center"/>
              <w:rPr>
                <w:del w:id="883"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803F41" w14:textId="013EA11F" w:rsidR="00782A15" w:rsidRPr="005D72E7" w:rsidDel="006C7518" w:rsidRDefault="00782A15" w:rsidP="00782A15">
            <w:pPr>
              <w:keepNext/>
              <w:keepLines/>
              <w:spacing w:after="0"/>
              <w:jc w:val="center"/>
              <w:rPr>
                <w:del w:id="884"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30763C0" w14:textId="5AB7DCC8" w:rsidR="00782A15" w:rsidRPr="005D72E7" w:rsidDel="006C7518" w:rsidRDefault="00782A15" w:rsidP="00782A15">
            <w:pPr>
              <w:keepNext/>
              <w:keepLines/>
              <w:spacing w:after="0"/>
              <w:jc w:val="center"/>
              <w:rPr>
                <w:del w:id="885" w:author="Amy TAO" w:date="2021-10-29T00:50:00Z"/>
                <w:rFonts w:ascii="Arial" w:eastAsia="PMingLiU" w:hAnsi="Arial"/>
                <w:sz w:val="18"/>
              </w:rPr>
            </w:pPr>
          </w:p>
        </w:tc>
      </w:tr>
      <w:tr w:rsidR="00782A15" w:rsidRPr="005D72E7" w:rsidDel="006C7518" w14:paraId="6E5976E0" w14:textId="5525087C" w:rsidTr="00F0466C">
        <w:trPr>
          <w:cantSplit/>
          <w:trHeight w:val="188"/>
          <w:jc w:val="center"/>
          <w:del w:id="886"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1977E841" w14:textId="79444F90" w:rsidR="00782A15" w:rsidRPr="005D72E7" w:rsidDel="006C7518" w:rsidRDefault="00782A15" w:rsidP="00782A15">
            <w:pPr>
              <w:pStyle w:val="TAL"/>
              <w:rPr>
                <w:del w:id="887" w:author="Amy TAO" w:date="2021-10-29T00:50:00Z"/>
                <w:rFonts w:eastAsia="PMingLiU"/>
                <w:lang w:eastAsia="ja-JP"/>
              </w:rPr>
            </w:pPr>
            <w:del w:id="888" w:author="Amy TAO" w:date="2021-10-29T00:50:00Z">
              <w:r w:rsidRPr="005D72E7" w:rsidDel="006C7518">
                <w:delText>DC_1A-19A_n257H</w:delText>
              </w:r>
            </w:del>
          </w:p>
        </w:tc>
        <w:tc>
          <w:tcPr>
            <w:tcW w:w="629" w:type="pct"/>
            <w:tcBorders>
              <w:top w:val="single" w:sz="4" w:space="0" w:color="auto"/>
              <w:left w:val="single" w:sz="4" w:space="0" w:color="auto"/>
              <w:bottom w:val="single" w:sz="4" w:space="0" w:color="auto"/>
              <w:right w:val="single" w:sz="4" w:space="0" w:color="auto"/>
            </w:tcBorders>
          </w:tcPr>
          <w:p w14:paraId="2815BD70" w14:textId="4CAD3708" w:rsidR="00782A15" w:rsidRPr="005D72E7" w:rsidDel="006C7518" w:rsidRDefault="00782A15" w:rsidP="00782A15">
            <w:pPr>
              <w:keepNext/>
              <w:keepLines/>
              <w:spacing w:after="0"/>
              <w:jc w:val="center"/>
              <w:rPr>
                <w:del w:id="889" w:author="Amy TAO" w:date="2021-10-29T00:50:00Z"/>
                <w:rFonts w:ascii="Arial" w:eastAsia="PMingLiU" w:hAnsi="Arial"/>
                <w:sz w:val="18"/>
                <w:lang w:eastAsia="ja-JP"/>
              </w:rPr>
            </w:pPr>
            <w:del w:id="890" w:author="Amy TAO" w:date="2021-10-29T00:50:00Z">
              <w:r w:rsidRPr="005D72E7" w:rsidDel="006C7518">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65113186" w14:textId="2C250127" w:rsidR="00782A15" w:rsidRPr="005D72E7" w:rsidDel="006C7518" w:rsidRDefault="00782A15" w:rsidP="00782A15">
            <w:pPr>
              <w:keepNext/>
              <w:keepLines/>
              <w:spacing w:after="0"/>
              <w:jc w:val="center"/>
              <w:rPr>
                <w:del w:id="891"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FA5D897" w14:textId="22AA0771" w:rsidR="00782A15" w:rsidRPr="005D72E7" w:rsidDel="006C7518" w:rsidRDefault="00782A15" w:rsidP="00782A15">
            <w:pPr>
              <w:keepNext/>
              <w:keepLines/>
              <w:spacing w:after="0"/>
              <w:jc w:val="center"/>
              <w:rPr>
                <w:del w:id="892"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72FCCF" w14:textId="6FEC3E75" w:rsidR="00782A15" w:rsidRPr="005D72E7" w:rsidDel="006C7518" w:rsidRDefault="00782A15" w:rsidP="00782A15">
            <w:pPr>
              <w:keepNext/>
              <w:keepLines/>
              <w:spacing w:after="0"/>
              <w:jc w:val="center"/>
              <w:rPr>
                <w:del w:id="893" w:author="Amy TAO" w:date="2021-10-29T00:50:00Z"/>
                <w:rFonts w:ascii="Arial" w:eastAsia="PMingLiU" w:hAnsi="Arial"/>
                <w:sz w:val="18"/>
              </w:rPr>
            </w:pPr>
          </w:p>
        </w:tc>
      </w:tr>
      <w:tr w:rsidR="00782A15" w:rsidRPr="005D72E7" w:rsidDel="006C7518" w14:paraId="76DAB61B" w14:textId="46EF2CA3" w:rsidTr="00F0466C">
        <w:trPr>
          <w:cantSplit/>
          <w:trHeight w:val="188"/>
          <w:jc w:val="center"/>
          <w:del w:id="894"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79325BF1" w14:textId="4CFF6510" w:rsidR="00782A15" w:rsidRPr="005D72E7" w:rsidDel="006C7518" w:rsidRDefault="00782A15" w:rsidP="00782A15">
            <w:pPr>
              <w:pStyle w:val="TAL"/>
              <w:rPr>
                <w:del w:id="895" w:author="Amy TAO" w:date="2021-10-29T00:50:00Z"/>
                <w:rFonts w:eastAsia="PMingLiU"/>
                <w:lang w:eastAsia="ja-JP"/>
              </w:rPr>
            </w:pPr>
            <w:del w:id="896" w:author="Amy TAO" w:date="2021-10-29T00:50:00Z">
              <w:r w:rsidRPr="005D72E7" w:rsidDel="006C7518">
                <w:delText>DC_1A-19A_n257I</w:delText>
              </w:r>
            </w:del>
          </w:p>
        </w:tc>
        <w:tc>
          <w:tcPr>
            <w:tcW w:w="629" w:type="pct"/>
            <w:tcBorders>
              <w:top w:val="single" w:sz="4" w:space="0" w:color="auto"/>
              <w:left w:val="single" w:sz="4" w:space="0" w:color="auto"/>
              <w:bottom w:val="single" w:sz="4" w:space="0" w:color="auto"/>
              <w:right w:val="single" w:sz="4" w:space="0" w:color="auto"/>
            </w:tcBorders>
          </w:tcPr>
          <w:p w14:paraId="1BFE3466" w14:textId="7CD4EC4D" w:rsidR="00782A15" w:rsidRPr="005D72E7" w:rsidDel="006C7518" w:rsidRDefault="00782A15" w:rsidP="00782A15">
            <w:pPr>
              <w:keepNext/>
              <w:keepLines/>
              <w:spacing w:after="0"/>
              <w:jc w:val="center"/>
              <w:rPr>
                <w:del w:id="897" w:author="Amy TAO" w:date="2021-10-29T00:50:00Z"/>
                <w:rFonts w:ascii="Arial" w:eastAsia="PMingLiU" w:hAnsi="Arial"/>
                <w:sz w:val="18"/>
                <w:lang w:eastAsia="ja-JP"/>
              </w:rPr>
            </w:pPr>
            <w:del w:id="898" w:author="Amy TAO" w:date="2021-10-29T00:50:00Z">
              <w:r w:rsidRPr="005D72E7" w:rsidDel="006C7518">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022CECAC" w14:textId="0F7A4FD8" w:rsidR="00782A15" w:rsidRPr="005D72E7" w:rsidDel="006C7518" w:rsidRDefault="00782A15" w:rsidP="00782A15">
            <w:pPr>
              <w:keepNext/>
              <w:keepLines/>
              <w:spacing w:after="0"/>
              <w:jc w:val="center"/>
              <w:rPr>
                <w:del w:id="899"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803E21" w14:textId="6255CD56" w:rsidR="00782A15" w:rsidRPr="005D72E7" w:rsidDel="006C7518" w:rsidRDefault="00782A15" w:rsidP="00782A15">
            <w:pPr>
              <w:keepNext/>
              <w:keepLines/>
              <w:spacing w:after="0"/>
              <w:jc w:val="center"/>
              <w:rPr>
                <w:del w:id="900"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2DC41F2" w14:textId="10B33B1B" w:rsidR="00782A15" w:rsidRPr="005D72E7" w:rsidDel="006C7518" w:rsidRDefault="00782A15" w:rsidP="00782A15">
            <w:pPr>
              <w:keepNext/>
              <w:keepLines/>
              <w:spacing w:after="0"/>
              <w:jc w:val="center"/>
              <w:rPr>
                <w:del w:id="901" w:author="Amy TAO" w:date="2021-10-29T00:50:00Z"/>
                <w:rFonts w:ascii="Arial" w:eastAsia="PMingLiU" w:hAnsi="Arial"/>
                <w:sz w:val="18"/>
              </w:rPr>
            </w:pPr>
          </w:p>
        </w:tc>
      </w:tr>
      <w:tr w:rsidR="00782A15" w:rsidRPr="005D72E7" w:rsidDel="006C7518" w14:paraId="022A8B85" w14:textId="2FEC98A7" w:rsidTr="00F0466C">
        <w:trPr>
          <w:cantSplit/>
          <w:trHeight w:val="188"/>
          <w:jc w:val="center"/>
          <w:del w:id="902"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3F8917CE" w14:textId="5E9E4690" w:rsidR="00782A15" w:rsidRPr="005D72E7" w:rsidDel="006C7518" w:rsidRDefault="00782A15" w:rsidP="00782A15">
            <w:pPr>
              <w:pStyle w:val="TAL"/>
              <w:rPr>
                <w:del w:id="903" w:author="Amy TAO" w:date="2021-10-29T00:50:00Z"/>
                <w:rFonts w:eastAsia="PMingLiU"/>
                <w:lang w:eastAsia="ja-JP"/>
              </w:rPr>
            </w:pPr>
            <w:del w:id="904" w:author="Amy TAO" w:date="2021-10-29T00:50:00Z">
              <w:r w:rsidRPr="005D72E7" w:rsidDel="006C7518">
                <w:delText>DC_1A-21A_n257G</w:delText>
              </w:r>
            </w:del>
          </w:p>
        </w:tc>
        <w:tc>
          <w:tcPr>
            <w:tcW w:w="629" w:type="pct"/>
            <w:tcBorders>
              <w:top w:val="single" w:sz="4" w:space="0" w:color="auto"/>
              <w:left w:val="single" w:sz="4" w:space="0" w:color="auto"/>
              <w:bottom w:val="single" w:sz="4" w:space="0" w:color="auto"/>
              <w:right w:val="single" w:sz="4" w:space="0" w:color="auto"/>
            </w:tcBorders>
          </w:tcPr>
          <w:p w14:paraId="09630631" w14:textId="7905F52D" w:rsidR="00782A15" w:rsidRPr="005D72E7" w:rsidDel="006C7518" w:rsidRDefault="00782A15" w:rsidP="00782A15">
            <w:pPr>
              <w:keepNext/>
              <w:keepLines/>
              <w:spacing w:after="0"/>
              <w:jc w:val="center"/>
              <w:rPr>
                <w:del w:id="905" w:author="Amy TAO" w:date="2021-10-29T00:50:00Z"/>
                <w:rFonts w:ascii="Arial" w:eastAsia="PMingLiU" w:hAnsi="Arial"/>
                <w:sz w:val="18"/>
                <w:lang w:eastAsia="ja-JP"/>
              </w:rPr>
            </w:pPr>
            <w:del w:id="906" w:author="Amy TAO" w:date="2021-10-29T00:50:00Z">
              <w:r w:rsidRPr="005D72E7" w:rsidDel="006C7518">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6F13CCD" w14:textId="749BAAA4" w:rsidR="00782A15" w:rsidRPr="005D72E7" w:rsidDel="006C7518" w:rsidRDefault="00782A15" w:rsidP="00782A15">
            <w:pPr>
              <w:keepNext/>
              <w:keepLines/>
              <w:spacing w:after="0"/>
              <w:jc w:val="center"/>
              <w:rPr>
                <w:del w:id="907"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FB64463" w14:textId="12EE59FB" w:rsidR="00782A15" w:rsidRPr="005D72E7" w:rsidDel="006C7518" w:rsidRDefault="00782A15" w:rsidP="00782A15">
            <w:pPr>
              <w:keepNext/>
              <w:keepLines/>
              <w:spacing w:after="0"/>
              <w:jc w:val="center"/>
              <w:rPr>
                <w:del w:id="908"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6A617B" w14:textId="5CFEA429" w:rsidR="00782A15" w:rsidRPr="005D72E7" w:rsidDel="006C7518" w:rsidRDefault="00782A15" w:rsidP="00782A15">
            <w:pPr>
              <w:keepNext/>
              <w:keepLines/>
              <w:spacing w:after="0"/>
              <w:jc w:val="center"/>
              <w:rPr>
                <w:del w:id="909" w:author="Amy TAO" w:date="2021-10-29T00:50:00Z"/>
                <w:rFonts w:ascii="Arial" w:eastAsia="PMingLiU" w:hAnsi="Arial"/>
                <w:sz w:val="18"/>
              </w:rPr>
            </w:pPr>
          </w:p>
        </w:tc>
      </w:tr>
      <w:tr w:rsidR="00782A15" w:rsidRPr="005D72E7" w:rsidDel="006C7518" w14:paraId="487B6FD8" w14:textId="183968CF" w:rsidTr="00F0466C">
        <w:trPr>
          <w:cantSplit/>
          <w:trHeight w:val="188"/>
          <w:jc w:val="center"/>
          <w:del w:id="910"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35372D15" w14:textId="22A91DC1" w:rsidR="00782A15" w:rsidRPr="005D72E7" w:rsidDel="006C7518" w:rsidRDefault="00782A15" w:rsidP="00782A15">
            <w:pPr>
              <w:pStyle w:val="TAL"/>
              <w:rPr>
                <w:del w:id="911" w:author="Amy TAO" w:date="2021-10-29T00:50:00Z"/>
              </w:rPr>
            </w:pPr>
            <w:del w:id="912" w:author="Amy TAO" w:date="2021-10-29T00:50:00Z">
              <w:r w:rsidRPr="005D72E7" w:rsidDel="006C7518">
                <w:delText>DC_1A-21A_n257H</w:delText>
              </w:r>
            </w:del>
          </w:p>
        </w:tc>
        <w:tc>
          <w:tcPr>
            <w:tcW w:w="629" w:type="pct"/>
            <w:tcBorders>
              <w:top w:val="single" w:sz="4" w:space="0" w:color="auto"/>
              <w:left w:val="single" w:sz="4" w:space="0" w:color="auto"/>
              <w:bottom w:val="single" w:sz="4" w:space="0" w:color="auto"/>
              <w:right w:val="single" w:sz="4" w:space="0" w:color="auto"/>
            </w:tcBorders>
          </w:tcPr>
          <w:p w14:paraId="20C94837" w14:textId="4CE73BD8" w:rsidR="00782A15" w:rsidRPr="005D72E7" w:rsidDel="006C7518" w:rsidRDefault="00782A15" w:rsidP="00782A15">
            <w:pPr>
              <w:keepNext/>
              <w:keepLines/>
              <w:spacing w:after="0"/>
              <w:jc w:val="center"/>
              <w:rPr>
                <w:del w:id="913" w:author="Amy TAO" w:date="2021-10-29T00:50:00Z"/>
                <w:rFonts w:ascii="Arial" w:eastAsia="PMingLiU" w:hAnsi="Arial"/>
                <w:sz w:val="18"/>
                <w:lang w:eastAsia="ja-JP"/>
              </w:rPr>
            </w:pPr>
            <w:del w:id="914" w:author="Amy TAO" w:date="2021-10-29T00:50:00Z">
              <w:r w:rsidRPr="005D72E7" w:rsidDel="006C7518">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64E41855" w14:textId="5DEFB94A" w:rsidR="00782A15" w:rsidRPr="005D72E7" w:rsidDel="006C7518" w:rsidRDefault="00782A15" w:rsidP="00782A15">
            <w:pPr>
              <w:keepNext/>
              <w:keepLines/>
              <w:spacing w:after="0"/>
              <w:jc w:val="center"/>
              <w:rPr>
                <w:del w:id="915"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D86511E" w14:textId="50A43455" w:rsidR="00782A15" w:rsidRPr="005D72E7" w:rsidDel="006C7518" w:rsidRDefault="00782A15" w:rsidP="00782A15">
            <w:pPr>
              <w:keepNext/>
              <w:keepLines/>
              <w:spacing w:after="0"/>
              <w:jc w:val="center"/>
              <w:rPr>
                <w:del w:id="916"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4E2B661" w14:textId="467882A9" w:rsidR="00782A15" w:rsidRPr="005D72E7" w:rsidDel="006C7518" w:rsidRDefault="00782A15" w:rsidP="00782A15">
            <w:pPr>
              <w:keepNext/>
              <w:keepLines/>
              <w:spacing w:after="0"/>
              <w:jc w:val="center"/>
              <w:rPr>
                <w:del w:id="917" w:author="Amy TAO" w:date="2021-10-29T00:50:00Z"/>
                <w:rFonts w:ascii="Arial" w:eastAsia="PMingLiU" w:hAnsi="Arial"/>
                <w:sz w:val="18"/>
              </w:rPr>
            </w:pPr>
          </w:p>
        </w:tc>
      </w:tr>
      <w:tr w:rsidR="00782A15" w:rsidRPr="005D72E7" w:rsidDel="006C7518" w14:paraId="03823FAD" w14:textId="2D0DAAA5" w:rsidTr="00F0466C">
        <w:trPr>
          <w:cantSplit/>
          <w:trHeight w:val="188"/>
          <w:jc w:val="center"/>
          <w:del w:id="918"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427E8BAF" w14:textId="6D7697C0" w:rsidR="00782A15" w:rsidRPr="005D72E7" w:rsidDel="006C7518" w:rsidRDefault="00782A15" w:rsidP="00782A15">
            <w:pPr>
              <w:pStyle w:val="TAL"/>
              <w:rPr>
                <w:del w:id="919" w:author="Amy TAO" w:date="2021-10-29T00:50:00Z"/>
              </w:rPr>
            </w:pPr>
            <w:del w:id="920" w:author="Amy TAO" w:date="2021-10-29T00:50:00Z">
              <w:r w:rsidRPr="005D72E7" w:rsidDel="006C7518">
                <w:delText>DC_1A-21A_n257I</w:delText>
              </w:r>
            </w:del>
          </w:p>
        </w:tc>
        <w:tc>
          <w:tcPr>
            <w:tcW w:w="629" w:type="pct"/>
            <w:tcBorders>
              <w:top w:val="single" w:sz="4" w:space="0" w:color="auto"/>
              <w:left w:val="single" w:sz="4" w:space="0" w:color="auto"/>
              <w:bottom w:val="single" w:sz="4" w:space="0" w:color="auto"/>
              <w:right w:val="single" w:sz="4" w:space="0" w:color="auto"/>
            </w:tcBorders>
          </w:tcPr>
          <w:p w14:paraId="0BC186BA" w14:textId="79A896AF" w:rsidR="00782A15" w:rsidRPr="005D72E7" w:rsidDel="006C7518" w:rsidRDefault="00782A15" w:rsidP="00782A15">
            <w:pPr>
              <w:keepNext/>
              <w:keepLines/>
              <w:spacing w:after="0"/>
              <w:jc w:val="center"/>
              <w:rPr>
                <w:del w:id="921" w:author="Amy TAO" w:date="2021-10-29T00:50:00Z"/>
                <w:rFonts w:ascii="Arial" w:eastAsia="PMingLiU" w:hAnsi="Arial"/>
                <w:sz w:val="18"/>
                <w:lang w:eastAsia="ja-JP"/>
              </w:rPr>
            </w:pPr>
            <w:del w:id="922" w:author="Amy TAO" w:date="2021-10-29T00:50:00Z">
              <w:r w:rsidRPr="005D72E7" w:rsidDel="006C7518">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1A5A525B" w14:textId="53A9B42E" w:rsidR="00782A15" w:rsidRPr="005D72E7" w:rsidDel="006C7518" w:rsidRDefault="00782A15" w:rsidP="00782A15">
            <w:pPr>
              <w:keepNext/>
              <w:keepLines/>
              <w:spacing w:after="0"/>
              <w:jc w:val="center"/>
              <w:rPr>
                <w:del w:id="923"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163D29" w14:textId="30722540" w:rsidR="00782A15" w:rsidRPr="005D72E7" w:rsidDel="006C7518" w:rsidRDefault="00782A15" w:rsidP="00782A15">
            <w:pPr>
              <w:keepNext/>
              <w:keepLines/>
              <w:spacing w:after="0"/>
              <w:jc w:val="center"/>
              <w:rPr>
                <w:del w:id="924"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350809" w14:textId="260BC83E" w:rsidR="00782A15" w:rsidRPr="005D72E7" w:rsidDel="006C7518" w:rsidRDefault="00782A15" w:rsidP="00782A15">
            <w:pPr>
              <w:keepNext/>
              <w:keepLines/>
              <w:spacing w:after="0"/>
              <w:jc w:val="center"/>
              <w:rPr>
                <w:del w:id="925" w:author="Amy TAO" w:date="2021-10-29T00:50:00Z"/>
                <w:rFonts w:ascii="Arial" w:eastAsia="PMingLiU" w:hAnsi="Arial"/>
                <w:sz w:val="18"/>
              </w:rPr>
            </w:pPr>
          </w:p>
        </w:tc>
      </w:tr>
      <w:tr w:rsidR="00782A15" w:rsidRPr="005D72E7" w:rsidDel="006C7518" w14:paraId="070EFC44" w14:textId="6AE112B3" w:rsidTr="00F0466C">
        <w:trPr>
          <w:cantSplit/>
          <w:trHeight w:val="188"/>
          <w:jc w:val="center"/>
          <w:del w:id="926"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36D193CF" w14:textId="005857A8" w:rsidR="00782A15" w:rsidRPr="005D72E7" w:rsidDel="006C7518" w:rsidRDefault="00782A15" w:rsidP="00782A15">
            <w:pPr>
              <w:pStyle w:val="TAL"/>
              <w:rPr>
                <w:del w:id="927" w:author="Amy TAO" w:date="2021-10-29T00:50:00Z"/>
              </w:rPr>
            </w:pPr>
            <w:del w:id="928" w:author="Amy TAO" w:date="2021-10-29T00:50:00Z">
              <w:r w:rsidRPr="005D72E7" w:rsidDel="006C7518">
                <w:delText>DC_1A-42A_n257G</w:delText>
              </w:r>
            </w:del>
          </w:p>
        </w:tc>
        <w:tc>
          <w:tcPr>
            <w:tcW w:w="629" w:type="pct"/>
            <w:tcBorders>
              <w:top w:val="single" w:sz="4" w:space="0" w:color="auto"/>
              <w:left w:val="single" w:sz="4" w:space="0" w:color="auto"/>
              <w:bottom w:val="single" w:sz="4" w:space="0" w:color="auto"/>
              <w:right w:val="single" w:sz="4" w:space="0" w:color="auto"/>
            </w:tcBorders>
          </w:tcPr>
          <w:p w14:paraId="21203C60" w14:textId="58278818" w:rsidR="00782A15" w:rsidRPr="005D72E7" w:rsidDel="006C7518" w:rsidRDefault="00782A15" w:rsidP="00782A15">
            <w:pPr>
              <w:keepNext/>
              <w:keepLines/>
              <w:spacing w:after="0"/>
              <w:jc w:val="center"/>
              <w:rPr>
                <w:del w:id="929" w:author="Amy TAO" w:date="2021-10-29T00:50:00Z"/>
                <w:rFonts w:ascii="Arial" w:eastAsia="PMingLiU" w:hAnsi="Arial"/>
                <w:sz w:val="18"/>
                <w:lang w:eastAsia="ja-JP"/>
              </w:rPr>
            </w:pPr>
            <w:del w:id="930" w:author="Amy TAO" w:date="2021-10-29T00:50:00Z">
              <w:r w:rsidRPr="005D72E7" w:rsidDel="006C7518">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6CB8EFFC" w14:textId="7F9CE62B" w:rsidR="00782A15" w:rsidRPr="005D72E7" w:rsidDel="006C7518" w:rsidRDefault="00782A15" w:rsidP="00782A15">
            <w:pPr>
              <w:keepNext/>
              <w:keepLines/>
              <w:spacing w:after="0"/>
              <w:jc w:val="center"/>
              <w:rPr>
                <w:del w:id="931"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DDB90D5" w14:textId="41370BF6" w:rsidR="00782A15" w:rsidRPr="005D72E7" w:rsidDel="006C7518" w:rsidRDefault="00782A15" w:rsidP="00782A15">
            <w:pPr>
              <w:keepNext/>
              <w:keepLines/>
              <w:spacing w:after="0"/>
              <w:jc w:val="center"/>
              <w:rPr>
                <w:del w:id="932"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B4FFFA4" w14:textId="77D2BE72" w:rsidR="00782A15" w:rsidRPr="005D72E7" w:rsidDel="006C7518" w:rsidRDefault="00782A15" w:rsidP="00782A15">
            <w:pPr>
              <w:keepNext/>
              <w:keepLines/>
              <w:spacing w:after="0"/>
              <w:jc w:val="center"/>
              <w:rPr>
                <w:del w:id="933" w:author="Amy TAO" w:date="2021-10-29T00:50:00Z"/>
                <w:rFonts w:ascii="Arial" w:eastAsia="PMingLiU" w:hAnsi="Arial"/>
                <w:sz w:val="18"/>
              </w:rPr>
            </w:pPr>
          </w:p>
        </w:tc>
      </w:tr>
      <w:tr w:rsidR="00782A15" w:rsidRPr="005D72E7" w:rsidDel="006C7518" w14:paraId="7EB21308" w14:textId="13537F8A" w:rsidTr="00F0466C">
        <w:trPr>
          <w:cantSplit/>
          <w:trHeight w:val="188"/>
          <w:jc w:val="center"/>
          <w:del w:id="934"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64F06D54" w14:textId="57973D75" w:rsidR="00782A15" w:rsidRPr="005D72E7" w:rsidDel="006C7518" w:rsidRDefault="00782A15" w:rsidP="00782A15">
            <w:pPr>
              <w:pStyle w:val="TAL"/>
              <w:rPr>
                <w:del w:id="935" w:author="Amy TAO" w:date="2021-10-29T00:50:00Z"/>
              </w:rPr>
            </w:pPr>
            <w:del w:id="936" w:author="Amy TAO" w:date="2021-10-29T00:50:00Z">
              <w:r w:rsidRPr="005D72E7" w:rsidDel="006C7518">
                <w:delText>DC_1A-42A_n257H</w:delText>
              </w:r>
            </w:del>
          </w:p>
        </w:tc>
        <w:tc>
          <w:tcPr>
            <w:tcW w:w="629" w:type="pct"/>
            <w:tcBorders>
              <w:top w:val="single" w:sz="4" w:space="0" w:color="auto"/>
              <w:left w:val="single" w:sz="4" w:space="0" w:color="auto"/>
              <w:bottom w:val="single" w:sz="4" w:space="0" w:color="auto"/>
              <w:right w:val="single" w:sz="4" w:space="0" w:color="auto"/>
            </w:tcBorders>
          </w:tcPr>
          <w:p w14:paraId="769F2B4B" w14:textId="601DA903" w:rsidR="00782A15" w:rsidRPr="005D72E7" w:rsidDel="006C7518" w:rsidRDefault="00782A15" w:rsidP="00782A15">
            <w:pPr>
              <w:keepNext/>
              <w:keepLines/>
              <w:spacing w:after="0"/>
              <w:jc w:val="center"/>
              <w:rPr>
                <w:del w:id="937" w:author="Amy TAO" w:date="2021-10-29T00:50:00Z"/>
                <w:rFonts w:ascii="Arial" w:eastAsia="PMingLiU" w:hAnsi="Arial"/>
                <w:sz w:val="18"/>
                <w:lang w:eastAsia="ja-JP"/>
              </w:rPr>
            </w:pPr>
            <w:del w:id="938" w:author="Amy TAO" w:date="2021-10-29T00:50:00Z">
              <w:r w:rsidRPr="005D72E7" w:rsidDel="006C7518">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34CDF25" w14:textId="6CE9CD6D" w:rsidR="00782A15" w:rsidRPr="005D72E7" w:rsidDel="006C7518" w:rsidRDefault="00782A15" w:rsidP="00782A15">
            <w:pPr>
              <w:keepNext/>
              <w:keepLines/>
              <w:spacing w:after="0"/>
              <w:jc w:val="center"/>
              <w:rPr>
                <w:del w:id="939"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1974DE" w14:textId="607AB9AB" w:rsidR="00782A15" w:rsidRPr="005D72E7" w:rsidDel="006C7518" w:rsidRDefault="00782A15" w:rsidP="00782A15">
            <w:pPr>
              <w:keepNext/>
              <w:keepLines/>
              <w:spacing w:after="0"/>
              <w:jc w:val="center"/>
              <w:rPr>
                <w:del w:id="940"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A54E1A" w14:textId="5F31C4B0" w:rsidR="00782A15" w:rsidRPr="005D72E7" w:rsidDel="006C7518" w:rsidRDefault="00782A15" w:rsidP="00782A15">
            <w:pPr>
              <w:keepNext/>
              <w:keepLines/>
              <w:spacing w:after="0"/>
              <w:jc w:val="center"/>
              <w:rPr>
                <w:del w:id="941" w:author="Amy TAO" w:date="2021-10-29T00:50:00Z"/>
                <w:rFonts w:ascii="Arial" w:eastAsia="PMingLiU" w:hAnsi="Arial"/>
                <w:sz w:val="18"/>
              </w:rPr>
            </w:pPr>
          </w:p>
        </w:tc>
      </w:tr>
      <w:tr w:rsidR="00782A15" w:rsidRPr="005D72E7" w:rsidDel="006C7518" w14:paraId="0B00E7BF" w14:textId="5509BF2D" w:rsidTr="00F0466C">
        <w:trPr>
          <w:cantSplit/>
          <w:trHeight w:val="188"/>
          <w:jc w:val="center"/>
          <w:del w:id="942"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10912713" w14:textId="05507E52" w:rsidR="00782A15" w:rsidRPr="005D72E7" w:rsidDel="006C7518" w:rsidRDefault="00782A15" w:rsidP="00782A15">
            <w:pPr>
              <w:pStyle w:val="TAL"/>
              <w:rPr>
                <w:del w:id="943" w:author="Amy TAO" w:date="2021-10-29T00:50:00Z"/>
              </w:rPr>
            </w:pPr>
            <w:del w:id="944" w:author="Amy TAO" w:date="2021-10-29T00:50:00Z">
              <w:r w:rsidRPr="005D72E7" w:rsidDel="006C7518">
                <w:delText>DC_1A-42A_n257I</w:delText>
              </w:r>
            </w:del>
          </w:p>
        </w:tc>
        <w:tc>
          <w:tcPr>
            <w:tcW w:w="629" w:type="pct"/>
            <w:tcBorders>
              <w:top w:val="single" w:sz="4" w:space="0" w:color="auto"/>
              <w:left w:val="single" w:sz="4" w:space="0" w:color="auto"/>
              <w:bottom w:val="single" w:sz="4" w:space="0" w:color="auto"/>
              <w:right w:val="single" w:sz="4" w:space="0" w:color="auto"/>
            </w:tcBorders>
          </w:tcPr>
          <w:p w14:paraId="2B94BF79" w14:textId="7C0AB134" w:rsidR="00782A15" w:rsidRPr="005D72E7" w:rsidDel="006C7518" w:rsidRDefault="00782A15" w:rsidP="00782A15">
            <w:pPr>
              <w:keepNext/>
              <w:keepLines/>
              <w:spacing w:after="0"/>
              <w:jc w:val="center"/>
              <w:rPr>
                <w:del w:id="945" w:author="Amy TAO" w:date="2021-10-29T00:50:00Z"/>
                <w:rFonts w:ascii="Arial" w:eastAsia="PMingLiU" w:hAnsi="Arial"/>
                <w:sz w:val="18"/>
                <w:lang w:eastAsia="ja-JP"/>
              </w:rPr>
            </w:pPr>
            <w:del w:id="946" w:author="Amy TAO" w:date="2021-10-29T00:50:00Z">
              <w:r w:rsidRPr="005D72E7" w:rsidDel="006C7518">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048247F2" w14:textId="413D188B" w:rsidR="00782A15" w:rsidRPr="005D72E7" w:rsidDel="006C7518" w:rsidRDefault="00782A15" w:rsidP="00782A15">
            <w:pPr>
              <w:keepNext/>
              <w:keepLines/>
              <w:spacing w:after="0"/>
              <w:jc w:val="center"/>
              <w:rPr>
                <w:del w:id="947"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0ED13B" w14:textId="5FE361B0" w:rsidR="00782A15" w:rsidRPr="005D72E7" w:rsidDel="006C7518" w:rsidRDefault="00782A15" w:rsidP="00782A15">
            <w:pPr>
              <w:keepNext/>
              <w:keepLines/>
              <w:spacing w:after="0"/>
              <w:jc w:val="center"/>
              <w:rPr>
                <w:del w:id="948"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47D6E64" w14:textId="31278AEF" w:rsidR="00782A15" w:rsidRPr="005D72E7" w:rsidDel="006C7518" w:rsidRDefault="00782A15" w:rsidP="00782A15">
            <w:pPr>
              <w:keepNext/>
              <w:keepLines/>
              <w:spacing w:after="0"/>
              <w:jc w:val="center"/>
              <w:rPr>
                <w:del w:id="949" w:author="Amy TAO" w:date="2021-10-29T00:50:00Z"/>
                <w:rFonts w:ascii="Arial" w:eastAsia="PMingLiU" w:hAnsi="Arial"/>
                <w:sz w:val="18"/>
              </w:rPr>
            </w:pPr>
          </w:p>
        </w:tc>
      </w:tr>
      <w:tr w:rsidR="00782A15" w:rsidRPr="005D72E7" w:rsidDel="006C7518" w14:paraId="715B6430" w14:textId="35195940" w:rsidTr="00F0466C">
        <w:trPr>
          <w:cantSplit/>
          <w:trHeight w:val="188"/>
          <w:jc w:val="center"/>
          <w:del w:id="950"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3CC72FC7" w14:textId="71F7FEB5" w:rsidR="00782A15" w:rsidRPr="005D72E7" w:rsidDel="006C7518" w:rsidRDefault="00782A15" w:rsidP="00782A15">
            <w:pPr>
              <w:pStyle w:val="TAL"/>
              <w:rPr>
                <w:del w:id="951" w:author="Amy TAO" w:date="2021-10-29T00:50:00Z"/>
              </w:rPr>
            </w:pPr>
            <w:del w:id="952" w:author="Amy TAO" w:date="2021-10-29T00:50:00Z">
              <w:r w:rsidRPr="005D72E7" w:rsidDel="006C7518">
                <w:delText>DC_1A-42D_n257G</w:delText>
              </w:r>
            </w:del>
          </w:p>
        </w:tc>
        <w:tc>
          <w:tcPr>
            <w:tcW w:w="629" w:type="pct"/>
            <w:tcBorders>
              <w:top w:val="single" w:sz="4" w:space="0" w:color="auto"/>
              <w:left w:val="single" w:sz="4" w:space="0" w:color="auto"/>
              <w:bottom w:val="single" w:sz="4" w:space="0" w:color="auto"/>
              <w:right w:val="single" w:sz="4" w:space="0" w:color="auto"/>
            </w:tcBorders>
          </w:tcPr>
          <w:p w14:paraId="4080B145" w14:textId="51F34C08" w:rsidR="00782A15" w:rsidRPr="005D72E7" w:rsidDel="006C7518" w:rsidRDefault="00782A15" w:rsidP="00782A15">
            <w:pPr>
              <w:keepNext/>
              <w:keepLines/>
              <w:spacing w:after="0"/>
              <w:jc w:val="center"/>
              <w:rPr>
                <w:del w:id="953" w:author="Amy TAO" w:date="2021-10-29T00:50:00Z"/>
                <w:rFonts w:ascii="Arial" w:eastAsia="PMingLiU" w:hAnsi="Arial"/>
                <w:sz w:val="18"/>
                <w:lang w:eastAsia="ja-JP"/>
              </w:rPr>
            </w:pPr>
            <w:del w:id="954" w:author="Amy TAO" w:date="2021-10-29T00:50:00Z">
              <w:r w:rsidRPr="005D72E7" w:rsidDel="006C7518">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241D84F3" w14:textId="7DB8A67E" w:rsidR="00782A15" w:rsidRPr="005D72E7" w:rsidDel="006C7518" w:rsidRDefault="00782A15" w:rsidP="00782A15">
            <w:pPr>
              <w:keepNext/>
              <w:keepLines/>
              <w:spacing w:after="0"/>
              <w:jc w:val="center"/>
              <w:rPr>
                <w:del w:id="955"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8232CD" w14:textId="2FD83CF1" w:rsidR="00782A15" w:rsidRPr="005D72E7" w:rsidDel="006C7518" w:rsidRDefault="00782A15" w:rsidP="00782A15">
            <w:pPr>
              <w:keepNext/>
              <w:keepLines/>
              <w:spacing w:after="0"/>
              <w:jc w:val="center"/>
              <w:rPr>
                <w:del w:id="956"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E391C0" w14:textId="15A6A51F" w:rsidR="00782A15" w:rsidRPr="005D72E7" w:rsidDel="006C7518" w:rsidRDefault="00782A15" w:rsidP="00782A15">
            <w:pPr>
              <w:keepNext/>
              <w:keepLines/>
              <w:spacing w:after="0"/>
              <w:jc w:val="center"/>
              <w:rPr>
                <w:del w:id="957" w:author="Amy TAO" w:date="2021-10-29T00:50:00Z"/>
                <w:rFonts w:ascii="Arial" w:eastAsia="PMingLiU" w:hAnsi="Arial"/>
                <w:sz w:val="18"/>
              </w:rPr>
            </w:pPr>
          </w:p>
        </w:tc>
      </w:tr>
      <w:tr w:rsidR="00782A15" w:rsidRPr="005D72E7" w:rsidDel="006C7518" w14:paraId="14610C55" w14:textId="5832EB6A" w:rsidTr="00F0466C">
        <w:trPr>
          <w:cantSplit/>
          <w:trHeight w:val="188"/>
          <w:jc w:val="center"/>
          <w:del w:id="958"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5A1F85F0" w14:textId="2881AE90" w:rsidR="00782A15" w:rsidRPr="005D72E7" w:rsidDel="006C7518" w:rsidRDefault="00782A15" w:rsidP="00782A15">
            <w:pPr>
              <w:pStyle w:val="TAL"/>
              <w:rPr>
                <w:del w:id="959" w:author="Amy TAO" w:date="2021-10-29T00:50:00Z"/>
              </w:rPr>
            </w:pPr>
            <w:del w:id="960" w:author="Amy TAO" w:date="2021-10-29T00:50:00Z">
              <w:r w:rsidRPr="005D72E7" w:rsidDel="006C7518">
                <w:lastRenderedPageBreak/>
                <w:delText>DC_1A-42D_n257H</w:delText>
              </w:r>
            </w:del>
          </w:p>
        </w:tc>
        <w:tc>
          <w:tcPr>
            <w:tcW w:w="629" w:type="pct"/>
            <w:tcBorders>
              <w:top w:val="single" w:sz="4" w:space="0" w:color="auto"/>
              <w:left w:val="single" w:sz="4" w:space="0" w:color="auto"/>
              <w:bottom w:val="single" w:sz="4" w:space="0" w:color="auto"/>
              <w:right w:val="single" w:sz="4" w:space="0" w:color="auto"/>
            </w:tcBorders>
          </w:tcPr>
          <w:p w14:paraId="066235D0" w14:textId="12129AA4" w:rsidR="00782A15" w:rsidRPr="005D72E7" w:rsidDel="006C7518" w:rsidRDefault="00782A15" w:rsidP="00782A15">
            <w:pPr>
              <w:keepNext/>
              <w:keepLines/>
              <w:spacing w:after="0"/>
              <w:jc w:val="center"/>
              <w:rPr>
                <w:del w:id="961" w:author="Amy TAO" w:date="2021-10-29T00:50:00Z"/>
                <w:rFonts w:ascii="Arial" w:eastAsia="PMingLiU" w:hAnsi="Arial"/>
                <w:sz w:val="18"/>
                <w:lang w:eastAsia="ja-JP"/>
              </w:rPr>
            </w:pPr>
            <w:del w:id="962" w:author="Amy TAO" w:date="2021-10-29T00:50:00Z">
              <w:r w:rsidRPr="005D72E7" w:rsidDel="006C7518">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00B71614" w14:textId="6EC32E43" w:rsidR="00782A15" w:rsidRPr="005D72E7" w:rsidDel="006C7518" w:rsidRDefault="00782A15" w:rsidP="00782A15">
            <w:pPr>
              <w:keepNext/>
              <w:keepLines/>
              <w:spacing w:after="0"/>
              <w:jc w:val="center"/>
              <w:rPr>
                <w:del w:id="963"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D6A282" w14:textId="50D2B261" w:rsidR="00782A15" w:rsidRPr="005D72E7" w:rsidDel="006C7518" w:rsidRDefault="00782A15" w:rsidP="00782A15">
            <w:pPr>
              <w:keepNext/>
              <w:keepLines/>
              <w:spacing w:after="0"/>
              <w:jc w:val="center"/>
              <w:rPr>
                <w:del w:id="964"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251344" w14:textId="3E121EC3" w:rsidR="00782A15" w:rsidRPr="005D72E7" w:rsidDel="006C7518" w:rsidRDefault="00782A15" w:rsidP="00782A15">
            <w:pPr>
              <w:keepNext/>
              <w:keepLines/>
              <w:spacing w:after="0"/>
              <w:jc w:val="center"/>
              <w:rPr>
                <w:del w:id="965" w:author="Amy TAO" w:date="2021-10-29T00:50:00Z"/>
                <w:rFonts w:ascii="Arial" w:eastAsia="PMingLiU" w:hAnsi="Arial"/>
                <w:sz w:val="18"/>
              </w:rPr>
            </w:pPr>
          </w:p>
        </w:tc>
      </w:tr>
      <w:tr w:rsidR="00782A15" w:rsidRPr="005D72E7" w:rsidDel="006C7518" w14:paraId="3470077E" w14:textId="73E7D5E5" w:rsidTr="00F0466C">
        <w:trPr>
          <w:cantSplit/>
          <w:trHeight w:val="188"/>
          <w:jc w:val="center"/>
          <w:del w:id="966"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6A22D4F8" w14:textId="347E33C6" w:rsidR="00782A15" w:rsidRPr="005D72E7" w:rsidDel="006C7518" w:rsidRDefault="00782A15" w:rsidP="00782A15">
            <w:pPr>
              <w:pStyle w:val="TAL"/>
              <w:rPr>
                <w:del w:id="967" w:author="Amy TAO" w:date="2021-10-29T00:50:00Z"/>
              </w:rPr>
            </w:pPr>
            <w:del w:id="968" w:author="Amy TAO" w:date="2021-10-29T00:50:00Z">
              <w:r w:rsidRPr="005D72E7" w:rsidDel="006C7518">
                <w:delText>DC_1A-42D_n257I</w:delText>
              </w:r>
            </w:del>
          </w:p>
        </w:tc>
        <w:tc>
          <w:tcPr>
            <w:tcW w:w="629" w:type="pct"/>
            <w:tcBorders>
              <w:top w:val="single" w:sz="4" w:space="0" w:color="auto"/>
              <w:left w:val="single" w:sz="4" w:space="0" w:color="auto"/>
              <w:bottom w:val="single" w:sz="4" w:space="0" w:color="auto"/>
              <w:right w:val="single" w:sz="4" w:space="0" w:color="auto"/>
            </w:tcBorders>
          </w:tcPr>
          <w:p w14:paraId="555121DB" w14:textId="68950CD7" w:rsidR="00782A15" w:rsidRPr="005D72E7" w:rsidDel="006C7518" w:rsidRDefault="00782A15" w:rsidP="00782A15">
            <w:pPr>
              <w:keepNext/>
              <w:keepLines/>
              <w:spacing w:after="0"/>
              <w:jc w:val="center"/>
              <w:rPr>
                <w:del w:id="969" w:author="Amy TAO" w:date="2021-10-29T00:50:00Z"/>
                <w:rFonts w:ascii="Arial" w:eastAsia="PMingLiU" w:hAnsi="Arial"/>
                <w:sz w:val="18"/>
                <w:lang w:eastAsia="ja-JP"/>
              </w:rPr>
            </w:pPr>
            <w:del w:id="970" w:author="Amy TAO" w:date="2021-10-29T00:50:00Z">
              <w:r w:rsidRPr="005D72E7" w:rsidDel="006C7518">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248CC0C0" w14:textId="391A931C" w:rsidR="00782A15" w:rsidRPr="005D72E7" w:rsidDel="006C7518" w:rsidRDefault="00782A15" w:rsidP="00782A15">
            <w:pPr>
              <w:keepNext/>
              <w:keepLines/>
              <w:spacing w:after="0"/>
              <w:jc w:val="center"/>
              <w:rPr>
                <w:del w:id="971"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6CB58B2" w14:textId="4B8A6E71" w:rsidR="00782A15" w:rsidRPr="005D72E7" w:rsidDel="006C7518" w:rsidRDefault="00782A15" w:rsidP="00782A15">
            <w:pPr>
              <w:keepNext/>
              <w:keepLines/>
              <w:spacing w:after="0"/>
              <w:jc w:val="center"/>
              <w:rPr>
                <w:del w:id="972"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16816E" w14:textId="18BBB3A7" w:rsidR="00782A15" w:rsidRPr="005D72E7" w:rsidDel="006C7518" w:rsidRDefault="00782A15" w:rsidP="00782A15">
            <w:pPr>
              <w:keepNext/>
              <w:keepLines/>
              <w:spacing w:after="0"/>
              <w:jc w:val="center"/>
              <w:rPr>
                <w:del w:id="973" w:author="Amy TAO" w:date="2021-10-29T00:50:00Z"/>
                <w:rFonts w:ascii="Arial" w:eastAsia="PMingLiU" w:hAnsi="Arial"/>
                <w:sz w:val="18"/>
              </w:rPr>
            </w:pPr>
          </w:p>
        </w:tc>
      </w:tr>
      <w:tr w:rsidR="00782A15" w:rsidRPr="005D72E7" w:rsidDel="006C7518" w14:paraId="4297FB45" w14:textId="6069CF0C" w:rsidTr="00F0466C">
        <w:trPr>
          <w:cantSplit/>
          <w:trHeight w:val="188"/>
          <w:jc w:val="center"/>
          <w:del w:id="974"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48DC3EE6" w14:textId="2005B64B" w:rsidR="00782A15" w:rsidRPr="005D72E7" w:rsidDel="006C7518" w:rsidRDefault="00782A15" w:rsidP="00782A15">
            <w:pPr>
              <w:pStyle w:val="TAL"/>
              <w:rPr>
                <w:del w:id="975" w:author="Amy TAO" w:date="2021-10-29T00:50:00Z"/>
              </w:rPr>
            </w:pPr>
            <w:del w:id="976" w:author="Amy TAO" w:date="2021-10-29T00:50:00Z">
              <w:r w:rsidRPr="005D72E7" w:rsidDel="006C7518">
                <w:delText>DC_1A-42E_n257G</w:delText>
              </w:r>
            </w:del>
          </w:p>
        </w:tc>
        <w:tc>
          <w:tcPr>
            <w:tcW w:w="629" w:type="pct"/>
            <w:tcBorders>
              <w:top w:val="single" w:sz="4" w:space="0" w:color="auto"/>
              <w:left w:val="single" w:sz="4" w:space="0" w:color="auto"/>
              <w:bottom w:val="single" w:sz="4" w:space="0" w:color="auto"/>
              <w:right w:val="single" w:sz="4" w:space="0" w:color="auto"/>
            </w:tcBorders>
          </w:tcPr>
          <w:p w14:paraId="4465CB08" w14:textId="27AD915D" w:rsidR="00782A15" w:rsidRPr="005D72E7" w:rsidDel="006C7518" w:rsidRDefault="00782A15" w:rsidP="00782A15">
            <w:pPr>
              <w:keepNext/>
              <w:keepLines/>
              <w:spacing w:after="0"/>
              <w:jc w:val="center"/>
              <w:rPr>
                <w:del w:id="977" w:author="Amy TAO" w:date="2021-10-29T00:50:00Z"/>
                <w:rFonts w:ascii="Arial" w:eastAsia="PMingLiU" w:hAnsi="Arial"/>
                <w:sz w:val="18"/>
                <w:lang w:eastAsia="ja-JP"/>
              </w:rPr>
            </w:pPr>
            <w:del w:id="978" w:author="Amy TAO" w:date="2021-10-29T00:50:00Z">
              <w:r w:rsidRPr="005D72E7" w:rsidDel="006C7518">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102AC4B5" w14:textId="48AE5402" w:rsidR="00782A15" w:rsidRPr="005D72E7" w:rsidDel="006C7518" w:rsidRDefault="00782A15" w:rsidP="00782A15">
            <w:pPr>
              <w:keepNext/>
              <w:keepLines/>
              <w:spacing w:after="0"/>
              <w:jc w:val="center"/>
              <w:rPr>
                <w:del w:id="979"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3C8FC37" w14:textId="62D9A58B" w:rsidR="00782A15" w:rsidRPr="005D72E7" w:rsidDel="006C7518" w:rsidRDefault="00782A15" w:rsidP="00782A15">
            <w:pPr>
              <w:keepNext/>
              <w:keepLines/>
              <w:spacing w:after="0"/>
              <w:jc w:val="center"/>
              <w:rPr>
                <w:del w:id="980"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80A71D" w14:textId="52B0B703" w:rsidR="00782A15" w:rsidRPr="005D72E7" w:rsidDel="006C7518" w:rsidRDefault="00782A15" w:rsidP="00782A15">
            <w:pPr>
              <w:keepNext/>
              <w:keepLines/>
              <w:spacing w:after="0"/>
              <w:jc w:val="center"/>
              <w:rPr>
                <w:del w:id="981" w:author="Amy TAO" w:date="2021-10-29T00:50:00Z"/>
                <w:rFonts w:ascii="Arial" w:eastAsia="PMingLiU" w:hAnsi="Arial"/>
                <w:sz w:val="18"/>
              </w:rPr>
            </w:pPr>
          </w:p>
        </w:tc>
      </w:tr>
      <w:tr w:rsidR="00782A15" w:rsidRPr="005D72E7" w:rsidDel="006C7518" w14:paraId="68BD243F" w14:textId="3BF23D29" w:rsidTr="00F0466C">
        <w:trPr>
          <w:cantSplit/>
          <w:trHeight w:val="188"/>
          <w:jc w:val="center"/>
          <w:del w:id="982"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5B8F69F2" w14:textId="5638DAD9" w:rsidR="00782A15" w:rsidRPr="005D72E7" w:rsidDel="006C7518" w:rsidRDefault="00782A15" w:rsidP="00782A15">
            <w:pPr>
              <w:pStyle w:val="TAL"/>
              <w:rPr>
                <w:del w:id="983" w:author="Amy TAO" w:date="2021-10-29T00:50:00Z"/>
              </w:rPr>
            </w:pPr>
            <w:del w:id="984" w:author="Amy TAO" w:date="2021-10-29T00:50:00Z">
              <w:r w:rsidRPr="005D72E7" w:rsidDel="006C7518">
                <w:delText>DC_1A-42E_n257H</w:delText>
              </w:r>
            </w:del>
          </w:p>
        </w:tc>
        <w:tc>
          <w:tcPr>
            <w:tcW w:w="629" w:type="pct"/>
            <w:tcBorders>
              <w:top w:val="single" w:sz="4" w:space="0" w:color="auto"/>
              <w:left w:val="single" w:sz="4" w:space="0" w:color="auto"/>
              <w:bottom w:val="single" w:sz="4" w:space="0" w:color="auto"/>
              <w:right w:val="single" w:sz="4" w:space="0" w:color="auto"/>
            </w:tcBorders>
          </w:tcPr>
          <w:p w14:paraId="27E047A0" w14:textId="5E30885A" w:rsidR="00782A15" w:rsidRPr="005D72E7" w:rsidDel="006C7518" w:rsidRDefault="00782A15" w:rsidP="00782A15">
            <w:pPr>
              <w:keepNext/>
              <w:keepLines/>
              <w:spacing w:after="0"/>
              <w:jc w:val="center"/>
              <w:rPr>
                <w:del w:id="985" w:author="Amy TAO" w:date="2021-10-29T00:50:00Z"/>
                <w:rFonts w:ascii="Arial" w:eastAsia="PMingLiU" w:hAnsi="Arial"/>
                <w:sz w:val="18"/>
                <w:lang w:eastAsia="ja-JP"/>
              </w:rPr>
            </w:pPr>
            <w:del w:id="986" w:author="Amy TAO" w:date="2021-10-29T00:50:00Z">
              <w:r w:rsidRPr="005D72E7" w:rsidDel="006C7518">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62288F61" w14:textId="06EBD684" w:rsidR="00782A15" w:rsidRPr="005D72E7" w:rsidDel="006C7518" w:rsidRDefault="00782A15" w:rsidP="00782A15">
            <w:pPr>
              <w:keepNext/>
              <w:keepLines/>
              <w:spacing w:after="0"/>
              <w:jc w:val="center"/>
              <w:rPr>
                <w:del w:id="987"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11564D" w14:textId="2091360F" w:rsidR="00782A15" w:rsidRPr="005D72E7" w:rsidDel="006C7518" w:rsidRDefault="00782A15" w:rsidP="00782A15">
            <w:pPr>
              <w:keepNext/>
              <w:keepLines/>
              <w:spacing w:after="0"/>
              <w:jc w:val="center"/>
              <w:rPr>
                <w:del w:id="988"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28AE8D" w14:textId="7DD3A873" w:rsidR="00782A15" w:rsidRPr="005D72E7" w:rsidDel="006C7518" w:rsidRDefault="00782A15" w:rsidP="00782A15">
            <w:pPr>
              <w:keepNext/>
              <w:keepLines/>
              <w:spacing w:after="0"/>
              <w:jc w:val="center"/>
              <w:rPr>
                <w:del w:id="989" w:author="Amy TAO" w:date="2021-10-29T00:50:00Z"/>
                <w:rFonts w:ascii="Arial" w:eastAsia="PMingLiU" w:hAnsi="Arial"/>
                <w:sz w:val="18"/>
              </w:rPr>
            </w:pPr>
          </w:p>
        </w:tc>
      </w:tr>
      <w:tr w:rsidR="00782A15" w:rsidRPr="005D72E7" w:rsidDel="006C7518" w14:paraId="2656B4A9" w14:textId="72BE4DB3" w:rsidTr="00F0466C">
        <w:trPr>
          <w:cantSplit/>
          <w:trHeight w:val="188"/>
          <w:jc w:val="center"/>
          <w:del w:id="990" w:author="Amy TAO" w:date="2021-10-29T00:50:00Z"/>
        </w:trPr>
        <w:tc>
          <w:tcPr>
            <w:tcW w:w="1285" w:type="pct"/>
            <w:tcBorders>
              <w:top w:val="single" w:sz="4" w:space="0" w:color="auto"/>
              <w:left w:val="single" w:sz="4" w:space="0" w:color="auto"/>
              <w:bottom w:val="single" w:sz="4" w:space="0" w:color="auto"/>
              <w:right w:val="single" w:sz="4" w:space="0" w:color="auto"/>
            </w:tcBorders>
          </w:tcPr>
          <w:p w14:paraId="3B247A9A" w14:textId="5721319F" w:rsidR="00782A15" w:rsidRPr="005D72E7" w:rsidDel="006C7518" w:rsidRDefault="00782A15" w:rsidP="00782A15">
            <w:pPr>
              <w:pStyle w:val="TAL"/>
              <w:rPr>
                <w:del w:id="991" w:author="Amy TAO" w:date="2021-10-29T00:50:00Z"/>
              </w:rPr>
            </w:pPr>
            <w:del w:id="992" w:author="Amy TAO" w:date="2021-10-29T00:50:00Z">
              <w:r w:rsidRPr="005D72E7" w:rsidDel="006C7518">
                <w:delText>DC_1A-42E_n257I</w:delText>
              </w:r>
            </w:del>
          </w:p>
        </w:tc>
        <w:tc>
          <w:tcPr>
            <w:tcW w:w="629" w:type="pct"/>
            <w:tcBorders>
              <w:top w:val="single" w:sz="4" w:space="0" w:color="auto"/>
              <w:left w:val="single" w:sz="4" w:space="0" w:color="auto"/>
              <w:bottom w:val="single" w:sz="4" w:space="0" w:color="auto"/>
              <w:right w:val="single" w:sz="4" w:space="0" w:color="auto"/>
            </w:tcBorders>
          </w:tcPr>
          <w:p w14:paraId="01802723" w14:textId="2F7997E6" w:rsidR="00782A15" w:rsidRPr="005D72E7" w:rsidDel="006C7518" w:rsidRDefault="00782A15" w:rsidP="00782A15">
            <w:pPr>
              <w:keepNext/>
              <w:keepLines/>
              <w:spacing w:after="0"/>
              <w:jc w:val="center"/>
              <w:rPr>
                <w:del w:id="993" w:author="Amy TAO" w:date="2021-10-29T00:50:00Z"/>
                <w:rFonts w:ascii="Arial" w:eastAsia="PMingLiU" w:hAnsi="Arial"/>
                <w:sz w:val="18"/>
                <w:lang w:eastAsia="ja-JP"/>
              </w:rPr>
            </w:pPr>
            <w:del w:id="994" w:author="Amy TAO" w:date="2021-10-29T00:50:00Z">
              <w:r w:rsidRPr="005D72E7" w:rsidDel="006C7518">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2C6A1E3E" w14:textId="66C5250C" w:rsidR="00782A15" w:rsidRPr="005D72E7" w:rsidDel="006C7518" w:rsidRDefault="00782A15" w:rsidP="00782A15">
            <w:pPr>
              <w:keepNext/>
              <w:keepLines/>
              <w:spacing w:after="0"/>
              <w:jc w:val="center"/>
              <w:rPr>
                <w:del w:id="995" w:author="Amy TAO" w:date="2021-10-29T00:5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E16F0A9" w14:textId="342B3D0A" w:rsidR="00782A15" w:rsidRPr="005D72E7" w:rsidDel="006C7518" w:rsidRDefault="00782A15" w:rsidP="00782A15">
            <w:pPr>
              <w:keepNext/>
              <w:keepLines/>
              <w:spacing w:after="0"/>
              <w:jc w:val="center"/>
              <w:rPr>
                <w:del w:id="996" w:author="Amy TAO" w:date="2021-10-29T00:5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1B7B51" w14:textId="79D16FE3" w:rsidR="00782A15" w:rsidRPr="005D72E7" w:rsidDel="006C7518" w:rsidRDefault="00782A15" w:rsidP="00782A15">
            <w:pPr>
              <w:keepNext/>
              <w:keepLines/>
              <w:spacing w:after="0"/>
              <w:jc w:val="center"/>
              <w:rPr>
                <w:del w:id="997" w:author="Amy TAO" w:date="2021-10-29T00:50:00Z"/>
                <w:rFonts w:ascii="Arial" w:eastAsia="PMingLiU" w:hAnsi="Arial"/>
                <w:sz w:val="18"/>
              </w:rPr>
            </w:pPr>
          </w:p>
        </w:tc>
      </w:tr>
      <w:tr w:rsidR="00782A15" w:rsidRPr="005D72E7" w:rsidDel="00782A15" w14:paraId="5EA92C2F" w14:textId="232FE36D" w:rsidTr="00F0466C">
        <w:trPr>
          <w:cantSplit/>
          <w:trHeight w:val="188"/>
          <w:jc w:val="center"/>
          <w:del w:id="998" w:author="Amy TAO" w:date="2021-10-29T00:51:00Z"/>
        </w:trPr>
        <w:tc>
          <w:tcPr>
            <w:tcW w:w="1285" w:type="pct"/>
            <w:tcBorders>
              <w:top w:val="single" w:sz="4" w:space="0" w:color="auto"/>
              <w:left w:val="single" w:sz="4" w:space="0" w:color="auto"/>
              <w:bottom w:val="single" w:sz="4" w:space="0" w:color="auto"/>
              <w:right w:val="single" w:sz="4" w:space="0" w:color="auto"/>
            </w:tcBorders>
          </w:tcPr>
          <w:p w14:paraId="675D6FE3" w14:textId="1F69D20A" w:rsidR="00782A15" w:rsidRPr="005D72E7" w:rsidDel="00782A15" w:rsidRDefault="00782A15" w:rsidP="00782A15">
            <w:pPr>
              <w:pStyle w:val="TAL"/>
              <w:rPr>
                <w:del w:id="999" w:author="Amy TAO" w:date="2021-10-29T00:51:00Z"/>
              </w:rPr>
            </w:pPr>
            <w:del w:id="1000" w:author="Amy TAO" w:date="2021-10-29T00:51:00Z">
              <w:r w:rsidRPr="005D72E7" w:rsidDel="00782A15">
                <w:delText>DC_3A-19A_n257G</w:delText>
              </w:r>
            </w:del>
          </w:p>
        </w:tc>
        <w:tc>
          <w:tcPr>
            <w:tcW w:w="629" w:type="pct"/>
            <w:tcBorders>
              <w:top w:val="single" w:sz="4" w:space="0" w:color="auto"/>
              <w:left w:val="single" w:sz="4" w:space="0" w:color="auto"/>
              <w:bottom w:val="single" w:sz="4" w:space="0" w:color="auto"/>
              <w:right w:val="single" w:sz="4" w:space="0" w:color="auto"/>
            </w:tcBorders>
          </w:tcPr>
          <w:p w14:paraId="069A5606" w14:textId="39AB8055" w:rsidR="00782A15" w:rsidRPr="005D72E7" w:rsidDel="00782A15" w:rsidRDefault="00782A15" w:rsidP="00782A15">
            <w:pPr>
              <w:keepNext/>
              <w:keepLines/>
              <w:spacing w:after="0"/>
              <w:jc w:val="center"/>
              <w:rPr>
                <w:del w:id="1001" w:author="Amy TAO" w:date="2021-10-29T00:51:00Z"/>
                <w:rFonts w:ascii="Arial" w:eastAsia="PMingLiU" w:hAnsi="Arial"/>
                <w:sz w:val="18"/>
                <w:lang w:eastAsia="ja-JP"/>
              </w:rPr>
            </w:pPr>
            <w:del w:id="1002" w:author="Amy TAO" w:date="2021-10-29T00:51: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69E2CFA3" w14:textId="03670749" w:rsidR="00782A15" w:rsidRPr="005D72E7" w:rsidDel="00782A15" w:rsidRDefault="00782A15" w:rsidP="00782A15">
            <w:pPr>
              <w:keepNext/>
              <w:keepLines/>
              <w:spacing w:after="0"/>
              <w:jc w:val="center"/>
              <w:rPr>
                <w:del w:id="1003" w:author="Amy TAO" w:date="2021-10-29T00:5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44878B" w14:textId="228F3D29" w:rsidR="00782A15" w:rsidRPr="005D72E7" w:rsidDel="00782A15" w:rsidRDefault="00782A15" w:rsidP="00782A15">
            <w:pPr>
              <w:keepNext/>
              <w:keepLines/>
              <w:spacing w:after="0"/>
              <w:jc w:val="center"/>
              <w:rPr>
                <w:del w:id="1004" w:author="Amy TAO" w:date="2021-10-29T00:5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10A57C" w14:textId="6C2A05DD" w:rsidR="00782A15" w:rsidRPr="005D72E7" w:rsidDel="00782A15" w:rsidRDefault="00782A15" w:rsidP="00782A15">
            <w:pPr>
              <w:keepNext/>
              <w:keepLines/>
              <w:spacing w:after="0"/>
              <w:jc w:val="center"/>
              <w:rPr>
                <w:del w:id="1005" w:author="Amy TAO" w:date="2021-10-29T00:51:00Z"/>
                <w:rFonts w:ascii="Arial" w:eastAsia="PMingLiU" w:hAnsi="Arial"/>
                <w:sz w:val="18"/>
              </w:rPr>
            </w:pPr>
          </w:p>
        </w:tc>
      </w:tr>
      <w:tr w:rsidR="00782A15" w:rsidRPr="005D72E7" w:rsidDel="00782A15" w14:paraId="5BD3BE9E" w14:textId="45605FCE" w:rsidTr="00F0466C">
        <w:trPr>
          <w:cantSplit/>
          <w:trHeight w:val="188"/>
          <w:jc w:val="center"/>
          <w:del w:id="1006" w:author="Amy TAO" w:date="2021-10-29T00:51:00Z"/>
        </w:trPr>
        <w:tc>
          <w:tcPr>
            <w:tcW w:w="1285" w:type="pct"/>
            <w:tcBorders>
              <w:top w:val="single" w:sz="4" w:space="0" w:color="auto"/>
              <w:left w:val="single" w:sz="4" w:space="0" w:color="auto"/>
              <w:bottom w:val="single" w:sz="4" w:space="0" w:color="auto"/>
              <w:right w:val="single" w:sz="4" w:space="0" w:color="auto"/>
            </w:tcBorders>
          </w:tcPr>
          <w:p w14:paraId="1B10F260" w14:textId="7F34950D" w:rsidR="00782A15" w:rsidRPr="005D72E7" w:rsidDel="00782A15" w:rsidRDefault="00782A15" w:rsidP="00782A15">
            <w:pPr>
              <w:pStyle w:val="TAL"/>
              <w:rPr>
                <w:del w:id="1007" w:author="Amy TAO" w:date="2021-10-29T00:51:00Z"/>
              </w:rPr>
            </w:pPr>
            <w:del w:id="1008" w:author="Amy TAO" w:date="2021-10-29T00:51:00Z">
              <w:r w:rsidRPr="005D72E7" w:rsidDel="00782A15">
                <w:delText>DC_3A-19A_n257H</w:delText>
              </w:r>
            </w:del>
          </w:p>
        </w:tc>
        <w:tc>
          <w:tcPr>
            <w:tcW w:w="629" w:type="pct"/>
            <w:tcBorders>
              <w:top w:val="single" w:sz="4" w:space="0" w:color="auto"/>
              <w:left w:val="single" w:sz="4" w:space="0" w:color="auto"/>
              <w:bottom w:val="single" w:sz="4" w:space="0" w:color="auto"/>
              <w:right w:val="single" w:sz="4" w:space="0" w:color="auto"/>
            </w:tcBorders>
          </w:tcPr>
          <w:p w14:paraId="742F048B" w14:textId="1F47065E" w:rsidR="00782A15" w:rsidRPr="005D72E7" w:rsidDel="00782A15" w:rsidRDefault="00782A15" w:rsidP="00782A15">
            <w:pPr>
              <w:keepNext/>
              <w:keepLines/>
              <w:spacing w:after="0"/>
              <w:jc w:val="center"/>
              <w:rPr>
                <w:del w:id="1009" w:author="Amy TAO" w:date="2021-10-29T00:51:00Z"/>
                <w:rFonts w:ascii="Arial" w:eastAsia="PMingLiU" w:hAnsi="Arial"/>
                <w:sz w:val="18"/>
                <w:lang w:eastAsia="ja-JP"/>
              </w:rPr>
            </w:pPr>
            <w:del w:id="1010" w:author="Amy TAO" w:date="2021-10-29T00:51: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4ACE4720" w14:textId="02CBF455" w:rsidR="00782A15" w:rsidRPr="005D72E7" w:rsidDel="00782A15" w:rsidRDefault="00782A15" w:rsidP="00782A15">
            <w:pPr>
              <w:keepNext/>
              <w:keepLines/>
              <w:spacing w:after="0"/>
              <w:jc w:val="center"/>
              <w:rPr>
                <w:del w:id="1011" w:author="Amy TAO" w:date="2021-10-29T00:5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8B6F90" w14:textId="65690C7C" w:rsidR="00782A15" w:rsidRPr="005D72E7" w:rsidDel="00782A15" w:rsidRDefault="00782A15" w:rsidP="00782A15">
            <w:pPr>
              <w:keepNext/>
              <w:keepLines/>
              <w:spacing w:after="0"/>
              <w:jc w:val="center"/>
              <w:rPr>
                <w:del w:id="1012" w:author="Amy TAO" w:date="2021-10-29T00:5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43D875" w14:textId="0A10E651" w:rsidR="00782A15" w:rsidRPr="005D72E7" w:rsidDel="00782A15" w:rsidRDefault="00782A15" w:rsidP="00782A15">
            <w:pPr>
              <w:keepNext/>
              <w:keepLines/>
              <w:spacing w:after="0"/>
              <w:jc w:val="center"/>
              <w:rPr>
                <w:del w:id="1013" w:author="Amy TAO" w:date="2021-10-29T00:51:00Z"/>
                <w:rFonts w:ascii="Arial" w:eastAsia="PMingLiU" w:hAnsi="Arial"/>
                <w:sz w:val="18"/>
              </w:rPr>
            </w:pPr>
          </w:p>
        </w:tc>
      </w:tr>
      <w:tr w:rsidR="00782A15" w:rsidRPr="005D72E7" w:rsidDel="00782A15" w14:paraId="70A801A2" w14:textId="12B8884E" w:rsidTr="00F0466C">
        <w:trPr>
          <w:cantSplit/>
          <w:trHeight w:val="188"/>
          <w:jc w:val="center"/>
          <w:del w:id="1014" w:author="Amy TAO" w:date="2021-10-29T00:51:00Z"/>
        </w:trPr>
        <w:tc>
          <w:tcPr>
            <w:tcW w:w="1285" w:type="pct"/>
            <w:tcBorders>
              <w:top w:val="single" w:sz="4" w:space="0" w:color="auto"/>
              <w:left w:val="single" w:sz="4" w:space="0" w:color="auto"/>
              <w:bottom w:val="single" w:sz="4" w:space="0" w:color="auto"/>
              <w:right w:val="single" w:sz="4" w:space="0" w:color="auto"/>
            </w:tcBorders>
          </w:tcPr>
          <w:p w14:paraId="6544A37D" w14:textId="1D484C63" w:rsidR="00782A15" w:rsidRPr="005D72E7" w:rsidDel="00782A15" w:rsidRDefault="00782A15" w:rsidP="00782A15">
            <w:pPr>
              <w:pStyle w:val="TAL"/>
              <w:rPr>
                <w:del w:id="1015" w:author="Amy TAO" w:date="2021-10-29T00:51:00Z"/>
              </w:rPr>
            </w:pPr>
            <w:del w:id="1016" w:author="Amy TAO" w:date="2021-10-29T00:51:00Z">
              <w:r w:rsidRPr="005D72E7" w:rsidDel="00782A15">
                <w:delText>DC_3A-19A_n257I</w:delText>
              </w:r>
            </w:del>
          </w:p>
        </w:tc>
        <w:tc>
          <w:tcPr>
            <w:tcW w:w="629" w:type="pct"/>
            <w:tcBorders>
              <w:top w:val="single" w:sz="4" w:space="0" w:color="auto"/>
              <w:left w:val="single" w:sz="4" w:space="0" w:color="auto"/>
              <w:bottom w:val="single" w:sz="4" w:space="0" w:color="auto"/>
              <w:right w:val="single" w:sz="4" w:space="0" w:color="auto"/>
            </w:tcBorders>
          </w:tcPr>
          <w:p w14:paraId="1540E86D" w14:textId="79A730AD" w:rsidR="00782A15" w:rsidRPr="005D72E7" w:rsidDel="00782A15" w:rsidRDefault="00782A15" w:rsidP="00782A15">
            <w:pPr>
              <w:keepNext/>
              <w:keepLines/>
              <w:spacing w:after="0"/>
              <w:jc w:val="center"/>
              <w:rPr>
                <w:del w:id="1017" w:author="Amy TAO" w:date="2021-10-29T00:51:00Z"/>
                <w:rFonts w:ascii="Arial" w:eastAsia="PMingLiU" w:hAnsi="Arial"/>
                <w:sz w:val="18"/>
                <w:lang w:eastAsia="ja-JP"/>
              </w:rPr>
            </w:pPr>
            <w:del w:id="1018" w:author="Amy TAO" w:date="2021-10-29T00:51: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7621544B" w14:textId="1E035E53" w:rsidR="00782A15" w:rsidRPr="005D72E7" w:rsidDel="00782A15" w:rsidRDefault="00782A15" w:rsidP="00782A15">
            <w:pPr>
              <w:keepNext/>
              <w:keepLines/>
              <w:spacing w:after="0"/>
              <w:jc w:val="center"/>
              <w:rPr>
                <w:del w:id="1019" w:author="Amy TAO" w:date="2021-10-29T00:5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7ABB203" w14:textId="02466B33" w:rsidR="00782A15" w:rsidRPr="005D72E7" w:rsidDel="00782A15" w:rsidRDefault="00782A15" w:rsidP="00782A15">
            <w:pPr>
              <w:keepNext/>
              <w:keepLines/>
              <w:spacing w:after="0"/>
              <w:jc w:val="center"/>
              <w:rPr>
                <w:del w:id="1020" w:author="Amy TAO" w:date="2021-10-29T00:5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0D9052B" w14:textId="628B3D38" w:rsidR="00782A15" w:rsidRPr="005D72E7" w:rsidDel="00782A15" w:rsidRDefault="00782A15" w:rsidP="00782A15">
            <w:pPr>
              <w:keepNext/>
              <w:keepLines/>
              <w:spacing w:after="0"/>
              <w:jc w:val="center"/>
              <w:rPr>
                <w:del w:id="1021" w:author="Amy TAO" w:date="2021-10-29T00:51:00Z"/>
                <w:rFonts w:ascii="Arial" w:eastAsia="PMingLiU" w:hAnsi="Arial"/>
                <w:sz w:val="18"/>
              </w:rPr>
            </w:pPr>
          </w:p>
        </w:tc>
      </w:tr>
      <w:tr w:rsidR="00782A15" w:rsidRPr="005D72E7" w:rsidDel="00782A15" w14:paraId="78F348AC" w14:textId="25D59625" w:rsidTr="00F0466C">
        <w:trPr>
          <w:cantSplit/>
          <w:trHeight w:val="188"/>
          <w:jc w:val="center"/>
          <w:del w:id="1022" w:author="Amy TAO" w:date="2021-10-29T00:51:00Z"/>
        </w:trPr>
        <w:tc>
          <w:tcPr>
            <w:tcW w:w="1285" w:type="pct"/>
            <w:tcBorders>
              <w:top w:val="single" w:sz="4" w:space="0" w:color="auto"/>
              <w:left w:val="single" w:sz="4" w:space="0" w:color="auto"/>
              <w:bottom w:val="single" w:sz="4" w:space="0" w:color="auto"/>
              <w:right w:val="single" w:sz="4" w:space="0" w:color="auto"/>
            </w:tcBorders>
          </w:tcPr>
          <w:p w14:paraId="78539AD6" w14:textId="4C51E596" w:rsidR="00782A15" w:rsidRPr="005D72E7" w:rsidDel="00782A15" w:rsidRDefault="00782A15" w:rsidP="00782A15">
            <w:pPr>
              <w:pStyle w:val="TAL"/>
              <w:rPr>
                <w:del w:id="1023" w:author="Amy TAO" w:date="2021-10-29T00:51:00Z"/>
              </w:rPr>
            </w:pPr>
            <w:del w:id="1024" w:author="Amy TAO" w:date="2021-10-29T00:51:00Z">
              <w:r w:rsidRPr="005D72E7" w:rsidDel="00782A15">
                <w:delText>DC_3A-21A_n257G</w:delText>
              </w:r>
            </w:del>
          </w:p>
        </w:tc>
        <w:tc>
          <w:tcPr>
            <w:tcW w:w="629" w:type="pct"/>
            <w:tcBorders>
              <w:top w:val="single" w:sz="4" w:space="0" w:color="auto"/>
              <w:left w:val="single" w:sz="4" w:space="0" w:color="auto"/>
              <w:bottom w:val="single" w:sz="4" w:space="0" w:color="auto"/>
              <w:right w:val="single" w:sz="4" w:space="0" w:color="auto"/>
            </w:tcBorders>
          </w:tcPr>
          <w:p w14:paraId="3A67EEAA" w14:textId="7CE18FBE" w:rsidR="00782A15" w:rsidRPr="005D72E7" w:rsidDel="00782A15" w:rsidRDefault="00782A15" w:rsidP="00782A15">
            <w:pPr>
              <w:keepNext/>
              <w:keepLines/>
              <w:spacing w:after="0"/>
              <w:jc w:val="center"/>
              <w:rPr>
                <w:del w:id="1025" w:author="Amy TAO" w:date="2021-10-29T00:51:00Z"/>
                <w:rFonts w:ascii="Arial" w:eastAsia="PMingLiU" w:hAnsi="Arial"/>
                <w:sz w:val="18"/>
                <w:lang w:eastAsia="ja-JP"/>
              </w:rPr>
            </w:pPr>
            <w:del w:id="1026" w:author="Amy TAO" w:date="2021-10-29T00:51: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403BD164" w14:textId="74546D92" w:rsidR="00782A15" w:rsidRPr="005D72E7" w:rsidDel="00782A15" w:rsidRDefault="00782A15" w:rsidP="00782A15">
            <w:pPr>
              <w:keepNext/>
              <w:keepLines/>
              <w:spacing w:after="0"/>
              <w:jc w:val="center"/>
              <w:rPr>
                <w:del w:id="1027" w:author="Amy TAO" w:date="2021-10-29T00:5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1DCB6CE" w14:textId="65FC7C7D" w:rsidR="00782A15" w:rsidRPr="005D72E7" w:rsidDel="00782A15" w:rsidRDefault="00782A15" w:rsidP="00782A15">
            <w:pPr>
              <w:keepNext/>
              <w:keepLines/>
              <w:spacing w:after="0"/>
              <w:jc w:val="center"/>
              <w:rPr>
                <w:del w:id="1028" w:author="Amy TAO" w:date="2021-10-29T00:5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5DCFA2" w14:textId="2240AA64" w:rsidR="00782A15" w:rsidRPr="005D72E7" w:rsidDel="00782A15" w:rsidRDefault="00782A15" w:rsidP="00782A15">
            <w:pPr>
              <w:keepNext/>
              <w:keepLines/>
              <w:spacing w:after="0"/>
              <w:jc w:val="center"/>
              <w:rPr>
                <w:del w:id="1029" w:author="Amy TAO" w:date="2021-10-29T00:51:00Z"/>
                <w:rFonts w:ascii="Arial" w:eastAsia="PMingLiU" w:hAnsi="Arial"/>
                <w:sz w:val="18"/>
              </w:rPr>
            </w:pPr>
          </w:p>
        </w:tc>
      </w:tr>
      <w:tr w:rsidR="00782A15" w:rsidRPr="005D72E7" w:rsidDel="00782A15" w14:paraId="10418533" w14:textId="2EBEFA2B" w:rsidTr="00F0466C">
        <w:trPr>
          <w:cantSplit/>
          <w:trHeight w:val="188"/>
          <w:jc w:val="center"/>
          <w:del w:id="1030" w:author="Amy TAO" w:date="2021-10-29T00:51:00Z"/>
        </w:trPr>
        <w:tc>
          <w:tcPr>
            <w:tcW w:w="1285" w:type="pct"/>
            <w:tcBorders>
              <w:top w:val="single" w:sz="4" w:space="0" w:color="auto"/>
              <w:left w:val="single" w:sz="4" w:space="0" w:color="auto"/>
              <w:bottom w:val="single" w:sz="4" w:space="0" w:color="auto"/>
              <w:right w:val="single" w:sz="4" w:space="0" w:color="auto"/>
            </w:tcBorders>
          </w:tcPr>
          <w:p w14:paraId="2837F1FC" w14:textId="0DEDDECA" w:rsidR="00782A15" w:rsidRPr="005D72E7" w:rsidDel="00782A15" w:rsidRDefault="00782A15" w:rsidP="00782A15">
            <w:pPr>
              <w:pStyle w:val="TAL"/>
              <w:rPr>
                <w:del w:id="1031" w:author="Amy TAO" w:date="2021-10-29T00:51:00Z"/>
              </w:rPr>
            </w:pPr>
            <w:del w:id="1032" w:author="Amy TAO" w:date="2021-10-29T00:51:00Z">
              <w:r w:rsidRPr="005D72E7" w:rsidDel="00782A15">
                <w:delText>DC_3A-21A_n257H</w:delText>
              </w:r>
            </w:del>
          </w:p>
        </w:tc>
        <w:tc>
          <w:tcPr>
            <w:tcW w:w="629" w:type="pct"/>
            <w:tcBorders>
              <w:top w:val="single" w:sz="4" w:space="0" w:color="auto"/>
              <w:left w:val="single" w:sz="4" w:space="0" w:color="auto"/>
              <w:bottom w:val="single" w:sz="4" w:space="0" w:color="auto"/>
              <w:right w:val="single" w:sz="4" w:space="0" w:color="auto"/>
            </w:tcBorders>
          </w:tcPr>
          <w:p w14:paraId="054B21FF" w14:textId="79889A96" w:rsidR="00782A15" w:rsidRPr="005D72E7" w:rsidDel="00782A15" w:rsidRDefault="00782A15" w:rsidP="00782A15">
            <w:pPr>
              <w:keepNext/>
              <w:keepLines/>
              <w:spacing w:after="0"/>
              <w:jc w:val="center"/>
              <w:rPr>
                <w:del w:id="1033" w:author="Amy TAO" w:date="2021-10-29T00:51:00Z"/>
                <w:rFonts w:ascii="Arial" w:eastAsia="PMingLiU" w:hAnsi="Arial"/>
                <w:sz w:val="18"/>
                <w:lang w:eastAsia="ja-JP"/>
              </w:rPr>
            </w:pPr>
            <w:del w:id="1034" w:author="Amy TAO" w:date="2021-10-29T00:51: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2E63F81F" w14:textId="089F56F8" w:rsidR="00782A15" w:rsidRPr="005D72E7" w:rsidDel="00782A15" w:rsidRDefault="00782A15" w:rsidP="00782A15">
            <w:pPr>
              <w:keepNext/>
              <w:keepLines/>
              <w:spacing w:after="0"/>
              <w:jc w:val="center"/>
              <w:rPr>
                <w:del w:id="1035" w:author="Amy TAO" w:date="2021-10-29T00:5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3297D9" w14:textId="63D81FEA" w:rsidR="00782A15" w:rsidRPr="005D72E7" w:rsidDel="00782A15" w:rsidRDefault="00782A15" w:rsidP="00782A15">
            <w:pPr>
              <w:keepNext/>
              <w:keepLines/>
              <w:spacing w:after="0"/>
              <w:jc w:val="center"/>
              <w:rPr>
                <w:del w:id="1036" w:author="Amy TAO" w:date="2021-10-29T00:5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F850D3" w14:textId="754D3A35" w:rsidR="00782A15" w:rsidRPr="005D72E7" w:rsidDel="00782A15" w:rsidRDefault="00782A15" w:rsidP="00782A15">
            <w:pPr>
              <w:keepNext/>
              <w:keepLines/>
              <w:spacing w:after="0"/>
              <w:jc w:val="center"/>
              <w:rPr>
                <w:del w:id="1037" w:author="Amy TAO" w:date="2021-10-29T00:51:00Z"/>
                <w:rFonts w:ascii="Arial" w:eastAsia="PMingLiU" w:hAnsi="Arial"/>
                <w:sz w:val="18"/>
              </w:rPr>
            </w:pPr>
          </w:p>
        </w:tc>
      </w:tr>
      <w:tr w:rsidR="00782A15" w:rsidRPr="005D72E7" w:rsidDel="00782A15" w14:paraId="2B04B5C1" w14:textId="2B76B721" w:rsidTr="00F0466C">
        <w:trPr>
          <w:cantSplit/>
          <w:trHeight w:val="188"/>
          <w:jc w:val="center"/>
          <w:del w:id="1038" w:author="Amy TAO" w:date="2021-10-29T00:51:00Z"/>
        </w:trPr>
        <w:tc>
          <w:tcPr>
            <w:tcW w:w="1285" w:type="pct"/>
            <w:tcBorders>
              <w:top w:val="single" w:sz="4" w:space="0" w:color="auto"/>
              <w:left w:val="single" w:sz="4" w:space="0" w:color="auto"/>
              <w:bottom w:val="single" w:sz="4" w:space="0" w:color="auto"/>
              <w:right w:val="single" w:sz="4" w:space="0" w:color="auto"/>
            </w:tcBorders>
          </w:tcPr>
          <w:p w14:paraId="3C9FA123" w14:textId="6F900149" w:rsidR="00782A15" w:rsidRPr="005D72E7" w:rsidDel="00782A15" w:rsidRDefault="00782A15" w:rsidP="00782A15">
            <w:pPr>
              <w:pStyle w:val="TAL"/>
              <w:rPr>
                <w:del w:id="1039" w:author="Amy TAO" w:date="2021-10-29T00:51:00Z"/>
              </w:rPr>
            </w:pPr>
            <w:del w:id="1040" w:author="Amy TAO" w:date="2021-10-29T00:51:00Z">
              <w:r w:rsidRPr="005D72E7" w:rsidDel="00782A15">
                <w:delText>DC_3A-21A_n257I</w:delText>
              </w:r>
            </w:del>
          </w:p>
        </w:tc>
        <w:tc>
          <w:tcPr>
            <w:tcW w:w="629" w:type="pct"/>
            <w:tcBorders>
              <w:top w:val="single" w:sz="4" w:space="0" w:color="auto"/>
              <w:left w:val="single" w:sz="4" w:space="0" w:color="auto"/>
              <w:bottom w:val="single" w:sz="4" w:space="0" w:color="auto"/>
              <w:right w:val="single" w:sz="4" w:space="0" w:color="auto"/>
            </w:tcBorders>
          </w:tcPr>
          <w:p w14:paraId="52F58A9D" w14:textId="028E3A2B" w:rsidR="00782A15" w:rsidRPr="005D72E7" w:rsidDel="00782A15" w:rsidRDefault="00782A15" w:rsidP="00782A15">
            <w:pPr>
              <w:keepNext/>
              <w:keepLines/>
              <w:spacing w:after="0"/>
              <w:jc w:val="center"/>
              <w:rPr>
                <w:del w:id="1041" w:author="Amy TAO" w:date="2021-10-29T00:51:00Z"/>
                <w:rFonts w:ascii="Arial" w:eastAsia="PMingLiU" w:hAnsi="Arial"/>
                <w:sz w:val="18"/>
                <w:lang w:eastAsia="ja-JP"/>
              </w:rPr>
            </w:pPr>
            <w:del w:id="1042" w:author="Amy TAO" w:date="2021-10-29T00:51: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0D38D24" w14:textId="255A45C9" w:rsidR="00782A15" w:rsidRPr="005D72E7" w:rsidDel="00782A15" w:rsidRDefault="00782A15" w:rsidP="00782A15">
            <w:pPr>
              <w:keepNext/>
              <w:keepLines/>
              <w:spacing w:after="0"/>
              <w:jc w:val="center"/>
              <w:rPr>
                <w:del w:id="1043" w:author="Amy TAO" w:date="2021-10-29T00:5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EDA6B54" w14:textId="1333F269" w:rsidR="00782A15" w:rsidRPr="005D72E7" w:rsidDel="00782A15" w:rsidRDefault="00782A15" w:rsidP="00782A15">
            <w:pPr>
              <w:keepNext/>
              <w:keepLines/>
              <w:spacing w:after="0"/>
              <w:jc w:val="center"/>
              <w:rPr>
                <w:del w:id="1044" w:author="Amy TAO" w:date="2021-10-29T00:5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C5459C5" w14:textId="4AE76E13" w:rsidR="00782A15" w:rsidRPr="005D72E7" w:rsidDel="00782A15" w:rsidRDefault="00782A15" w:rsidP="00782A15">
            <w:pPr>
              <w:keepNext/>
              <w:keepLines/>
              <w:spacing w:after="0"/>
              <w:jc w:val="center"/>
              <w:rPr>
                <w:del w:id="1045" w:author="Amy TAO" w:date="2021-10-29T00:51:00Z"/>
                <w:rFonts w:ascii="Arial" w:eastAsia="PMingLiU" w:hAnsi="Arial"/>
                <w:sz w:val="18"/>
              </w:rPr>
            </w:pPr>
          </w:p>
        </w:tc>
      </w:tr>
      <w:tr w:rsidR="00782A15" w:rsidRPr="005D72E7" w:rsidDel="00782A15" w14:paraId="64ED6346" w14:textId="35CA0075" w:rsidTr="00F0466C">
        <w:trPr>
          <w:cantSplit/>
          <w:trHeight w:val="188"/>
          <w:jc w:val="center"/>
          <w:del w:id="1046" w:author="Amy TAO" w:date="2021-10-29T00:51:00Z"/>
        </w:trPr>
        <w:tc>
          <w:tcPr>
            <w:tcW w:w="1285" w:type="pct"/>
            <w:tcBorders>
              <w:top w:val="single" w:sz="4" w:space="0" w:color="auto"/>
              <w:left w:val="single" w:sz="4" w:space="0" w:color="auto"/>
              <w:bottom w:val="single" w:sz="4" w:space="0" w:color="auto"/>
              <w:right w:val="single" w:sz="4" w:space="0" w:color="auto"/>
            </w:tcBorders>
          </w:tcPr>
          <w:p w14:paraId="6EBD891F" w14:textId="045C39DE" w:rsidR="00782A15" w:rsidRPr="005D72E7" w:rsidDel="00782A15" w:rsidRDefault="00782A15" w:rsidP="00782A15">
            <w:pPr>
              <w:pStyle w:val="TAL"/>
              <w:rPr>
                <w:del w:id="1047" w:author="Amy TAO" w:date="2021-10-29T00:51:00Z"/>
              </w:rPr>
            </w:pPr>
            <w:del w:id="1048" w:author="Amy TAO" w:date="2021-10-29T00:51:00Z">
              <w:r w:rsidRPr="005D72E7" w:rsidDel="00782A15">
                <w:delText>DC_3A-42A_n257G</w:delText>
              </w:r>
            </w:del>
          </w:p>
        </w:tc>
        <w:tc>
          <w:tcPr>
            <w:tcW w:w="629" w:type="pct"/>
            <w:tcBorders>
              <w:top w:val="single" w:sz="4" w:space="0" w:color="auto"/>
              <w:left w:val="single" w:sz="4" w:space="0" w:color="auto"/>
              <w:bottom w:val="single" w:sz="4" w:space="0" w:color="auto"/>
              <w:right w:val="single" w:sz="4" w:space="0" w:color="auto"/>
            </w:tcBorders>
          </w:tcPr>
          <w:p w14:paraId="78426C8F" w14:textId="6124BB0F" w:rsidR="00782A15" w:rsidRPr="005D72E7" w:rsidDel="00782A15" w:rsidRDefault="00782A15" w:rsidP="00782A15">
            <w:pPr>
              <w:keepNext/>
              <w:keepLines/>
              <w:spacing w:after="0"/>
              <w:jc w:val="center"/>
              <w:rPr>
                <w:del w:id="1049" w:author="Amy TAO" w:date="2021-10-29T00:51:00Z"/>
                <w:rFonts w:ascii="Arial" w:eastAsia="PMingLiU" w:hAnsi="Arial"/>
                <w:sz w:val="18"/>
                <w:lang w:eastAsia="ja-JP"/>
              </w:rPr>
            </w:pPr>
            <w:del w:id="1050" w:author="Amy TAO" w:date="2021-10-29T00:51: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274BA55C" w14:textId="59291E3E" w:rsidR="00782A15" w:rsidRPr="005D72E7" w:rsidDel="00782A15" w:rsidRDefault="00782A15" w:rsidP="00782A15">
            <w:pPr>
              <w:keepNext/>
              <w:keepLines/>
              <w:spacing w:after="0"/>
              <w:jc w:val="center"/>
              <w:rPr>
                <w:del w:id="1051" w:author="Amy TAO" w:date="2021-10-29T00:5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137432" w14:textId="197A0AAA" w:rsidR="00782A15" w:rsidRPr="005D72E7" w:rsidDel="00782A15" w:rsidRDefault="00782A15" w:rsidP="00782A15">
            <w:pPr>
              <w:keepNext/>
              <w:keepLines/>
              <w:spacing w:after="0"/>
              <w:jc w:val="center"/>
              <w:rPr>
                <w:del w:id="1052" w:author="Amy TAO" w:date="2021-10-29T00:5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5D575D" w14:textId="79F7E2F0" w:rsidR="00782A15" w:rsidRPr="005D72E7" w:rsidDel="00782A15" w:rsidRDefault="00782A15" w:rsidP="00782A15">
            <w:pPr>
              <w:keepNext/>
              <w:keepLines/>
              <w:spacing w:after="0"/>
              <w:jc w:val="center"/>
              <w:rPr>
                <w:del w:id="1053" w:author="Amy TAO" w:date="2021-10-29T00:51:00Z"/>
                <w:rFonts w:ascii="Arial" w:eastAsia="PMingLiU" w:hAnsi="Arial"/>
                <w:sz w:val="18"/>
              </w:rPr>
            </w:pPr>
          </w:p>
        </w:tc>
      </w:tr>
      <w:tr w:rsidR="00782A15" w:rsidRPr="005D72E7" w:rsidDel="00782A15" w14:paraId="46DF5599" w14:textId="0C1F8E25" w:rsidTr="00F0466C">
        <w:trPr>
          <w:cantSplit/>
          <w:trHeight w:val="188"/>
          <w:jc w:val="center"/>
          <w:del w:id="1054" w:author="Amy TAO" w:date="2021-10-29T00:51:00Z"/>
        </w:trPr>
        <w:tc>
          <w:tcPr>
            <w:tcW w:w="1285" w:type="pct"/>
            <w:tcBorders>
              <w:top w:val="single" w:sz="4" w:space="0" w:color="auto"/>
              <w:left w:val="single" w:sz="4" w:space="0" w:color="auto"/>
              <w:bottom w:val="single" w:sz="4" w:space="0" w:color="auto"/>
              <w:right w:val="single" w:sz="4" w:space="0" w:color="auto"/>
            </w:tcBorders>
          </w:tcPr>
          <w:p w14:paraId="02066221" w14:textId="53C86CF8" w:rsidR="00782A15" w:rsidRPr="005D72E7" w:rsidDel="00782A15" w:rsidRDefault="00782A15" w:rsidP="00782A15">
            <w:pPr>
              <w:pStyle w:val="TAL"/>
              <w:rPr>
                <w:del w:id="1055" w:author="Amy TAO" w:date="2021-10-29T00:51:00Z"/>
              </w:rPr>
            </w:pPr>
            <w:del w:id="1056" w:author="Amy TAO" w:date="2021-10-29T00:51:00Z">
              <w:r w:rsidRPr="005D72E7" w:rsidDel="00782A15">
                <w:delText>DC_3A-42A_n257H</w:delText>
              </w:r>
            </w:del>
          </w:p>
        </w:tc>
        <w:tc>
          <w:tcPr>
            <w:tcW w:w="629" w:type="pct"/>
            <w:tcBorders>
              <w:top w:val="single" w:sz="4" w:space="0" w:color="auto"/>
              <w:left w:val="single" w:sz="4" w:space="0" w:color="auto"/>
              <w:bottom w:val="single" w:sz="4" w:space="0" w:color="auto"/>
              <w:right w:val="single" w:sz="4" w:space="0" w:color="auto"/>
            </w:tcBorders>
          </w:tcPr>
          <w:p w14:paraId="49EF3C77" w14:textId="4B094E9E" w:rsidR="00782A15" w:rsidRPr="005D72E7" w:rsidDel="00782A15" w:rsidRDefault="00782A15" w:rsidP="00782A15">
            <w:pPr>
              <w:keepNext/>
              <w:keepLines/>
              <w:spacing w:after="0"/>
              <w:jc w:val="center"/>
              <w:rPr>
                <w:del w:id="1057" w:author="Amy TAO" w:date="2021-10-29T00:51:00Z"/>
                <w:rFonts w:ascii="Arial" w:eastAsia="PMingLiU" w:hAnsi="Arial"/>
                <w:sz w:val="18"/>
                <w:lang w:eastAsia="ja-JP"/>
              </w:rPr>
            </w:pPr>
            <w:del w:id="1058" w:author="Amy TAO" w:date="2021-10-29T00:51: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79EF8F13" w14:textId="3F19EC26" w:rsidR="00782A15" w:rsidRPr="005D72E7" w:rsidDel="00782A15" w:rsidRDefault="00782A15" w:rsidP="00782A15">
            <w:pPr>
              <w:keepNext/>
              <w:keepLines/>
              <w:spacing w:after="0"/>
              <w:jc w:val="center"/>
              <w:rPr>
                <w:del w:id="1059" w:author="Amy TAO" w:date="2021-10-29T00:5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50C7AE" w14:textId="60854518" w:rsidR="00782A15" w:rsidRPr="005D72E7" w:rsidDel="00782A15" w:rsidRDefault="00782A15" w:rsidP="00782A15">
            <w:pPr>
              <w:keepNext/>
              <w:keepLines/>
              <w:spacing w:after="0"/>
              <w:jc w:val="center"/>
              <w:rPr>
                <w:del w:id="1060" w:author="Amy TAO" w:date="2021-10-29T00:5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409611D" w14:textId="73B89B02" w:rsidR="00782A15" w:rsidRPr="005D72E7" w:rsidDel="00782A15" w:rsidRDefault="00782A15" w:rsidP="00782A15">
            <w:pPr>
              <w:keepNext/>
              <w:keepLines/>
              <w:spacing w:after="0"/>
              <w:jc w:val="center"/>
              <w:rPr>
                <w:del w:id="1061" w:author="Amy TAO" w:date="2021-10-29T00:51:00Z"/>
                <w:rFonts w:ascii="Arial" w:eastAsia="PMingLiU" w:hAnsi="Arial"/>
                <w:sz w:val="18"/>
              </w:rPr>
            </w:pPr>
          </w:p>
        </w:tc>
      </w:tr>
      <w:tr w:rsidR="00782A15" w:rsidRPr="005D72E7" w:rsidDel="00782A15" w14:paraId="0335FCC3" w14:textId="05BCD471" w:rsidTr="00F0466C">
        <w:trPr>
          <w:cantSplit/>
          <w:trHeight w:val="188"/>
          <w:jc w:val="center"/>
          <w:del w:id="1062" w:author="Amy TAO" w:date="2021-10-29T00:51:00Z"/>
        </w:trPr>
        <w:tc>
          <w:tcPr>
            <w:tcW w:w="1285" w:type="pct"/>
            <w:tcBorders>
              <w:top w:val="single" w:sz="4" w:space="0" w:color="auto"/>
              <w:left w:val="single" w:sz="4" w:space="0" w:color="auto"/>
              <w:bottom w:val="single" w:sz="4" w:space="0" w:color="auto"/>
              <w:right w:val="single" w:sz="4" w:space="0" w:color="auto"/>
            </w:tcBorders>
          </w:tcPr>
          <w:p w14:paraId="00E3B40A" w14:textId="319CE301" w:rsidR="00782A15" w:rsidRPr="005D72E7" w:rsidDel="00782A15" w:rsidRDefault="00782A15" w:rsidP="00782A15">
            <w:pPr>
              <w:pStyle w:val="TAL"/>
              <w:rPr>
                <w:del w:id="1063" w:author="Amy TAO" w:date="2021-10-29T00:51:00Z"/>
              </w:rPr>
            </w:pPr>
            <w:del w:id="1064" w:author="Amy TAO" w:date="2021-10-29T00:51:00Z">
              <w:r w:rsidRPr="005D72E7" w:rsidDel="00782A15">
                <w:delText>DC_3A-42A_n257I</w:delText>
              </w:r>
            </w:del>
          </w:p>
        </w:tc>
        <w:tc>
          <w:tcPr>
            <w:tcW w:w="629" w:type="pct"/>
            <w:tcBorders>
              <w:top w:val="single" w:sz="4" w:space="0" w:color="auto"/>
              <w:left w:val="single" w:sz="4" w:space="0" w:color="auto"/>
              <w:bottom w:val="single" w:sz="4" w:space="0" w:color="auto"/>
              <w:right w:val="single" w:sz="4" w:space="0" w:color="auto"/>
            </w:tcBorders>
          </w:tcPr>
          <w:p w14:paraId="3A7E94DD" w14:textId="6ABD74BA" w:rsidR="00782A15" w:rsidRPr="005D72E7" w:rsidDel="00782A15" w:rsidRDefault="00782A15" w:rsidP="00782A15">
            <w:pPr>
              <w:keepNext/>
              <w:keepLines/>
              <w:spacing w:after="0"/>
              <w:jc w:val="center"/>
              <w:rPr>
                <w:del w:id="1065" w:author="Amy TAO" w:date="2021-10-29T00:51:00Z"/>
                <w:rFonts w:ascii="Arial" w:eastAsia="PMingLiU" w:hAnsi="Arial"/>
                <w:sz w:val="18"/>
                <w:lang w:eastAsia="ja-JP"/>
              </w:rPr>
            </w:pPr>
            <w:del w:id="1066" w:author="Amy TAO" w:date="2021-10-29T00:51: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2521A2BA" w14:textId="0133FBD6" w:rsidR="00782A15" w:rsidRPr="005D72E7" w:rsidDel="00782A15" w:rsidRDefault="00782A15" w:rsidP="00782A15">
            <w:pPr>
              <w:keepNext/>
              <w:keepLines/>
              <w:spacing w:after="0"/>
              <w:jc w:val="center"/>
              <w:rPr>
                <w:del w:id="1067" w:author="Amy TAO" w:date="2021-10-29T00:5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6C809B" w14:textId="4250E24F" w:rsidR="00782A15" w:rsidRPr="005D72E7" w:rsidDel="00782A15" w:rsidRDefault="00782A15" w:rsidP="00782A15">
            <w:pPr>
              <w:keepNext/>
              <w:keepLines/>
              <w:spacing w:after="0"/>
              <w:jc w:val="center"/>
              <w:rPr>
                <w:del w:id="1068" w:author="Amy TAO" w:date="2021-10-29T00:5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8E7547" w14:textId="3406D8ED" w:rsidR="00782A15" w:rsidRPr="005D72E7" w:rsidDel="00782A15" w:rsidRDefault="00782A15" w:rsidP="00782A15">
            <w:pPr>
              <w:keepNext/>
              <w:keepLines/>
              <w:spacing w:after="0"/>
              <w:jc w:val="center"/>
              <w:rPr>
                <w:del w:id="1069" w:author="Amy TAO" w:date="2021-10-29T00:51:00Z"/>
                <w:rFonts w:ascii="Arial" w:eastAsia="PMingLiU" w:hAnsi="Arial"/>
                <w:sz w:val="18"/>
              </w:rPr>
            </w:pPr>
          </w:p>
        </w:tc>
      </w:tr>
      <w:tr w:rsidR="00782A15" w:rsidRPr="005D72E7" w:rsidDel="00782A15" w14:paraId="2CA3F075" w14:textId="7127E9BE" w:rsidTr="00F0466C">
        <w:trPr>
          <w:cantSplit/>
          <w:trHeight w:val="188"/>
          <w:jc w:val="center"/>
          <w:del w:id="1070" w:author="Amy TAO" w:date="2021-10-29T00:51:00Z"/>
        </w:trPr>
        <w:tc>
          <w:tcPr>
            <w:tcW w:w="1285" w:type="pct"/>
            <w:tcBorders>
              <w:top w:val="single" w:sz="4" w:space="0" w:color="auto"/>
              <w:left w:val="single" w:sz="4" w:space="0" w:color="auto"/>
              <w:bottom w:val="single" w:sz="4" w:space="0" w:color="auto"/>
              <w:right w:val="single" w:sz="4" w:space="0" w:color="auto"/>
            </w:tcBorders>
          </w:tcPr>
          <w:p w14:paraId="492E81C2" w14:textId="382EAC72" w:rsidR="00782A15" w:rsidRPr="005D72E7" w:rsidDel="00782A15" w:rsidRDefault="00782A15" w:rsidP="00782A15">
            <w:pPr>
              <w:pStyle w:val="TAL"/>
              <w:rPr>
                <w:del w:id="1071" w:author="Amy TAO" w:date="2021-10-29T00:51:00Z"/>
              </w:rPr>
            </w:pPr>
            <w:del w:id="1072" w:author="Amy TAO" w:date="2021-10-29T00:51:00Z">
              <w:r w:rsidRPr="005D72E7" w:rsidDel="00782A15">
                <w:delText>DC_3A-42C_n257G</w:delText>
              </w:r>
            </w:del>
          </w:p>
        </w:tc>
        <w:tc>
          <w:tcPr>
            <w:tcW w:w="629" w:type="pct"/>
            <w:tcBorders>
              <w:top w:val="single" w:sz="4" w:space="0" w:color="auto"/>
              <w:left w:val="single" w:sz="4" w:space="0" w:color="auto"/>
              <w:bottom w:val="single" w:sz="4" w:space="0" w:color="auto"/>
              <w:right w:val="single" w:sz="4" w:space="0" w:color="auto"/>
            </w:tcBorders>
          </w:tcPr>
          <w:p w14:paraId="1834BCCF" w14:textId="719A707F" w:rsidR="00782A15" w:rsidRPr="005D72E7" w:rsidDel="00782A15" w:rsidRDefault="00782A15" w:rsidP="00782A15">
            <w:pPr>
              <w:keepNext/>
              <w:keepLines/>
              <w:spacing w:after="0"/>
              <w:jc w:val="center"/>
              <w:rPr>
                <w:del w:id="1073" w:author="Amy TAO" w:date="2021-10-29T00:51:00Z"/>
                <w:rFonts w:ascii="Arial" w:eastAsia="PMingLiU" w:hAnsi="Arial"/>
                <w:sz w:val="18"/>
                <w:lang w:eastAsia="ja-JP"/>
              </w:rPr>
            </w:pPr>
            <w:del w:id="1074" w:author="Amy TAO" w:date="2021-10-29T00:51: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A3C06B3" w14:textId="4CDAA53B" w:rsidR="00782A15" w:rsidRPr="005D72E7" w:rsidDel="00782A15" w:rsidRDefault="00782A15" w:rsidP="00782A15">
            <w:pPr>
              <w:keepNext/>
              <w:keepLines/>
              <w:spacing w:after="0"/>
              <w:jc w:val="center"/>
              <w:rPr>
                <w:del w:id="1075" w:author="Amy TAO" w:date="2021-10-29T00:5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D9CF07" w14:textId="7B01B441" w:rsidR="00782A15" w:rsidRPr="005D72E7" w:rsidDel="00782A15" w:rsidRDefault="00782A15" w:rsidP="00782A15">
            <w:pPr>
              <w:keepNext/>
              <w:keepLines/>
              <w:spacing w:after="0"/>
              <w:jc w:val="center"/>
              <w:rPr>
                <w:del w:id="1076" w:author="Amy TAO" w:date="2021-10-29T00:5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DE81CC1" w14:textId="0B6D0A11" w:rsidR="00782A15" w:rsidRPr="005D72E7" w:rsidDel="00782A15" w:rsidRDefault="00782A15" w:rsidP="00782A15">
            <w:pPr>
              <w:keepNext/>
              <w:keepLines/>
              <w:spacing w:after="0"/>
              <w:jc w:val="center"/>
              <w:rPr>
                <w:del w:id="1077" w:author="Amy TAO" w:date="2021-10-29T00:51:00Z"/>
                <w:rFonts w:ascii="Arial" w:eastAsia="PMingLiU" w:hAnsi="Arial"/>
                <w:sz w:val="18"/>
              </w:rPr>
            </w:pPr>
          </w:p>
        </w:tc>
      </w:tr>
      <w:tr w:rsidR="00782A15" w:rsidRPr="005D72E7" w:rsidDel="00782A15" w14:paraId="4290E5FC" w14:textId="69D580F9" w:rsidTr="00F0466C">
        <w:trPr>
          <w:cantSplit/>
          <w:trHeight w:val="188"/>
          <w:jc w:val="center"/>
          <w:del w:id="1078" w:author="Amy TAO" w:date="2021-10-29T00:51:00Z"/>
        </w:trPr>
        <w:tc>
          <w:tcPr>
            <w:tcW w:w="1285" w:type="pct"/>
            <w:tcBorders>
              <w:top w:val="single" w:sz="4" w:space="0" w:color="auto"/>
              <w:left w:val="single" w:sz="4" w:space="0" w:color="auto"/>
              <w:bottom w:val="single" w:sz="4" w:space="0" w:color="auto"/>
              <w:right w:val="single" w:sz="4" w:space="0" w:color="auto"/>
            </w:tcBorders>
          </w:tcPr>
          <w:p w14:paraId="284C71E7" w14:textId="233F0760" w:rsidR="00782A15" w:rsidRPr="005D72E7" w:rsidDel="00782A15" w:rsidRDefault="00782A15" w:rsidP="00782A15">
            <w:pPr>
              <w:pStyle w:val="TAL"/>
              <w:rPr>
                <w:del w:id="1079" w:author="Amy TAO" w:date="2021-10-29T00:51:00Z"/>
              </w:rPr>
            </w:pPr>
            <w:del w:id="1080" w:author="Amy TAO" w:date="2021-10-29T00:51:00Z">
              <w:r w:rsidRPr="005D72E7" w:rsidDel="00782A15">
                <w:delText>DC_3A-42C_n257H</w:delText>
              </w:r>
            </w:del>
          </w:p>
        </w:tc>
        <w:tc>
          <w:tcPr>
            <w:tcW w:w="629" w:type="pct"/>
            <w:tcBorders>
              <w:top w:val="single" w:sz="4" w:space="0" w:color="auto"/>
              <w:left w:val="single" w:sz="4" w:space="0" w:color="auto"/>
              <w:bottom w:val="single" w:sz="4" w:space="0" w:color="auto"/>
              <w:right w:val="single" w:sz="4" w:space="0" w:color="auto"/>
            </w:tcBorders>
          </w:tcPr>
          <w:p w14:paraId="17BA63A4" w14:textId="440AB056" w:rsidR="00782A15" w:rsidRPr="005D72E7" w:rsidDel="00782A15" w:rsidRDefault="00782A15" w:rsidP="00782A15">
            <w:pPr>
              <w:keepNext/>
              <w:keepLines/>
              <w:spacing w:after="0"/>
              <w:jc w:val="center"/>
              <w:rPr>
                <w:del w:id="1081" w:author="Amy TAO" w:date="2021-10-29T00:51:00Z"/>
                <w:rFonts w:ascii="Arial" w:eastAsia="PMingLiU" w:hAnsi="Arial"/>
                <w:sz w:val="18"/>
                <w:lang w:eastAsia="ja-JP"/>
              </w:rPr>
            </w:pPr>
            <w:del w:id="1082" w:author="Amy TAO" w:date="2021-10-29T00:51: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648D514F" w14:textId="691BB180" w:rsidR="00782A15" w:rsidRPr="005D72E7" w:rsidDel="00782A15" w:rsidRDefault="00782A15" w:rsidP="00782A15">
            <w:pPr>
              <w:keepNext/>
              <w:keepLines/>
              <w:spacing w:after="0"/>
              <w:jc w:val="center"/>
              <w:rPr>
                <w:del w:id="1083" w:author="Amy TAO" w:date="2021-10-29T00:5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752F86" w14:textId="667568AB" w:rsidR="00782A15" w:rsidRPr="005D72E7" w:rsidDel="00782A15" w:rsidRDefault="00782A15" w:rsidP="00782A15">
            <w:pPr>
              <w:keepNext/>
              <w:keepLines/>
              <w:spacing w:after="0"/>
              <w:jc w:val="center"/>
              <w:rPr>
                <w:del w:id="1084" w:author="Amy TAO" w:date="2021-10-29T00:5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6ACE9C4" w14:textId="413D5AE9" w:rsidR="00782A15" w:rsidRPr="005D72E7" w:rsidDel="00782A15" w:rsidRDefault="00782A15" w:rsidP="00782A15">
            <w:pPr>
              <w:keepNext/>
              <w:keepLines/>
              <w:spacing w:after="0"/>
              <w:jc w:val="center"/>
              <w:rPr>
                <w:del w:id="1085" w:author="Amy TAO" w:date="2021-10-29T00:51:00Z"/>
                <w:rFonts w:ascii="Arial" w:eastAsia="PMingLiU" w:hAnsi="Arial"/>
                <w:sz w:val="18"/>
              </w:rPr>
            </w:pPr>
          </w:p>
        </w:tc>
      </w:tr>
      <w:tr w:rsidR="00782A15" w:rsidRPr="005D72E7" w:rsidDel="00782A15" w14:paraId="76B037B0" w14:textId="1FB84FDA" w:rsidTr="00F0466C">
        <w:trPr>
          <w:cantSplit/>
          <w:trHeight w:val="188"/>
          <w:jc w:val="center"/>
          <w:del w:id="1086" w:author="Amy TAO" w:date="2021-10-29T00:51:00Z"/>
        </w:trPr>
        <w:tc>
          <w:tcPr>
            <w:tcW w:w="1285" w:type="pct"/>
            <w:tcBorders>
              <w:top w:val="single" w:sz="4" w:space="0" w:color="auto"/>
              <w:left w:val="single" w:sz="4" w:space="0" w:color="auto"/>
              <w:bottom w:val="single" w:sz="4" w:space="0" w:color="auto"/>
              <w:right w:val="single" w:sz="4" w:space="0" w:color="auto"/>
            </w:tcBorders>
          </w:tcPr>
          <w:p w14:paraId="4BD3CFF6" w14:textId="3EC1B29D" w:rsidR="00782A15" w:rsidRPr="005D72E7" w:rsidDel="00782A15" w:rsidRDefault="00782A15" w:rsidP="00782A15">
            <w:pPr>
              <w:pStyle w:val="TAL"/>
              <w:rPr>
                <w:del w:id="1087" w:author="Amy TAO" w:date="2021-10-29T00:51:00Z"/>
              </w:rPr>
            </w:pPr>
            <w:del w:id="1088" w:author="Amy TAO" w:date="2021-10-29T00:51:00Z">
              <w:r w:rsidRPr="005D72E7" w:rsidDel="00782A15">
                <w:delText>DC_3A-42C_n257I</w:delText>
              </w:r>
            </w:del>
          </w:p>
        </w:tc>
        <w:tc>
          <w:tcPr>
            <w:tcW w:w="629" w:type="pct"/>
            <w:tcBorders>
              <w:top w:val="single" w:sz="4" w:space="0" w:color="auto"/>
              <w:left w:val="single" w:sz="4" w:space="0" w:color="auto"/>
              <w:bottom w:val="single" w:sz="4" w:space="0" w:color="auto"/>
              <w:right w:val="single" w:sz="4" w:space="0" w:color="auto"/>
            </w:tcBorders>
          </w:tcPr>
          <w:p w14:paraId="17DDDAEC" w14:textId="27EE08EE" w:rsidR="00782A15" w:rsidRPr="005D72E7" w:rsidDel="00782A15" w:rsidRDefault="00782A15" w:rsidP="00782A15">
            <w:pPr>
              <w:keepNext/>
              <w:keepLines/>
              <w:spacing w:after="0"/>
              <w:jc w:val="center"/>
              <w:rPr>
                <w:del w:id="1089" w:author="Amy TAO" w:date="2021-10-29T00:51:00Z"/>
                <w:rFonts w:ascii="Arial" w:eastAsia="PMingLiU" w:hAnsi="Arial"/>
                <w:sz w:val="18"/>
                <w:lang w:eastAsia="ja-JP"/>
              </w:rPr>
            </w:pPr>
            <w:del w:id="1090" w:author="Amy TAO" w:date="2021-10-29T00:51: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5245F4F" w14:textId="71D94868" w:rsidR="00782A15" w:rsidRPr="005D72E7" w:rsidDel="00782A15" w:rsidRDefault="00782A15" w:rsidP="00782A15">
            <w:pPr>
              <w:keepNext/>
              <w:keepLines/>
              <w:spacing w:after="0"/>
              <w:jc w:val="center"/>
              <w:rPr>
                <w:del w:id="1091" w:author="Amy TAO" w:date="2021-10-29T00:5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692FCB" w14:textId="37BBB598" w:rsidR="00782A15" w:rsidRPr="005D72E7" w:rsidDel="00782A15" w:rsidRDefault="00782A15" w:rsidP="00782A15">
            <w:pPr>
              <w:keepNext/>
              <w:keepLines/>
              <w:spacing w:after="0"/>
              <w:jc w:val="center"/>
              <w:rPr>
                <w:del w:id="1092" w:author="Amy TAO" w:date="2021-10-29T00:5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5B4D46" w14:textId="37324CC7" w:rsidR="00782A15" w:rsidRPr="005D72E7" w:rsidDel="00782A15" w:rsidRDefault="00782A15" w:rsidP="00782A15">
            <w:pPr>
              <w:keepNext/>
              <w:keepLines/>
              <w:spacing w:after="0"/>
              <w:jc w:val="center"/>
              <w:rPr>
                <w:del w:id="1093" w:author="Amy TAO" w:date="2021-10-29T00:51:00Z"/>
                <w:rFonts w:ascii="Arial" w:eastAsia="PMingLiU" w:hAnsi="Arial"/>
                <w:sz w:val="18"/>
              </w:rPr>
            </w:pPr>
          </w:p>
        </w:tc>
      </w:tr>
      <w:tr w:rsidR="00782A15" w:rsidRPr="005D72E7" w:rsidDel="00782A15" w14:paraId="0EC76B10" w14:textId="1671037A" w:rsidTr="00F0466C">
        <w:trPr>
          <w:cantSplit/>
          <w:trHeight w:val="188"/>
          <w:jc w:val="center"/>
          <w:del w:id="1094" w:author="Amy TAO" w:date="2021-10-29T00:51:00Z"/>
        </w:trPr>
        <w:tc>
          <w:tcPr>
            <w:tcW w:w="1285" w:type="pct"/>
            <w:tcBorders>
              <w:top w:val="single" w:sz="4" w:space="0" w:color="auto"/>
              <w:left w:val="single" w:sz="4" w:space="0" w:color="auto"/>
              <w:bottom w:val="single" w:sz="4" w:space="0" w:color="auto"/>
              <w:right w:val="single" w:sz="4" w:space="0" w:color="auto"/>
            </w:tcBorders>
          </w:tcPr>
          <w:p w14:paraId="61556328" w14:textId="7CDC24B3" w:rsidR="00782A15" w:rsidRPr="005D72E7" w:rsidDel="00782A15" w:rsidRDefault="00782A15" w:rsidP="00782A15">
            <w:pPr>
              <w:pStyle w:val="TAL"/>
              <w:rPr>
                <w:del w:id="1095" w:author="Amy TAO" w:date="2021-10-29T00:51:00Z"/>
              </w:rPr>
            </w:pPr>
            <w:del w:id="1096" w:author="Amy TAO" w:date="2021-10-29T00:51:00Z">
              <w:r w:rsidRPr="005D72E7" w:rsidDel="00782A15">
                <w:delText>DC_3A-42D_n257G</w:delText>
              </w:r>
            </w:del>
          </w:p>
        </w:tc>
        <w:tc>
          <w:tcPr>
            <w:tcW w:w="629" w:type="pct"/>
            <w:tcBorders>
              <w:top w:val="single" w:sz="4" w:space="0" w:color="auto"/>
              <w:left w:val="single" w:sz="4" w:space="0" w:color="auto"/>
              <w:bottom w:val="single" w:sz="4" w:space="0" w:color="auto"/>
              <w:right w:val="single" w:sz="4" w:space="0" w:color="auto"/>
            </w:tcBorders>
          </w:tcPr>
          <w:p w14:paraId="23C9D810" w14:textId="2478E44F" w:rsidR="00782A15" w:rsidRPr="005D72E7" w:rsidDel="00782A15" w:rsidRDefault="00782A15" w:rsidP="00782A15">
            <w:pPr>
              <w:keepNext/>
              <w:keepLines/>
              <w:spacing w:after="0"/>
              <w:jc w:val="center"/>
              <w:rPr>
                <w:del w:id="1097" w:author="Amy TAO" w:date="2021-10-29T00:51:00Z"/>
                <w:rFonts w:ascii="Arial" w:eastAsia="PMingLiU" w:hAnsi="Arial"/>
                <w:sz w:val="18"/>
                <w:lang w:eastAsia="ja-JP"/>
              </w:rPr>
            </w:pPr>
            <w:del w:id="1098" w:author="Amy TAO" w:date="2021-10-29T00:51: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1172B22F" w14:textId="4CDB7926" w:rsidR="00782A15" w:rsidRPr="005D72E7" w:rsidDel="00782A15" w:rsidRDefault="00782A15" w:rsidP="00782A15">
            <w:pPr>
              <w:keepNext/>
              <w:keepLines/>
              <w:spacing w:after="0"/>
              <w:jc w:val="center"/>
              <w:rPr>
                <w:del w:id="1099" w:author="Amy TAO" w:date="2021-10-29T00:5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2A7CC7" w14:textId="1AC38777" w:rsidR="00782A15" w:rsidRPr="005D72E7" w:rsidDel="00782A15" w:rsidRDefault="00782A15" w:rsidP="00782A15">
            <w:pPr>
              <w:keepNext/>
              <w:keepLines/>
              <w:spacing w:after="0"/>
              <w:jc w:val="center"/>
              <w:rPr>
                <w:del w:id="1100" w:author="Amy TAO" w:date="2021-10-29T00:5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01D7FB" w14:textId="5A309FD8" w:rsidR="00782A15" w:rsidRPr="005D72E7" w:rsidDel="00782A15" w:rsidRDefault="00782A15" w:rsidP="00782A15">
            <w:pPr>
              <w:keepNext/>
              <w:keepLines/>
              <w:spacing w:after="0"/>
              <w:jc w:val="center"/>
              <w:rPr>
                <w:del w:id="1101" w:author="Amy TAO" w:date="2021-10-29T00:51:00Z"/>
                <w:rFonts w:ascii="Arial" w:eastAsia="PMingLiU" w:hAnsi="Arial"/>
                <w:sz w:val="18"/>
              </w:rPr>
            </w:pPr>
          </w:p>
        </w:tc>
      </w:tr>
      <w:tr w:rsidR="00782A15" w:rsidRPr="005D72E7" w:rsidDel="00782A15" w14:paraId="66EFBA62" w14:textId="14EC93CD" w:rsidTr="00F0466C">
        <w:trPr>
          <w:cantSplit/>
          <w:trHeight w:val="188"/>
          <w:jc w:val="center"/>
          <w:del w:id="1102" w:author="Amy TAO" w:date="2021-10-29T00:51:00Z"/>
        </w:trPr>
        <w:tc>
          <w:tcPr>
            <w:tcW w:w="1285" w:type="pct"/>
            <w:tcBorders>
              <w:top w:val="single" w:sz="4" w:space="0" w:color="auto"/>
              <w:left w:val="single" w:sz="4" w:space="0" w:color="auto"/>
              <w:bottom w:val="single" w:sz="4" w:space="0" w:color="auto"/>
              <w:right w:val="single" w:sz="4" w:space="0" w:color="auto"/>
            </w:tcBorders>
          </w:tcPr>
          <w:p w14:paraId="1363051B" w14:textId="089F2947" w:rsidR="00782A15" w:rsidRPr="005D72E7" w:rsidDel="00782A15" w:rsidRDefault="00782A15" w:rsidP="00782A15">
            <w:pPr>
              <w:pStyle w:val="TAL"/>
              <w:rPr>
                <w:del w:id="1103" w:author="Amy TAO" w:date="2021-10-29T00:51:00Z"/>
              </w:rPr>
            </w:pPr>
            <w:del w:id="1104" w:author="Amy TAO" w:date="2021-10-29T00:51:00Z">
              <w:r w:rsidRPr="005D72E7" w:rsidDel="00782A15">
                <w:delText>DC_3A-42D_n257H</w:delText>
              </w:r>
            </w:del>
          </w:p>
        </w:tc>
        <w:tc>
          <w:tcPr>
            <w:tcW w:w="629" w:type="pct"/>
            <w:tcBorders>
              <w:top w:val="single" w:sz="4" w:space="0" w:color="auto"/>
              <w:left w:val="single" w:sz="4" w:space="0" w:color="auto"/>
              <w:bottom w:val="single" w:sz="4" w:space="0" w:color="auto"/>
              <w:right w:val="single" w:sz="4" w:space="0" w:color="auto"/>
            </w:tcBorders>
          </w:tcPr>
          <w:p w14:paraId="58C78A70" w14:textId="5CFF46FB" w:rsidR="00782A15" w:rsidRPr="005D72E7" w:rsidDel="00782A15" w:rsidRDefault="00782A15" w:rsidP="00782A15">
            <w:pPr>
              <w:keepNext/>
              <w:keepLines/>
              <w:spacing w:after="0"/>
              <w:jc w:val="center"/>
              <w:rPr>
                <w:del w:id="1105" w:author="Amy TAO" w:date="2021-10-29T00:51:00Z"/>
                <w:rFonts w:ascii="Arial" w:eastAsia="PMingLiU" w:hAnsi="Arial"/>
                <w:sz w:val="18"/>
                <w:lang w:eastAsia="ja-JP"/>
              </w:rPr>
            </w:pPr>
            <w:del w:id="1106" w:author="Amy TAO" w:date="2021-10-29T00:51: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7A16DC47" w14:textId="4853023F" w:rsidR="00782A15" w:rsidRPr="005D72E7" w:rsidDel="00782A15" w:rsidRDefault="00782A15" w:rsidP="00782A15">
            <w:pPr>
              <w:keepNext/>
              <w:keepLines/>
              <w:spacing w:after="0"/>
              <w:jc w:val="center"/>
              <w:rPr>
                <w:del w:id="1107" w:author="Amy TAO" w:date="2021-10-29T00:5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0D77B8" w14:textId="3389F66A" w:rsidR="00782A15" w:rsidRPr="005D72E7" w:rsidDel="00782A15" w:rsidRDefault="00782A15" w:rsidP="00782A15">
            <w:pPr>
              <w:keepNext/>
              <w:keepLines/>
              <w:spacing w:after="0"/>
              <w:jc w:val="center"/>
              <w:rPr>
                <w:del w:id="1108" w:author="Amy TAO" w:date="2021-10-29T00:5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B6A549" w14:textId="4EBF1DF1" w:rsidR="00782A15" w:rsidRPr="005D72E7" w:rsidDel="00782A15" w:rsidRDefault="00782A15" w:rsidP="00782A15">
            <w:pPr>
              <w:keepNext/>
              <w:keepLines/>
              <w:spacing w:after="0"/>
              <w:jc w:val="center"/>
              <w:rPr>
                <w:del w:id="1109" w:author="Amy TAO" w:date="2021-10-29T00:51:00Z"/>
                <w:rFonts w:ascii="Arial" w:eastAsia="PMingLiU" w:hAnsi="Arial"/>
                <w:sz w:val="18"/>
              </w:rPr>
            </w:pPr>
          </w:p>
        </w:tc>
      </w:tr>
      <w:tr w:rsidR="00782A15" w:rsidRPr="005D72E7" w:rsidDel="00782A15" w14:paraId="68355239" w14:textId="492F3A04" w:rsidTr="00F0466C">
        <w:trPr>
          <w:cantSplit/>
          <w:trHeight w:val="188"/>
          <w:jc w:val="center"/>
          <w:del w:id="1110" w:author="Amy TAO" w:date="2021-10-29T00:51:00Z"/>
        </w:trPr>
        <w:tc>
          <w:tcPr>
            <w:tcW w:w="1285" w:type="pct"/>
            <w:tcBorders>
              <w:top w:val="single" w:sz="4" w:space="0" w:color="auto"/>
              <w:left w:val="single" w:sz="4" w:space="0" w:color="auto"/>
              <w:bottom w:val="single" w:sz="4" w:space="0" w:color="auto"/>
              <w:right w:val="single" w:sz="4" w:space="0" w:color="auto"/>
            </w:tcBorders>
          </w:tcPr>
          <w:p w14:paraId="15CE2BC7" w14:textId="52EECC81" w:rsidR="00782A15" w:rsidRPr="005D72E7" w:rsidDel="00782A15" w:rsidRDefault="00782A15" w:rsidP="00782A15">
            <w:pPr>
              <w:pStyle w:val="TAL"/>
              <w:rPr>
                <w:del w:id="1111" w:author="Amy TAO" w:date="2021-10-29T00:51:00Z"/>
              </w:rPr>
            </w:pPr>
            <w:del w:id="1112" w:author="Amy TAO" w:date="2021-10-29T00:51:00Z">
              <w:r w:rsidRPr="005D72E7" w:rsidDel="00782A15">
                <w:delText>DC_3A-42D_n257I</w:delText>
              </w:r>
            </w:del>
          </w:p>
        </w:tc>
        <w:tc>
          <w:tcPr>
            <w:tcW w:w="629" w:type="pct"/>
            <w:tcBorders>
              <w:top w:val="single" w:sz="4" w:space="0" w:color="auto"/>
              <w:left w:val="single" w:sz="4" w:space="0" w:color="auto"/>
              <w:bottom w:val="single" w:sz="4" w:space="0" w:color="auto"/>
              <w:right w:val="single" w:sz="4" w:space="0" w:color="auto"/>
            </w:tcBorders>
          </w:tcPr>
          <w:p w14:paraId="21723388" w14:textId="2E285113" w:rsidR="00782A15" w:rsidRPr="005D72E7" w:rsidDel="00782A15" w:rsidRDefault="00782A15" w:rsidP="00782A15">
            <w:pPr>
              <w:keepNext/>
              <w:keepLines/>
              <w:spacing w:after="0"/>
              <w:jc w:val="center"/>
              <w:rPr>
                <w:del w:id="1113" w:author="Amy TAO" w:date="2021-10-29T00:51:00Z"/>
                <w:rFonts w:ascii="Arial" w:eastAsia="PMingLiU" w:hAnsi="Arial"/>
                <w:sz w:val="18"/>
                <w:lang w:eastAsia="ja-JP"/>
              </w:rPr>
            </w:pPr>
            <w:del w:id="1114" w:author="Amy TAO" w:date="2021-10-29T00:51: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52FB1C3" w14:textId="5BBB0212" w:rsidR="00782A15" w:rsidRPr="005D72E7" w:rsidDel="00782A15" w:rsidRDefault="00782A15" w:rsidP="00782A15">
            <w:pPr>
              <w:keepNext/>
              <w:keepLines/>
              <w:spacing w:after="0"/>
              <w:jc w:val="center"/>
              <w:rPr>
                <w:del w:id="1115" w:author="Amy TAO" w:date="2021-10-29T00:5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1C35904" w14:textId="304B40E9" w:rsidR="00782A15" w:rsidRPr="005D72E7" w:rsidDel="00782A15" w:rsidRDefault="00782A15" w:rsidP="00782A15">
            <w:pPr>
              <w:keepNext/>
              <w:keepLines/>
              <w:spacing w:after="0"/>
              <w:jc w:val="center"/>
              <w:rPr>
                <w:del w:id="1116" w:author="Amy TAO" w:date="2021-10-29T00:5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E3A9365" w14:textId="5205F25A" w:rsidR="00782A15" w:rsidRPr="005D72E7" w:rsidDel="00782A15" w:rsidRDefault="00782A15" w:rsidP="00782A15">
            <w:pPr>
              <w:keepNext/>
              <w:keepLines/>
              <w:spacing w:after="0"/>
              <w:jc w:val="center"/>
              <w:rPr>
                <w:del w:id="1117" w:author="Amy TAO" w:date="2021-10-29T00:51:00Z"/>
                <w:rFonts w:ascii="Arial" w:eastAsia="PMingLiU" w:hAnsi="Arial"/>
                <w:sz w:val="18"/>
              </w:rPr>
            </w:pPr>
          </w:p>
        </w:tc>
      </w:tr>
      <w:tr w:rsidR="00782A15" w:rsidRPr="005D72E7" w:rsidDel="00782A15" w14:paraId="12791921" w14:textId="14FF5831" w:rsidTr="00F0466C">
        <w:trPr>
          <w:cantSplit/>
          <w:trHeight w:val="188"/>
          <w:jc w:val="center"/>
          <w:del w:id="1118" w:author="Amy TAO" w:date="2021-10-29T00:51:00Z"/>
        </w:trPr>
        <w:tc>
          <w:tcPr>
            <w:tcW w:w="1285" w:type="pct"/>
            <w:tcBorders>
              <w:top w:val="single" w:sz="4" w:space="0" w:color="auto"/>
              <w:left w:val="single" w:sz="4" w:space="0" w:color="auto"/>
              <w:bottom w:val="single" w:sz="4" w:space="0" w:color="auto"/>
              <w:right w:val="single" w:sz="4" w:space="0" w:color="auto"/>
            </w:tcBorders>
          </w:tcPr>
          <w:p w14:paraId="60A03EF4" w14:textId="33D184B2" w:rsidR="00782A15" w:rsidRPr="005D72E7" w:rsidDel="00782A15" w:rsidRDefault="00782A15" w:rsidP="00782A15">
            <w:pPr>
              <w:pStyle w:val="TAL"/>
              <w:rPr>
                <w:del w:id="1119" w:author="Amy TAO" w:date="2021-10-29T00:51:00Z"/>
              </w:rPr>
            </w:pPr>
            <w:del w:id="1120" w:author="Amy TAO" w:date="2021-10-29T00:51:00Z">
              <w:r w:rsidRPr="005D72E7" w:rsidDel="00782A15">
                <w:delText>DC_3A-42E_n257G</w:delText>
              </w:r>
            </w:del>
          </w:p>
        </w:tc>
        <w:tc>
          <w:tcPr>
            <w:tcW w:w="629" w:type="pct"/>
            <w:tcBorders>
              <w:top w:val="single" w:sz="4" w:space="0" w:color="auto"/>
              <w:left w:val="single" w:sz="4" w:space="0" w:color="auto"/>
              <w:bottom w:val="single" w:sz="4" w:space="0" w:color="auto"/>
              <w:right w:val="single" w:sz="4" w:space="0" w:color="auto"/>
            </w:tcBorders>
          </w:tcPr>
          <w:p w14:paraId="7E9C0635" w14:textId="07DC60F5" w:rsidR="00782A15" w:rsidRPr="005D72E7" w:rsidDel="00782A15" w:rsidRDefault="00782A15" w:rsidP="00782A15">
            <w:pPr>
              <w:keepNext/>
              <w:keepLines/>
              <w:spacing w:after="0"/>
              <w:jc w:val="center"/>
              <w:rPr>
                <w:del w:id="1121" w:author="Amy TAO" w:date="2021-10-29T00:51:00Z"/>
                <w:rFonts w:ascii="Arial" w:eastAsia="PMingLiU" w:hAnsi="Arial"/>
                <w:sz w:val="18"/>
                <w:lang w:eastAsia="ja-JP"/>
              </w:rPr>
            </w:pPr>
            <w:del w:id="1122" w:author="Amy TAO" w:date="2021-10-29T00:51: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42A70ADA" w14:textId="2C8044A3" w:rsidR="00782A15" w:rsidRPr="005D72E7" w:rsidDel="00782A15" w:rsidRDefault="00782A15" w:rsidP="00782A15">
            <w:pPr>
              <w:keepNext/>
              <w:keepLines/>
              <w:spacing w:after="0"/>
              <w:jc w:val="center"/>
              <w:rPr>
                <w:del w:id="1123" w:author="Amy TAO" w:date="2021-10-29T00:5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D5820BE" w14:textId="4FD5EC71" w:rsidR="00782A15" w:rsidRPr="005D72E7" w:rsidDel="00782A15" w:rsidRDefault="00782A15" w:rsidP="00782A15">
            <w:pPr>
              <w:keepNext/>
              <w:keepLines/>
              <w:spacing w:after="0"/>
              <w:jc w:val="center"/>
              <w:rPr>
                <w:del w:id="1124" w:author="Amy TAO" w:date="2021-10-29T00:5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8ECE0CE" w14:textId="5CDC92FA" w:rsidR="00782A15" w:rsidRPr="005D72E7" w:rsidDel="00782A15" w:rsidRDefault="00782A15" w:rsidP="00782A15">
            <w:pPr>
              <w:keepNext/>
              <w:keepLines/>
              <w:spacing w:after="0"/>
              <w:jc w:val="center"/>
              <w:rPr>
                <w:del w:id="1125" w:author="Amy TAO" w:date="2021-10-29T00:51:00Z"/>
                <w:rFonts w:ascii="Arial" w:eastAsia="PMingLiU" w:hAnsi="Arial"/>
                <w:sz w:val="18"/>
              </w:rPr>
            </w:pPr>
          </w:p>
        </w:tc>
      </w:tr>
      <w:tr w:rsidR="00782A15" w:rsidRPr="005D72E7" w:rsidDel="00782A15" w14:paraId="6E108210" w14:textId="1A922D65" w:rsidTr="00F0466C">
        <w:trPr>
          <w:cantSplit/>
          <w:trHeight w:val="188"/>
          <w:jc w:val="center"/>
          <w:del w:id="1126" w:author="Amy TAO" w:date="2021-10-29T00:51:00Z"/>
        </w:trPr>
        <w:tc>
          <w:tcPr>
            <w:tcW w:w="1285" w:type="pct"/>
            <w:tcBorders>
              <w:top w:val="single" w:sz="4" w:space="0" w:color="auto"/>
              <w:left w:val="single" w:sz="4" w:space="0" w:color="auto"/>
              <w:bottom w:val="single" w:sz="4" w:space="0" w:color="auto"/>
              <w:right w:val="single" w:sz="4" w:space="0" w:color="auto"/>
            </w:tcBorders>
          </w:tcPr>
          <w:p w14:paraId="4AC5B5BE" w14:textId="22E6FB56" w:rsidR="00782A15" w:rsidRPr="005D72E7" w:rsidDel="00782A15" w:rsidRDefault="00782A15" w:rsidP="00782A15">
            <w:pPr>
              <w:pStyle w:val="TAL"/>
              <w:rPr>
                <w:del w:id="1127" w:author="Amy TAO" w:date="2021-10-29T00:51:00Z"/>
              </w:rPr>
            </w:pPr>
            <w:del w:id="1128" w:author="Amy TAO" w:date="2021-10-29T00:51:00Z">
              <w:r w:rsidRPr="005D72E7" w:rsidDel="00782A15">
                <w:delText>DC_3A-42E_n257H</w:delText>
              </w:r>
            </w:del>
          </w:p>
        </w:tc>
        <w:tc>
          <w:tcPr>
            <w:tcW w:w="629" w:type="pct"/>
            <w:tcBorders>
              <w:top w:val="single" w:sz="4" w:space="0" w:color="auto"/>
              <w:left w:val="single" w:sz="4" w:space="0" w:color="auto"/>
              <w:bottom w:val="single" w:sz="4" w:space="0" w:color="auto"/>
              <w:right w:val="single" w:sz="4" w:space="0" w:color="auto"/>
            </w:tcBorders>
          </w:tcPr>
          <w:p w14:paraId="1DDA210D" w14:textId="1244DA2D" w:rsidR="00782A15" w:rsidRPr="005D72E7" w:rsidDel="00782A15" w:rsidRDefault="00782A15" w:rsidP="00782A15">
            <w:pPr>
              <w:keepNext/>
              <w:keepLines/>
              <w:spacing w:after="0"/>
              <w:jc w:val="center"/>
              <w:rPr>
                <w:del w:id="1129" w:author="Amy TAO" w:date="2021-10-29T00:51:00Z"/>
                <w:rFonts w:ascii="Arial" w:eastAsia="PMingLiU" w:hAnsi="Arial"/>
                <w:sz w:val="18"/>
                <w:lang w:eastAsia="ja-JP"/>
              </w:rPr>
            </w:pPr>
            <w:del w:id="1130" w:author="Amy TAO" w:date="2021-10-29T00:51: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432C032" w14:textId="7672B235" w:rsidR="00782A15" w:rsidRPr="005D72E7" w:rsidDel="00782A15" w:rsidRDefault="00782A15" w:rsidP="00782A15">
            <w:pPr>
              <w:keepNext/>
              <w:keepLines/>
              <w:spacing w:after="0"/>
              <w:jc w:val="center"/>
              <w:rPr>
                <w:del w:id="1131" w:author="Amy TAO" w:date="2021-10-29T00:5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041B27" w14:textId="292B8E7F" w:rsidR="00782A15" w:rsidRPr="005D72E7" w:rsidDel="00782A15" w:rsidRDefault="00782A15" w:rsidP="00782A15">
            <w:pPr>
              <w:keepNext/>
              <w:keepLines/>
              <w:spacing w:after="0"/>
              <w:jc w:val="center"/>
              <w:rPr>
                <w:del w:id="1132" w:author="Amy TAO" w:date="2021-10-29T00:5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A926A9A" w14:textId="07065FB4" w:rsidR="00782A15" w:rsidRPr="005D72E7" w:rsidDel="00782A15" w:rsidRDefault="00782A15" w:rsidP="00782A15">
            <w:pPr>
              <w:keepNext/>
              <w:keepLines/>
              <w:spacing w:after="0"/>
              <w:jc w:val="center"/>
              <w:rPr>
                <w:del w:id="1133" w:author="Amy TAO" w:date="2021-10-29T00:51:00Z"/>
                <w:rFonts w:ascii="Arial" w:eastAsia="PMingLiU" w:hAnsi="Arial"/>
                <w:sz w:val="18"/>
              </w:rPr>
            </w:pPr>
          </w:p>
        </w:tc>
      </w:tr>
      <w:tr w:rsidR="00782A15" w:rsidRPr="005D72E7" w:rsidDel="00782A15" w14:paraId="62B7174C" w14:textId="61F09997" w:rsidTr="00F0466C">
        <w:trPr>
          <w:cantSplit/>
          <w:trHeight w:val="188"/>
          <w:jc w:val="center"/>
          <w:del w:id="1134" w:author="Amy TAO" w:date="2021-10-29T00:51:00Z"/>
        </w:trPr>
        <w:tc>
          <w:tcPr>
            <w:tcW w:w="1285" w:type="pct"/>
            <w:tcBorders>
              <w:top w:val="single" w:sz="4" w:space="0" w:color="auto"/>
              <w:left w:val="single" w:sz="4" w:space="0" w:color="auto"/>
              <w:bottom w:val="single" w:sz="4" w:space="0" w:color="auto"/>
              <w:right w:val="single" w:sz="4" w:space="0" w:color="auto"/>
            </w:tcBorders>
          </w:tcPr>
          <w:p w14:paraId="0A5AA424" w14:textId="74E44D96" w:rsidR="00782A15" w:rsidRPr="005D72E7" w:rsidDel="00782A15" w:rsidRDefault="00782A15" w:rsidP="00782A15">
            <w:pPr>
              <w:pStyle w:val="TAL"/>
              <w:rPr>
                <w:del w:id="1135" w:author="Amy TAO" w:date="2021-10-29T00:51:00Z"/>
              </w:rPr>
            </w:pPr>
            <w:del w:id="1136" w:author="Amy TAO" w:date="2021-10-29T00:51:00Z">
              <w:r w:rsidRPr="005D72E7" w:rsidDel="00782A15">
                <w:delText>DC_3A-42E_n257I</w:delText>
              </w:r>
            </w:del>
          </w:p>
        </w:tc>
        <w:tc>
          <w:tcPr>
            <w:tcW w:w="629" w:type="pct"/>
            <w:tcBorders>
              <w:top w:val="single" w:sz="4" w:space="0" w:color="auto"/>
              <w:left w:val="single" w:sz="4" w:space="0" w:color="auto"/>
              <w:bottom w:val="single" w:sz="4" w:space="0" w:color="auto"/>
              <w:right w:val="single" w:sz="4" w:space="0" w:color="auto"/>
            </w:tcBorders>
          </w:tcPr>
          <w:p w14:paraId="5257A429" w14:textId="758161C9" w:rsidR="00782A15" w:rsidRPr="005D72E7" w:rsidDel="00782A15" w:rsidRDefault="00782A15" w:rsidP="00782A15">
            <w:pPr>
              <w:keepNext/>
              <w:keepLines/>
              <w:spacing w:after="0"/>
              <w:jc w:val="center"/>
              <w:rPr>
                <w:del w:id="1137" w:author="Amy TAO" w:date="2021-10-29T00:51:00Z"/>
                <w:rFonts w:ascii="Arial" w:eastAsia="PMingLiU" w:hAnsi="Arial"/>
                <w:sz w:val="18"/>
                <w:lang w:eastAsia="ja-JP"/>
              </w:rPr>
            </w:pPr>
            <w:del w:id="1138" w:author="Amy TAO" w:date="2021-10-29T00:51: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0741A3BF" w14:textId="7F91443E" w:rsidR="00782A15" w:rsidRPr="005D72E7" w:rsidDel="00782A15" w:rsidRDefault="00782A15" w:rsidP="00782A15">
            <w:pPr>
              <w:keepNext/>
              <w:keepLines/>
              <w:spacing w:after="0"/>
              <w:jc w:val="center"/>
              <w:rPr>
                <w:del w:id="1139" w:author="Amy TAO" w:date="2021-10-29T00:5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338A9C" w14:textId="02F3F1D8" w:rsidR="00782A15" w:rsidRPr="005D72E7" w:rsidDel="00782A15" w:rsidRDefault="00782A15" w:rsidP="00782A15">
            <w:pPr>
              <w:keepNext/>
              <w:keepLines/>
              <w:spacing w:after="0"/>
              <w:jc w:val="center"/>
              <w:rPr>
                <w:del w:id="1140" w:author="Amy TAO" w:date="2021-10-29T00:5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5973A9" w14:textId="63918D8F" w:rsidR="00782A15" w:rsidRPr="005D72E7" w:rsidDel="00782A15" w:rsidRDefault="00782A15" w:rsidP="00782A15">
            <w:pPr>
              <w:keepNext/>
              <w:keepLines/>
              <w:spacing w:after="0"/>
              <w:jc w:val="center"/>
              <w:rPr>
                <w:del w:id="1141" w:author="Amy TAO" w:date="2021-10-29T00:51:00Z"/>
                <w:rFonts w:ascii="Arial" w:eastAsia="PMingLiU" w:hAnsi="Arial"/>
                <w:sz w:val="18"/>
              </w:rPr>
            </w:pPr>
          </w:p>
        </w:tc>
      </w:tr>
      <w:tr w:rsidR="00782A15" w:rsidRPr="005D72E7" w:rsidDel="00782A15" w14:paraId="2B3CEA64" w14:textId="41949969" w:rsidTr="00F0466C">
        <w:trPr>
          <w:cantSplit/>
          <w:trHeight w:val="188"/>
          <w:jc w:val="center"/>
          <w:del w:id="1142"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2505B6F2" w14:textId="01C6BA5E" w:rsidR="00782A15" w:rsidRPr="005D72E7" w:rsidDel="00782A15" w:rsidRDefault="00782A15" w:rsidP="00782A15">
            <w:pPr>
              <w:pStyle w:val="TAL"/>
              <w:rPr>
                <w:del w:id="1143" w:author="Amy TAO" w:date="2021-10-29T00:52:00Z"/>
              </w:rPr>
            </w:pPr>
            <w:del w:id="1144" w:author="Amy TAO" w:date="2021-10-29T00:52:00Z">
              <w:r w:rsidRPr="005D72E7" w:rsidDel="00782A15">
                <w:delText>DC_19A-21A_n257G</w:delText>
              </w:r>
            </w:del>
          </w:p>
        </w:tc>
        <w:tc>
          <w:tcPr>
            <w:tcW w:w="629" w:type="pct"/>
            <w:tcBorders>
              <w:top w:val="single" w:sz="4" w:space="0" w:color="auto"/>
              <w:left w:val="single" w:sz="4" w:space="0" w:color="auto"/>
              <w:bottom w:val="single" w:sz="4" w:space="0" w:color="auto"/>
              <w:right w:val="single" w:sz="4" w:space="0" w:color="auto"/>
            </w:tcBorders>
          </w:tcPr>
          <w:p w14:paraId="674830D0" w14:textId="3FE85E66" w:rsidR="00782A15" w:rsidRPr="005D72E7" w:rsidDel="00782A15" w:rsidRDefault="00782A15" w:rsidP="00782A15">
            <w:pPr>
              <w:keepNext/>
              <w:keepLines/>
              <w:spacing w:after="0"/>
              <w:jc w:val="center"/>
              <w:rPr>
                <w:del w:id="1145" w:author="Amy TAO" w:date="2021-10-29T00:52:00Z"/>
                <w:rFonts w:ascii="Arial" w:eastAsia="PMingLiU" w:hAnsi="Arial"/>
                <w:sz w:val="18"/>
                <w:lang w:eastAsia="ja-JP"/>
              </w:rPr>
            </w:pPr>
            <w:del w:id="1146" w:author="Amy TAO" w:date="2021-10-29T00:52: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7857FAA" w14:textId="507A3603" w:rsidR="00782A15" w:rsidRPr="005D72E7" w:rsidDel="00782A15" w:rsidRDefault="00782A15" w:rsidP="00782A15">
            <w:pPr>
              <w:keepNext/>
              <w:keepLines/>
              <w:spacing w:after="0"/>
              <w:jc w:val="center"/>
              <w:rPr>
                <w:del w:id="1147"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7F905F" w14:textId="7B770274" w:rsidR="00782A15" w:rsidRPr="005D72E7" w:rsidDel="00782A15" w:rsidRDefault="00782A15" w:rsidP="00782A15">
            <w:pPr>
              <w:keepNext/>
              <w:keepLines/>
              <w:spacing w:after="0"/>
              <w:jc w:val="center"/>
              <w:rPr>
                <w:del w:id="1148"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D270C4" w14:textId="1FA61587" w:rsidR="00782A15" w:rsidRPr="005D72E7" w:rsidDel="00782A15" w:rsidRDefault="00782A15" w:rsidP="00782A15">
            <w:pPr>
              <w:keepNext/>
              <w:keepLines/>
              <w:spacing w:after="0"/>
              <w:jc w:val="center"/>
              <w:rPr>
                <w:del w:id="1149" w:author="Amy TAO" w:date="2021-10-29T00:52:00Z"/>
                <w:rFonts w:ascii="Arial" w:eastAsia="PMingLiU" w:hAnsi="Arial"/>
                <w:sz w:val="18"/>
              </w:rPr>
            </w:pPr>
          </w:p>
        </w:tc>
      </w:tr>
      <w:tr w:rsidR="00782A15" w:rsidRPr="005D72E7" w:rsidDel="00782A15" w14:paraId="604B3D19" w14:textId="4E0980D3" w:rsidTr="00F0466C">
        <w:trPr>
          <w:cantSplit/>
          <w:trHeight w:val="188"/>
          <w:jc w:val="center"/>
          <w:del w:id="1150"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5AF8DA57" w14:textId="7CCE21EA" w:rsidR="00782A15" w:rsidRPr="005D72E7" w:rsidDel="00782A15" w:rsidRDefault="00782A15" w:rsidP="00782A15">
            <w:pPr>
              <w:pStyle w:val="TAL"/>
              <w:rPr>
                <w:del w:id="1151" w:author="Amy TAO" w:date="2021-10-29T00:52:00Z"/>
              </w:rPr>
            </w:pPr>
            <w:del w:id="1152" w:author="Amy TAO" w:date="2021-10-29T00:52:00Z">
              <w:r w:rsidRPr="005D72E7" w:rsidDel="00782A15">
                <w:delText>DC_19A-21A_n257H</w:delText>
              </w:r>
            </w:del>
          </w:p>
        </w:tc>
        <w:tc>
          <w:tcPr>
            <w:tcW w:w="629" w:type="pct"/>
            <w:tcBorders>
              <w:top w:val="single" w:sz="4" w:space="0" w:color="auto"/>
              <w:left w:val="single" w:sz="4" w:space="0" w:color="auto"/>
              <w:bottom w:val="single" w:sz="4" w:space="0" w:color="auto"/>
              <w:right w:val="single" w:sz="4" w:space="0" w:color="auto"/>
            </w:tcBorders>
          </w:tcPr>
          <w:p w14:paraId="17DD178C" w14:textId="0AF806DF" w:rsidR="00782A15" w:rsidRPr="005D72E7" w:rsidDel="00782A15" w:rsidRDefault="00782A15" w:rsidP="00782A15">
            <w:pPr>
              <w:keepNext/>
              <w:keepLines/>
              <w:spacing w:after="0"/>
              <w:jc w:val="center"/>
              <w:rPr>
                <w:del w:id="1153" w:author="Amy TAO" w:date="2021-10-29T00:52:00Z"/>
                <w:rFonts w:ascii="Arial" w:eastAsia="PMingLiU" w:hAnsi="Arial"/>
                <w:sz w:val="18"/>
                <w:lang w:eastAsia="ja-JP"/>
              </w:rPr>
            </w:pPr>
            <w:del w:id="1154" w:author="Amy TAO" w:date="2021-10-29T00:52: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17DD0478" w14:textId="682C4C09" w:rsidR="00782A15" w:rsidRPr="005D72E7" w:rsidDel="00782A15" w:rsidRDefault="00782A15" w:rsidP="00782A15">
            <w:pPr>
              <w:keepNext/>
              <w:keepLines/>
              <w:spacing w:after="0"/>
              <w:jc w:val="center"/>
              <w:rPr>
                <w:del w:id="1155"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012253" w14:textId="066DE9DD" w:rsidR="00782A15" w:rsidRPr="005D72E7" w:rsidDel="00782A15" w:rsidRDefault="00782A15" w:rsidP="00782A15">
            <w:pPr>
              <w:keepNext/>
              <w:keepLines/>
              <w:spacing w:after="0"/>
              <w:jc w:val="center"/>
              <w:rPr>
                <w:del w:id="1156"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8E7C81" w14:textId="41B168AD" w:rsidR="00782A15" w:rsidRPr="005D72E7" w:rsidDel="00782A15" w:rsidRDefault="00782A15" w:rsidP="00782A15">
            <w:pPr>
              <w:keepNext/>
              <w:keepLines/>
              <w:spacing w:after="0"/>
              <w:jc w:val="center"/>
              <w:rPr>
                <w:del w:id="1157" w:author="Amy TAO" w:date="2021-10-29T00:52:00Z"/>
                <w:rFonts w:ascii="Arial" w:eastAsia="PMingLiU" w:hAnsi="Arial"/>
                <w:sz w:val="18"/>
              </w:rPr>
            </w:pPr>
          </w:p>
        </w:tc>
      </w:tr>
      <w:tr w:rsidR="00782A15" w:rsidRPr="005D72E7" w:rsidDel="00782A15" w14:paraId="04FA08C5" w14:textId="7E221ADB" w:rsidTr="00F0466C">
        <w:trPr>
          <w:cantSplit/>
          <w:trHeight w:val="188"/>
          <w:jc w:val="center"/>
          <w:del w:id="1158"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4173D8ED" w14:textId="5D9FFF88" w:rsidR="00782A15" w:rsidRPr="005D72E7" w:rsidDel="00782A15" w:rsidRDefault="00782A15" w:rsidP="00782A15">
            <w:pPr>
              <w:pStyle w:val="TAL"/>
              <w:rPr>
                <w:del w:id="1159" w:author="Amy TAO" w:date="2021-10-29T00:52:00Z"/>
              </w:rPr>
            </w:pPr>
            <w:del w:id="1160" w:author="Amy TAO" w:date="2021-10-29T00:52:00Z">
              <w:r w:rsidRPr="005D72E7" w:rsidDel="00782A15">
                <w:delText>DC_19A-21A_n257I</w:delText>
              </w:r>
            </w:del>
          </w:p>
        </w:tc>
        <w:tc>
          <w:tcPr>
            <w:tcW w:w="629" w:type="pct"/>
            <w:tcBorders>
              <w:top w:val="single" w:sz="4" w:space="0" w:color="auto"/>
              <w:left w:val="single" w:sz="4" w:space="0" w:color="auto"/>
              <w:bottom w:val="single" w:sz="4" w:space="0" w:color="auto"/>
              <w:right w:val="single" w:sz="4" w:space="0" w:color="auto"/>
            </w:tcBorders>
          </w:tcPr>
          <w:p w14:paraId="1455C4B5" w14:textId="5E1AFF4A" w:rsidR="00782A15" w:rsidRPr="005D72E7" w:rsidDel="00782A15" w:rsidRDefault="00782A15" w:rsidP="00782A15">
            <w:pPr>
              <w:keepNext/>
              <w:keepLines/>
              <w:spacing w:after="0"/>
              <w:jc w:val="center"/>
              <w:rPr>
                <w:del w:id="1161" w:author="Amy TAO" w:date="2021-10-29T00:52:00Z"/>
                <w:rFonts w:ascii="Arial" w:eastAsia="PMingLiU" w:hAnsi="Arial"/>
                <w:sz w:val="18"/>
                <w:lang w:eastAsia="ja-JP"/>
              </w:rPr>
            </w:pPr>
            <w:del w:id="1162" w:author="Amy TAO" w:date="2021-10-29T00:52: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968079B" w14:textId="4CC08F87" w:rsidR="00782A15" w:rsidRPr="005D72E7" w:rsidDel="00782A15" w:rsidRDefault="00782A15" w:rsidP="00782A15">
            <w:pPr>
              <w:keepNext/>
              <w:keepLines/>
              <w:spacing w:after="0"/>
              <w:jc w:val="center"/>
              <w:rPr>
                <w:del w:id="1163"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F89375" w14:textId="124EF920" w:rsidR="00782A15" w:rsidRPr="005D72E7" w:rsidDel="00782A15" w:rsidRDefault="00782A15" w:rsidP="00782A15">
            <w:pPr>
              <w:keepNext/>
              <w:keepLines/>
              <w:spacing w:after="0"/>
              <w:jc w:val="center"/>
              <w:rPr>
                <w:del w:id="1164"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3DDAA6" w14:textId="7AB7F43F" w:rsidR="00782A15" w:rsidRPr="005D72E7" w:rsidDel="00782A15" w:rsidRDefault="00782A15" w:rsidP="00782A15">
            <w:pPr>
              <w:keepNext/>
              <w:keepLines/>
              <w:spacing w:after="0"/>
              <w:jc w:val="center"/>
              <w:rPr>
                <w:del w:id="1165" w:author="Amy TAO" w:date="2021-10-29T00:52:00Z"/>
                <w:rFonts w:ascii="Arial" w:eastAsia="PMingLiU" w:hAnsi="Arial"/>
                <w:sz w:val="18"/>
              </w:rPr>
            </w:pPr>
          </w:p>
        </w:tc>
      </w:tr>
      <w:tr w:rsidR="00782A15" w:rsidRPr="005D72E7" w:rsidDel="00782A15" w14:paraId="0C4BC2BC" w14:textId="0667BAF6" w:rsidTr="00F0466C">
        <w:trPr>
          <w:cantSplit/>
          <w:trHeight w:val="188"/>
          <w:jc w:val="center"/>
          <w:del w:id="1166"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072F27B7" w14:textId="7D6D3B11" w:rsidR="00782A15" w:rsidRPr="005D72E7" w:rsidDel="00782A15" w:rsidRDefault="00782A15" w:rsidP="00782A15">
            <w:pPr>
              <w:pStyle w:val="TAL"/>
              <w:rPr>
                <w:del w:id="1167" w:author="Amy TAO" w:date="2021-10-29T00:52:00Z"/>
              </w:rPr>
            </w:pPr>
            <w:del w:id="1168" w:author="Amy TAO" w:date="2021-10-29T00:52:00Z">
              <w:r w:rsidRPr="005D72E7" w:rsidDel="00782A15">
                <w:delText>DC_19A-42A_n257G</w:delText>
              </w:r>
            </w:del>
          </w:p>
        </w:tc>
        <w:tc>
          <w:tcPr>
            <w:tcW w:w="629" w:type="pct"/>
            <w:tcBorders>
              <w:top w:val="single" w:sz="4" w:space="0" w:color="auto"/>
              <w:left w:val="single" w:sz="4" w:space="0" w:color="auto"/>
              <w:bottom w:val="single" w:sz="4" w:space="0" w:color="auto"/>
              <w:right w:val="single" w:sz="4" w:space="0" w:color="auto"/>
            </w:tcBorders>
          </w:tcPr>
          <w:p w14:paraId="37134929" w14:textId="627FF096" w:rsidR="00782A15" w:rsidRPr="005D72E7" w:rsidDel="00782A15" w:rsidRDefault="00782A15" w:rsidP="00782A15">
            <w:pPr>
              <w:keepNext/>
              <w:keepLines/>
              <w:spacing w:after="0"/>
              <w:jc w:val="center"/>
              <w:rPr>
                <w:del w:id="1169" w:author="Amy TAO" w:date="2021-10-29T00:52:00Z"/>
                <w:rFonts w:ascii="Arial" w:eastAsia="PMingLiU" w:hAnsi="Arial"/>
                <w:sz w:val="18"/>
                <w:lang w:eastAsia="ja-JP"/>
              </w:rPr>
            </w:pPr>
            <w:del w:id="1170" w:author="Amy TAO" w:date="2021-10-29T00:52: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79EA6DC7" w14:textId="613D9C9B" w:rsidR="00782A15" w:rsidRPr="005D72E7" w:rsidDel="00782A15" w:rsidRDefault="00782A15" w:rsidP="00782A15">
            <w:pPr>
              <w:keepNext/>
              <w:keepLines/>
              <w:spacing w:after="0"/>
              <w:jc w:val="center"/>
              <w:rPr>
                <w:del w:id="1171"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825ADD" w14:textId="13ADD8A7" w:rsidR="00782A15" w:rsidRPr="005D72E7" w:rsidDel="00782A15" w:rsidRDefault="00782A15" w:rsidP="00782A15">
            <w:pPr>
              <w:keepNext/>
              <w:keepLines/>
              <w:spacing w:after="0"/>
              <w:jc w:val="center"/>
              <w:rPr>
                <w:del w:id="1172"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E49597" w14:textId="0F5D3931" w:rsidR="00782A15" w:rsidRPr="005D72E7" w:rsidDel="00782A15" w:rsidRDefault="00782A15" w:rsidP="00782A15">
            <w:pPr>
              <w:keepNext/>
              <w:keepLines/>
              <w:spacing w:after="0"/>
              <w:jc w:val="center"/>
              <w:rPr>
                <w:del w:id="1173" w:author="Amy TAO" w:date="2021-10-29T00:52:00Z"/>
                <w:rFonts w:ascii="Arial" w:eastAsia="PMingLiU" w:hAnsi="Arial"/>
                <w:sz w:val="18"/>
              </w:rPr>
            </w:pPr>
          </w:p>
        </w:tc>
      </w:tr>
      <w:tr w:rsidR="00782A15" w:rsidRPr="005D72E7" w:rsidDel="00782A15" w14:paraId="066AED1B" w14:textId="6E503436" w:rsidTr="00F0466C">
        <w:trPr>
          <w:cantSplit/>
          <w:trHeight w:val="188"/>
          <w:jc w:val="center"/>
          <w:del w:id="1174"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517A69F5" w14:textId="547C1EA5" w:rsidR="00782A15" w:rsidRPr="005D72E7" w:rsidDel="00782A15" w:rsidRDefault="00782A15" w:rsidP="00782A15">
            <w:pPr>
              <w:pStyle w:val="TAL"/>
              <w:rPr>
                <w:del w:id="1175" w:author="Amy TAO" w:date="2021-10-29T00:52:00Z"/>
              </w:rPr>
            </w:pPr>
            <w:del w:id="1176" w:author="Amy TAO" w:date="2021-10-29T00:52:00Z">
              <w:r w:rsidRPr="005D72E7" w:rsidDel="00782A15">
                <w:delText>DC_19A-42A_n257H</w:delText>
              </w:r>
            </w:del>
          </w:p>
        </w:tc>
        <w:tc>
          <w:tcPr>
            <w:tcW w:w="629" w:type="pct"/>
            <w:tcBorders>
              <w:top w:val="single" w:sz="4" w:space="0" w:color="auto"/>
              <w:left w:val="single" w:sz="4" w:space="0" w:color="auto"/>
              <w:bottom w:val="single" w:sz="4" w:space="0" w:color="auto"/>
              <w:right w:val="single" w:sz="4" w:space="0" w:color="auto"/>
            </w:tcBorders>
          </w:tcPr>
          <w:p w14:paraId="603FB6AA" w14:textId="38B09162" w:rsidR="00782A15" w:rsidRPr="005D72E7" w:rsidDel="00782A15" w:rsidRDefault="00782A15" w:rsidP="00782A15">
            <w:pPr>
              <w:keepNext/>
              <w:keepLines/>
              <w:spacing w:after="0"/>
              <w:jc w:val="center"/>
              <w:rPr>
                <w:del w:id="1177" w:author="Amy TAO" w:date="2021-10-29T00:52:00Z"/>
                <w:rFonts w:ascii="Arial" w:eastAsia="PMingLiU" w:hAnsi="Arial"/>
                <w:sz w:val="18"/>
                <w:lang w:eastAsia="ja-JP"/>
              </w:rPr>
            </w:pPr>
            <w:del w:id="1178" w:author="Amy TAO" w:date="2021-10-29T00:52: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074F8FB9" w14:textId="68C63697" w:rsidR="00782A15" w:rsidRPr="005D72E7" w:rsidDel="00782A15" w:rsidRDefault="00782A15" w:rsidP="00782A15">
            <w:pPr>
              <w:keepNext/>
              <w:keepLines/>
              <w:spacing w:after="0"/>
              <w:jc w:val="center"/>
              <w:rPr>
                <w:del w:id="1179"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495845" w14:textId="17291E77" w:rsidR="00782A15" w:rsidRPr="005D72E7" w:rsidDel="00782A15" w:rsidRDefault="00782A15" w:rsidP="00782A15">
            <w:pPr>
              <w:keepNext/>
              <w:keepLines/>
              <w:spacing w:after="0"/>
              <w:jc w:val="center"/>
              <w:rPr>
                <w:del w:id="1180"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2CBFB0D" w14:textId="1F828C61" w:rsidR="00782A15" w:rsidRPr="005D72E7" w:rsidDel="00782A15" w:rsidRDefault="00782A15" w:rsidP="00782A15">
            <w:pPr>
              <w:keepNext/>
              <w:keepLines/>
              <w:spacing w:after="0"/>
              <w:jc w:val="center"/>
              <w:rPr>
                <w:del w:id="1181" w:author="Amy TAO" w:date="2021-10-29T00:52:00Z"/>
                <w:rFonts w:ascii="Arial" w:eastAsia="PMingLiU" w:hAnsi="Arial"/>
                <w:sz w:val="18"/>
              </w:rPr>
            </w:pPr>
          </w:p>
        </w:tc>
      </w:tr>
      <w:tr w:rsidR="00782A15" w:rsidRPr="005D72E7" w:rsidDel="00782A15" w14:paraId="5FD5BB7F" w14:textId="2A2D7253" w:rsidTr="00F0466C">
        <w:trPr>
          <w:cantSplit/>
          <w:trHeight w:val="188"/>
          <w:jc w:val="center"/>
          <w:del w:id="1182"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4F16CDF2" w14:textId="15EFE6B1" w:rsidR="00782A15" w:rsidRPr="005D72E7" w:rsidDel="00782A15" w:rsidRDefault="00782A15" w:rsidP="00782A15">
            <w:pPr>
              <w:pStyle w:val="TAL"/>
              <w:rPr>
                <w:del w:id="1183" w:author="Amy TAO" w:date="2021-10-29T00:52:00Z"/>
              </w:rPr>
            </w:pPr>
            <w:del w:id="1184" w:author="Amy TAO" w:date="2021-10-29T00:52:00Z">
              <w:r w:rsidRPr="005D72E7" w:rsidDel="00782A15">
                <w:delText>DC_19A-42A_n257I</w:delText>
              </w:r>
            </w:del>
          </w:p>
        </w:tc>
        <w:tc>
          <w:tcPr>
            <w:tcW w:w="629" w:type="pct"/>
            <w:tcBorders>
              <w:top w:val="single" w:sz="4" w:space="0" w:color="auto"/>
              <w:left w:val="single" w:sz="4" w:space="0" w:color="auto"/>
              <w:bottom w:val="single" w:sz="4" w:space="0" w:color="auto"/>
              <w:right w:val="single" w:sz="4" w:space="0" w:color="auto"/>
            </w:tcBorders>
          </w:tcPr>
          <w:p w14:paraId="38E78C0A" w14:textId="2F71DD82" w:rsidR="00782A15" w:rsidRPr="005D72E7" w:rsidDel="00782A15" w:rsidRDefault="00782A15" w:rsidP="00782A15">
            <w:pPr>
              <w:keepNext/>
              <w:keepLines/>
              <w:spacing w:after="0"/>
              <w:jc w:val="center"/>
              <w:rPr>
                <w:del w:id="1185" w:author="Amy TAO" w:date="2021-10-29T00:52:00Z"/>
                <w:rFonts w:ascii="Arial" w:eastAsia="PMingLiU" w:hAnsi="Arial"/>
                <w:sz w:val="18"/>
                <w:lang w:eastAsia="ja-JP"/>
              </w:rPr>
            </w:pPr>
            <w:del w:id="1186" w:author="Amy TAO" w:date="2021-10-29T00:52: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25F42E48" w14:textId="3E4B8976" w:rsidR="00782A15" w:rsidRPr="005D72E7" w:rsidDel="00782A15" w:rsidRDefault="00782A15" w:rsidP="00782A15">
            <w:pPr>
              <w:keepNext/>
              <w:keepLines/>
              <w:spacing w:after="0"/>
              <w:jc w:val="center"/>
              <w:rPr>
                <w:del w:id="1187"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3A0410C" w14:textId="72E54769" w:rsidR="00782A15" w:rsidRPr="005D72E7" w:rsidDel="00782A15" w:rsidRDefault="00782A15" w:rsidP="00782A15">
            <w:pPr>
              <w:keepNext/>
              <w:keepLines/>
              <w:spacing w:after="0"/>
              <w:jc w:val="center"/>
              <w:rPr>
                <w:del w:id="1188"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EC2860" w14:textId="60F1754A" w:rsidR="00782A15" w:rsidRPr="005D72E7" w:rsidDel="00782A15" w:rsidRDefault="00782A15" w:rsidP="00782A15">
            <w:pPr>
              <w:keepNext/>
              <w:keepLines/>
              <w:spacing w:after="0"/>
              <w:jc w:val="center"/>
              <w:rPr>
                <w:del w:id="1189" w:author="Amy TAO" w:date="2021-10-29T00:52:00Z"/>
                <w:rFonts w:ascii="Arial" w:eastAsia="PMingLiU" w:hAnsi="Arial"/>
                <w:sz w:val="18"/>
              </w:rPr>
            </w:pPr>
          </w:p>
        </w:tc>
      </w:tr>
      <w:tr w:rsidR="00782A15" w:rsidRPr="005D72E7" w:rsidDel="00782A15" w14:paraId="1BA29B1F" w14:textId="106C74B3" w:rsidTr="00F0466C">
        <w:trPr>
          <w:cantSplit/>
          <w:trHeight w:val="188"/>
          <w:jc w:val="center"/>
          <w:del w:id="1190"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2586E210" w14:textId="2C8796D9" w:rsidR="00782A15" w:rsidRPr="005D72E7" w:rsidDel="00782A15" w:rsidRDefault="00782A15" w:rsidP="00782A15">
            <w:pPr>
              <w:pStyle w:val="TAL"/>
              <w:rPr>
                <w:del w:id="1191" w:author="Amy TAO" w:date="2021-10-29T00:52:00Z"/>
              </w:rPr>
            </w:pPr>
            <w:del w:id="1192" w:author="Amy TAO" w:date="2021-10-29T00:52:00Z">
              <w:r w:rsidRPr="005D72E7" w:rsidDel="00782A15">
                <w:delText>DC_19A-42C_n257G</w:delText>
              </w:r>
            </w:del>
          </w:p>
        </w:tc>
        <w:tc>
          <w:tcPr>
            <w:tcW w:w="629" w:type="pct"/>
            <w:tcBorders>
              <w:top w:val="single" w:sz="4" w:space="0" w:color="auto"/>
              <w:left w:val="single" w:sz="4" w:space="0" w:color="auto"/>
              <w:bottom w:val="single" w:sz="4" w:space="0" w:color="auto"/>
              <w:right w:val="single" w:sz="4" w:space="0" w:color="auto"/>
            </w:tcBorders>
          </w:tcPr>
          <w:p w14:paraId="429B3B02" w14:textId="68B2BB40" w:rsidR="00782A15" w:rsidRPr="005D72E7" w:rsidDel="00782A15" w:rsidRDefault="00782A15" w:rsidP="00782A15">
            <w:pPr>
              <w:keepNext/>
              <w:keepLines/>
              <w:spacing w:after="0"/>
              <w:jc w:val="center"/>
              <w:rPr>
                <w:del w:id="1193" w:author="Amy TAO" w:date="2021-10-29T00:52:00Z"/>
                <w:rFonts w:ascii="Arial" w:eastAsia="PMingLiU" w:hAnsi="Arial"/>
                <w:sz w:val="18"/>
                <w:lang w:eastAsia="ja-JP"/>
              </w:rPr>
            </w:pPr>
            <w:del w:id="1194" w:author="Amy TAO" w:date="2021-10-29T00:52: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833823C" w14:textId="2BC67DD6" w:rsidR="00782A15" w:rsidRPr="005D72E7" w:rsidDel="00782A15" w:rsidRDefault="00782A15" w:rsidP="00782A15">
            <w:pPr>
              <w:keepNext/>
              <w:keepLines/>
              <w:spacing w:after="0"/>
              <w:jc w:val="center"/>
              <w:rPr>
                <w:del w:id="1195"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B180EB7" w14:textId="78D650AF" w:rsidR="00782A15" w:rsidRPr="005D72E7" w:rsidDel="00782A15" w:rsidRDefault="00782A15" w:rsidP="00782A15">
            <w:pPr>
              <w:keepNext/>
              <w:keepLines/>
              <w:spacing w:after="0"/>
              <w:jc w:val="center"/>
              <w:rPr>
                <w:del w:id="1196"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4F950ED" w14:textId="50E23086" w:rsidR="00782A15" w:rsidRPr="005D72E7" w:rsidDel="00782A15" w:rsidRDefault="00782A15" w:rsidP="00782A15">
            <w:pPr>
              <w:keepNext/>
              <w:keepLines/>
              <w:spacing w:after="0"/>
              <w:jc w:val="center"/>
              <w:rPr>
                <w:del w:id="1197" w:author="Amy TAO" w:date="2021-10-29T00:52:00Z"/>
                <w:rFonts w:ascii="Arial" w:eastAsia="PMingLiU" w:hAnsi="Arial"/>
                <w:sz w:val="18"/>
              </w:rPr>
            </w:pPr>
          </w:p>
        </w:tc>
      </w:tr>
      <w:tr w:rsidR="00782A15" w:rsidRPr="005D72E7" w:rsidDel="00782A15" w14:paraId="305FE7A3" w14:textId="7D9EEA8D" w:rsidTr="00F0466C">
        <w:trPr>
          <w:cantSplit/>
          <w:trHeight w:val="188"/>
          <w:jc w:val="center"/>
          <w:del w:id="1198"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4825B407" w14:textId="2BC5BFB6" w:rsidR="00782A15" w:rsidRPr="005D72E7" w:rsidDel="00782A15" w:rsidRDefault="00782A15" w:rsidP="00782A15">
            <w:pPr>
              <w:pStyle w:val="TAL"/>
              <w:rPr>
                <w:del w:id="1199" w:author="Amy TAO" w:date="2021-10-29T00:52:00Z"/>
              </w:rPr>
            </w:pPr>
            <w:del w:id="1200" w:author="Amy TAO" w:date="2021-10-29T00:52:00Z">
              <w:r w:rsidRPr="005D72E7" w:rsidDel="00782A15">
                <w:delText>DC_19A-42C_n257H</w:delText>
              </w:r>
            </w:del>
          </w:p>
        </w:tc>
        <w:tc>
          <w:tcPr>
            <w:tcW w:w="629" w:type="pct"/>
            <w:tcBorders>
              <w:top w:val="single" w:sz="4" w:space="0" w:color="auto"/>
              <w:left w:val="single" w:sz="4" w:space="0" w:color="auto"/>
              <w:bottom w:val="single" w:sz="4" w:space="0" w:color="auto"/>
              <w:right w:val="single" w:sz="4" w:space="0" w:color="auto"/>
            </w:tcBorders>
          </w:tcPr>
          <w:p w14:paraId="69783A1F" w14:textId="45FEB837" w:rsidR="00782A15" w:rsidRPr="005D72E7" w:rsidDel="00782A15" w:rsidRDefault="00782A15" w:rsidP="00782A15">
            <w:pPr>
              <w:keepNext/>
              <w:keepLines/>
              <w:spacing w:after="0"/>
              <w:jc w:val="center"/>
              <w:rPr>
                <w:del w:id="1201" w:author="Amy TAO" w:date="2021-10-29T00:52:00Z"/>
                <w:rFonts w:ascii="Arial" w:eastAsia="PMingLiU" w:hAnsi="Arial"/>
                <w:sz w:val="18"/>
                <w:lang w:eastAsia="ja-JP"/>
              </w:rPr>
            </w:pPr>
            <w:del w:id="1202" w:author="Amy TAO" w:date="2021-10-29T00:52: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445A9F56" w14:textId="57EE0180" w:rsidR="00782A15" w:rsidRPr="005D72E7" w:rsidDel="00782A15" w:rsidRDefault="00782A15" w:rsidP="00782A15">
            <w:pPr>
              <w:keepNext/>
              <w:keepLines/>
              <w:spacing w:after="0"/>
              <w:jc w:val="center"/>
              <w:rPr>
                <w:del w:id="1203"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39F8B8B" w14:textId="60BC7E70" w:rsidR="00782A15" w:rsidRPr="005D72E7" w:rsidDel="00782A15" w:rsidRDefault="00782A15" w:rsidP="00782A15">
            <w:pPr>
              <w:keepNext/>
              <w:keepLines/>
              <w:spacing w:after="0"/>
              <w:jc w:val="center"/>
              <w:rPr>
                <w:del w:id="1204"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B94383" w14:textId="3A4B80F4" w:rsidR="00782A15" w:rsidRPr="005D72E7" w:rsidDel="00782A15" w:rsidRDefault="00782A15" w:rsidP="00782A15">
            <w:pPr>
              <w:keepNext/>
              <w:keepLines/>
              <w:spacing w:after="0"/>
              <w:jc w:val="center"/>
              <w:rPr>
                <w:del w:id="1205" w:author="Amy TAO" w:date="2021-10-29T00:52:00Z"/>
                <w:rFonts w:ascii="Arial" w:eastAsia="PMingLiU" w:hAnsi="Arial"/>
                <w:sz w:val="18"/>
              </w:rPr>
            </w:pPr>
          </w:p>
        </w:tc>
      </w:tr>
      <w:tr w:rsidR="00782A15" w:rsidRPr="005D72E7" w:rsidDel="00782A15" w14:paraId="5C0AE683" w14:textId="667B55A6" w:rsidTr="00F0466C">
        <w:trPr>
          <w:cantSplit/>
          <w:trHeight w:val="188"/>
          <w:jc w:val="center"/>
          <w:del w:id="1206"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6A46132E" w14:textId="5499223A" w:rsidR="00782A15" w:rsidRPr="005D72E7" w:rsidDel="00782A15" w:rsidRDefault="00782A15" w:rsidP="00782A15">
            <w:pPr>
              <w:pStyle w:val="TAL"/>
              <w:rPr>
                <w:del w:id="1207" w:author="Amy TAO" w:date="2021-10-29T00:52:00Z"/>
              </w:rPr>
            </w:pPr>
            <w:del w:id="1208" w:author="Amy TAO" w:date="2021-10-29T00:52:00Z">
              <w:r w:rsidRPr="005D72E7" w:rsidDel="00782A15">
                <w:delText>DC_19A-42C_n257I</w:delText>
              </w:r>
            </w:del>
          </w:p>
        </w:tc>
        <w:tc>
          <w:tcPr>
            <w:tcW w:w="629" w:type="pct"/>
            <w:tcBorders>
              <w:top w:val="single" w:sz="4" w:space="0" w:color="auto"/>
              <w:left w:val="single" w:sz="4" w:space="0" w:color="auto"/>
              <w:bottom w:val="single" w:sz="4" w:space="0" w:color="auto"/>
              <w:right w:val="single" w:sz="4" w:space="0" w:color="auto"/>
            </w:tcBorders>
          </w:tcPr>
          <w:p w14:paraId="1D5ACA0B" w14:textId="11C2E06B" w:rsidR="00782A15" w:rsidRPr="005D72E7" w:rsidDel="00782A15" w:rsidRDefault="00782A15" w:rsidP="00782A15">
            <w:pPr>
              <w:keepNext/>
              <w:keepLines/>
              <w:spacing w:after="0"/>
              <w:jc w:val="center"/>
              <w:rPr>
                <w:del w:id="1209" w:author="Amy TAO" w:date="2021-10-29T00:52:00Z"/>
                <w:rFonts w:ascii="Arial" w:eastAsia="PMingLiU" w:hAnsi="Arial"/>
                <w:sz w:val="18"/>
                <w:lang w:eastAsia="ja-JP"/>
              </w:rPr>
            </w:pPr>
            <w:del w:id="1210" w:author="Amy TAO" w:date="2021-10-29T00:52: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F05C4EA" w14:textId="7C281813" w:rsidR="00782A15" w:rsidRPr="005D72E7" w:rsidDel="00782A15" w:rsidRDefault="00782A15" w:rsidP="00782A15">
            <w:pPr>
              <w:keepNext/>
              <w:keepLines/>
              <w:spacing w:after="0"/>
              <w:jc w:val="center"/>
              <w:rPr>
                <w:del w:id="1211"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601255" w14:textId="29307B61" w:rsidR="00782A15" w:rsidRPr="005D72E7" w:rsidDel="00782A15" w:rsidRDefault="00782A15" w:rsidP="00782A15">
            <w:pPr>
              <w:keepNext/>
              <w:keepLines/>
              <w:spacing w:after="0"/>
              <w:jc w:val="center"/>
              <w:rPr>
                <w:del w:id="1212"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FAC321B" w14:textId="43F9F00F" w:rsidR="00782A15" w:rsidRPr="005D72E7" w:rsidDel="00782A15" w:rsidRDefault="00782A15" w:rsidP="00782A15">
            <w:pPr>
              <w:keepNext/>
              <w:keepLines/>
              <w:spacing w:after="0"/>
              <w:jc w:val="center"/>
              <w:rPr>
                <w:del w:id="1213" w:author="Amy TAO" w:date="2021-10-29T00:52:00Z"/>
                <w:rFonts w:ascii="Arial" w:eastAsia="PMingLiU" w:hAnsi="Arial"/>
                <w:sz w:val="18"/>
              </w:rPr>
            </w:pPr>
          </w:p>
        </w:tc>
      </w:tr>
      <w:tr w:rsidR="00782A15" w:rsidRPr="005D72E7" w:rsidDel="00782A15" w14:paraId="1B5C5AAA" w14:textId="393B29F5" w:rsidTr="00F0466C">
        <w:trPr>
          <w:cantSplit/>
          <w:trHeight w:val="188"/>
          <w:jc w:val="center"/>
          <w:del w:id="1214"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293A0BFA" w14:textId="2491B838" w:rsidR="00782A15" w:rsidRPr="005D72E7" w:rsidDel="00782A15" w:rsidRDefault="00782A15" w:rsidP="00782A15">
            <w:pPr>
              <w:pStyle w:val="TAL"/>
              <w:rPr>
                <w:del w:id="1215" w:author="Amy TAO" w:date="2021-10-29T00:52:00Z"/>
              </w:rPr>
            </w:pPr>
            <w:del w:id="1216" w:author="Amy TAO" w:date="2021-10-29T00:52:00Z">
              <w:r w:rsidRPr="005D72E7" w:rsidDel="00782A15">
                <w:delText>DC_21A-42A_n257G</w:delText>
              </w:r>
            </w:del>
          </w:p>
        </w:tc>
        <w:tc>
          <w:tcPr>
            <w:tcW w:w="629" w:type="pct"/>
            <w:tcBorders>
              <w:top w:val="single" w:sz="4" w:space="0" w:color="auto"/>
              <w:left w:val="single" w:sz="4" w:space="0" w:color="auto"/>
              <w:bottom w:val="single" w:sz="4" w:space="0" w:color="auto"/>
              <w:right w:val="single" w:sz="4" w:space="0" w:color="auto"/>
            </w:tcBorders>
          </w:tcPr>
          <w:p w14:paraId="32EA4E3D" w14:textId="0554F9F0" w:rsidR="00782A15" w:rsidRPr="005D72E7" w:rsidDel="00782A15" w:rsidRDefault="00782A15" w:rsidP="00782A15">
            <w:pPr>
              <w:keepNext/>
              <w:keepLines/>
              <w:spacing w:after="0"/>
              <w:jc w:val="center"/>
              <w:rPr>
                <w:del w:id="1217" w:author="Amy TAO" w:date="2021-10-29T00:52:00Z"/>
                <w:rFonts w:ascii="Arial" w:eastAsia="PMingLiU" w:hAnsi="Arial"/>
                <w:sz w:val="18"/>
                <w:lang w:eastAsia="ja-JP"/>
              </w:rPr>
            </w:pPr>
            <w:del w:id="1218" w:author="Amy TAO" w:date="2021-10-29T00:52: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61C83A86" w14:textId="28052B81" w:rsidR="00782A15" w:rsidRPr="005D72E7" w:rsidDel="00782A15" w:rsidRDefault="00782A15" w:rsidP="00782A15">
            <w:pPr>
              <w:keepNext/>
              <w:keepLines/>
              <w:spacing w:after="0"/>
              <w:jc w:val="center"/>
              <w:rPr>
                <w:del w:id="1219"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7A01A4" w14:textId="6962B9FE" w:rsidR="00782A15" w:rsidRPr="005D72E7" w:rsidDel="00782A15" w:rsidRDefault="00782A15" w:rsidP="00782A15">
            <w:pPr>
              <w:keepNext/>
              <w:keepLines/>
              <w:spacing w:after="0"/>
              <w:jc w:val="center"/>
              <w:rPr>
                <w:del w:id="1220"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9DDE0D" w14:textId="0B864614" w:rsidR="00782A15" w:rsidRPr="005D72E7" w:rsidDel="00782A15" w:rsidRDefault="00782A15" w:rsidP="00782A15">
            <w:pPr>
              <w:keepNext/>
              <w:keepLines/>
              <w:spacing w:after="0"/>
              <w:jc w:val="center"/>
              <w:rPr>
                <w:del w:id="1221" w:author="Amy TAO" w:date="2021-10-29T00:52:00Z"/>
                <w:rFonts w:ascii="Arial" w:eastAsia="PMingLiU" w:hAnsi="Arial"/>
                <w:sz w:val="18"/>
              </w:rPr>
            </w:pPr>
          </w:p>
        </w:tc>
      </w:tr>
      <w:tr w:rsidR="00782A15" w:rsidRPr="005D72E7" w:rsidDel="00782A15" w14:paraId="492A30EE" w14:textId="5AE1EDCC" w:rsidTr="00F0466C">
        <w:trPr>
          <w:cantSplit/>
          <w:trHeight w:val="188"/>
          <w:jc w:val="center"/>
          <w:del w:id="1222"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410ED93D" w14:textId="2DC57ACA" w:rsidR="00782A15" w:rsidRPr="005D72E7" w:rsidDel="00782A15" w:rsidRDefault="00782A15" w:rsidP="00782A15">
            <w:pPr>
              <w:pStyle w:val="TAL"/>
              <w:rPr>
                <w:del w:id="1223" w:author="Amy TAO" w:date="2021-10-29T00:52:00Z"/>
              </w:rPr>
            </w:pPr>
            <w:del w:id="1224" w:author="Amy TAO" w:date="2021-10-29T00:52:00Z">
              <w:r w:rsidRPr="005D72E7" w:rsidDel="00782A15">
                <w:delText>DC_21A-42A_n257H</w:delText>
              </w:r>
            </w:del>
          </w:p>
        </w:tc>
        <w:tc>
          <w:tcPr>
            <w:tcW w:w="629" w:type="pct"/>
            <w:tcBorders>
              <w:top w:val="single" w:sz="4" w:space="0" w:color="auto"/>
              <w:left w:val="single" w:sz="4" w:space="0" w:color="auto"/>
              <w:bottom w:val="single" w:sz="4" w:space="0" w:color="auto"/>
              <w:right w:val="single" w:sz="4" w:space="0" w:color="auto"/>
            </w:tcBorders>
          </w:tcPr>
          <w:p w14:paraId="71B0DCD0" w14:textId="0C04689C" w:rsidR="00782A15" w:rsidRPr="005D72E7" w:rsidDel="00782A15" w:rsidRDefault="00782A15" w:rsidP="00782A15">
            <w:pPr>
              <w:keepNext/>
              <w:keepLines/>
              <w:spacing w:after="0"/>
              <w:jc w:val="center"/>
              <w:rPr>
                <w:del w:id="1225" w:author="Amy TAO" w:date="2021-10-29T00:52:00Z"/>
                <w:rFonts w:ascii="Arial" w:eastAsia="PMingLiU" w:hAnsi="Arial"/>
                <w:sz w:val="18"/>
                <w:lang w:eastAsia="ja-JP"/>
              </w:rPr>
            </w:pPr>
            <w:del w:id="1226" w:author="Amy TAO" w:date="2021-10-29T00:52: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291407BB" w14:textId="202DD841" w:rsidR="00782A15" w:rsidRPr="005D72E7" w:rsidDel="00782A15" w:rsidRDefault="00782A15" w:rsidP="00782A15">
            <w:pPr>
              <w:keepNext/>
              <w:keepLines/>
              <w:spacing w:after="0"/>
              <w:jc w:val="center"/>
              <w:rPr>
                <w:del w:id="1227"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7967A1" w14:textId="19CDF634" w:rsidR="00782A15" w:rsidRPr="005D72E7" w:rsidDel="00782A15" w:rsidRDefault="00782A15" w:rsidP="00782A15">
            <w:pPr>
              <w:keepNext/>
              <w:keepLines/>
              <w:spacing w:after="0"/>
              <w:jc w:val="center"/>
              <w:rPr>
                <w:del w:id="1228"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894508" w14:textId="0D6AF266" w:rsidR="00782A15" w:rsidRPr="005D72E7" w:rsidDel="00782A15" w:rsidRDefault="00782A15" w:rsidP="00782A15">
            <w:pPr>
              <w:keepNext/>
              <w:keepLines/>
              <w:spacing w:after="0"/>
              <w:jc w:val="center"/>
              <w:rPr>
                <w:del w:id="1229" w:author="Amy TAO" w:date="2021-10-29T00:52:00Z"/>
                <w:rFonts w:ascii="Arial" w:eastAsia="PMingLiU" w:hAnsi="Arial"/>
                <w:sz w:val="18"/>
              </w:rPr>
            </w:pPr>
          </w:p>
        </w:tc>
      </w:tr>
      <w:tr w:rsidR="00782A15" w:rsidRPr="005D72E7" w:rsidDel="00782A15" w14:paraId="11CCE488" w14:textId="5EB5DA82" w:rsidTr="00F0466C">
        <w:trPr>
          <w:cantSplit/>
          <w:trHeight w:val="188"/>
          <w:jc w:val="center"/>
          <w:del w:id="1230"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72A3E46A" w14:textId="286C9489" w:rsidR="00782A15" w:rsidRPr="005D72E7" w:rsidDel="00782A15" w:rsidRDefault="00782A15" w:rsidP="00782A15">
            <w:pPr>
              <w:pStyle w:val="TAL"/>
              <w:rPr>
                <w:del w:id="1231" w:author="Amy TAO" w:date="2021-10-29T00:52:00Z"/>
              </w:rPr>
            </w:pPr>
            <w:del w:id="1232" w:author="Amy TAO" w:date="2021-10-29T00:52:00Z">
              <w:r w:rsidRPr="005D72E7" w:rsidDel="00782A15">
                <w:delText>DC_21A-42A_n257I</w:delText>
              </w:r>
            </w:del>
          </w:p>
        </w:tc>
        <w:tc>
          <w:tcPr>
            <w:tcW w:w="629" w:type="pct"/>
            <w:tcBorders>
              <w:top w:val="single" w:sz="4" w:space="0" w:color="auto"/>
              <w:left w:val="single" w:sz="4" w:space="0" w:color="auto"/>
              <w:bottom w:val="single" w:sz="4" w:space="0" w:color="auto"/>
              <w:right w:val="single" w:sz="4" w:space="0" w:color="auto"/>
            </w:tcBorders>
          </w:tcPr>
          <w:p w14:paraId="147E9B11" w14:textId="688B150C" w:rsidR="00782A15" w:rsidRPr="005D72E7" w:rsidDel="00782A15" w:rsidRDefault="00782A15" w:rsidP="00782A15">
            <w:pPr>
              <w:keepNext/>
              <w:keepLines/>
              <w:spacing w:after="0"/>
              <w:jc w:val="center"/>
              <w:rPr>
                <w:del w:id="1233" w:author="Amy TAO" w:date="2021-10-29T00:52:00Z"/>
                <w:rFonts w:ascii="Arial" w:eastAsia="PMingLiU" w:hAnsi="Arial"/>
                <w:sz w:val="18"/>
                <w:lang w:eastAsia="ja-JP"/>
              </w:rPr>
            </w:pPr>
            <w:del w:id="1234" w:author="Amy TAO" w:date="2021-10-29T00:52: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80F85A9" w14:textId="3AB35FED" w:rsidR="00782A15" w:rsidRPr="005D72E7" w:rsidDel="00782A15" w:rsidRDefault="00782A15" w:rsidP="00782A15">
            <w:pPr>
              <w:keepNext/>
              <w:keepLines/>
              <w:spacing w:after="0"/>
              <w:jc w:val="center"/>
              <w:rPr>
                <w:del w:id="1235"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877DDB" w14:textId="0E73D686" w:rsidR="00782A15" w:rsidRPr="005D72E7" w:rsidDel="00782A15" w:rsidRDefault="00782A15" w:rsidP="00782A15">
            <w:pPr>
              <w:keepNext/>
              <w:keepLines/>
              <w:spacing w:after="0"/>
              <w:jc w:val="center"/>
              <w:rPr>
                <w:del w:id="1236"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6F4361D" w14:textId="0CF99AD7" w:rsidR="00782A15" w:rsidRPr="005D72E7" w:rsidDel="00782A15" w:rsidRDefault="00782A15" w:rsidP="00782A15">
            <w:pPr>
              <w:keepNext/>
              <w:keepLines/>
              <w:spacing w:after="0"/>
              <w:jc w:val="center"/>
              <w:rPr>
                <w:del w:id="1237" w:author="Amy TAO" w:date="2021-10-29T00:52:00Z"/>
                <w:rFonts w:ascii="Arial" w:eastAsia="PMingLiU" w:hAnsi="Arial"/>
                <w:sz w:val="18"/>
              </w:rPr>
            </w:pPr>
          </w:p>
        </w:tc>
      </w:tr>
      <w:tr w:rsidR="00782A15" w:rsidRPr="005D72E7" w:rsidDel="00782A15" w14:paraId="6F67EB93" w14:textId="72EC03BE" w:rsidTr="00F0466C">
        <w:trPr>
          <w:cantSplit/>
          <w:trHeight w:val="188"/>
          <w:jc w:val="center"/>
          <w:del w:id="1238"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7C6801C1" w14:textId="018C941B" w:rsidR="00782A15" w:rsidRPr="005D72E7" w:rsidDel="00782A15" w:rsidRDefault="00782A15" w:rsidP="00782A15">
            <w:pPr>
              <w:pStyle w:val="TAL"/>
              <w:rPr>
                <w:del w:id="1239" w:author="Amy TAO" w:date="2021-10-29T00:52:00Z"/>
              </w:rPr>
            </w:pPr>
            <w:del w:id="1240" w:author="Amy TAO" w:date="2021-10-29T00:52:00Z">
              <w:r w:rsidRPr="005D72E7" w:rsidDel="00782A15">
                <w:delText>DC_21A-42C_n257G</w:delText>
              </w:r>
            </w:del>
          </w:p>
        </w:tc>
        <w:tc>
          <w:tcPr>
            <w:tcW w:w="629" w:type="pct"/>
            <w:tcBorders>
              <w:top w:val="single" w:sz="4" w:space="0" w:color="auto"/>
              <w:left w:val="single" w:sz="4" w:space="0" w:color="auto"/>
              <w:bottom w:val="single" w:sz="4" w:space="0" w:color="auto"/>
              <w:right w:val="single" w:sz="4" w:space="0" w:color="auto"/>
            </w:tcBorders>
          </w:tcPr>
          <w:p w14:paraId="3D184CD6" w14:textId="091A9259" w:rsidR="00782A15" w:rsidRPr="005D72E7" w:rsidDel="00782A15" w:rsidRDefault="00782A15" w:rsidP="00782A15">
            <w:pPr>
              <w:keepNext/>
              <w:keepLines/>
              <w:spacing w:after="0"/>
              <w:jc w:val="center"/>
              <w:rPr>
                <w:del w:id="1241" w:author="Amy TAO" w:date="2021-10-29T00:52:00Z"/>
                <w:rFonts w:ascii="Arial" w:eastAsia="PMingLiU" w:hAnsi="Arial"/>
                <w:sz w:val="18"/>
                <w:lang w:eastAsia="ja-JP"/>
              </w:rPr>
            </w:pPr>
            <w:del w:id="1242" w:author="Amy TAO" w:date="2021-10-29T00:52: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6848942B" w14:textId="5B6D1F32" w:rsidR="00782A15" w:rsidRPr="005D72E7" w:rsidDel="00782A15" w:rsidRDefault="00782A15" w:rsidP="00782A15">
            <w:pPr>
              <w:keepNext/>
              <w:keepLines/>
              <w:spacing w:after="0"/>
              <w:jc w:val="center"/>
              <w:rPr>
                <w:del w:id="1243"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3691B13" w14:textId="0452B5B8" w:rsidR="00782A15" w:rsidRPr="005D72E7" w:rsidDel="00782A15" w:rsidRDefault="00782A15" w:rsidP="00782A15">
            <w:pPr>
              <w:keepNext/>
              <w:keepLines/>
              <w:spacing w:after="0"/>
              <w:jc w:val="center"/>
              <w:rPr>
                <w:del w:id="1244"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2407F7F" w14:textId="741208E4" w:rsidR="00782A15" w:rsidRPr="005D72E7" w:rsidDel="00782A15" w:rsidRDefault="00782A15" w:rsidP="00782A15">
            <w:pPr>
              <w:keepNext/>
              <w:keepLines/>
              <w:spacing w:after="0"/>
              <w:jc w:val="center"/>
              <w:rPr>
                <w:del w:id="1245" w:author="Amy TAO" w:date="2021-10-29T00:52:00Z"/>
                <w:rFonts w:ascii="Arial" w:eastAsia="PMingLiU" w:hAnsi="Arial"/>
                <w:sz w:val="18"/>
              </w:rPr>
            </w:pPr>
          </w:p>
        </w:tc>
      </w:tr>
      <w:tr w:rsidR="00782A15" w:rsidRPr="005D72E7" w:rsidDel="00782A15" w14:paraId="0848F5D3" w14:textId="31FD5ECB" w:rsidTr="00F0466C">
        <w:trPr>
          <w:cantSplit/>
          <w:trHeight w:val="188"/>
          <w:jc w:val="center"/>
          <w:del w:id="1246"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00C54856" w14:textId="63588609" w:rsidR="00782A15" w:rsidRPr="005D72E7" w:rsidDel="00782A15" w:rsidRDefault="00782A15" w:rsidP="00782A15">
            <w:pPr>
              <w:pStyle w:val="TAL"/>
              <w:rPr>
                <w:del w:id="1247" w:author="Amy TAO" w:date="2021-10-29T00:52:00Z"/>
              </w:rPr>
            </w:pPr>
            <w:del w:id="1248" w:author="Amy TAO" w:date="2021-10-29T00:52:00Z">
              <w:r w:rsidRPr="005D72E7" w:rsidDel="00782A15">
                <w:delText>DC_21A-42C_n257H</w:delText>
              </w:r>
            </w:del>
          </w:p>
        </w:tc>
        <w:tc>
          <w:tcPr>
            <w:tcW w:w="629" w:type="pct"/>
            <w:tcBorders>
              <w:top w:val="single" w:sz="4" w:space="0" w:color="auto"/>
              <w:left w:val="single" w:sz="4" w:space="0" w:color="auto"/>
              <w:bottom w:val="single" w:sz="4" w:space="0" w:color="auto"/>
              <w:right w:val="single" w:sz="4" w:space="0" w:color="auto"/>
            </w:tcBorders>
          </w:tcPr>
          <w:p w14:paraId="2B74CE4E" w14:textId="561AE468" w:rsidR="00782A15" w:rsidRPr="005D72E7" w:rsidDel="00782A15" w:rsidRDefault="00782A15" w:rsidP="00782A15">
            <w:pPr>
              <w:keepNext/>
              <w:keepLines/>
              <w:spacing w:after="0"/>
              <w:jc w:val="center"/>
              <w:rPr>
                <w:del w:id="1249" w:author="Amy TAO" w:date="2021-10-29T00:52:00Z"/>
                <w:rFonts w:ascii="Arial" w:eastAsia="PMingLiU" w:hAnsi="Arial"/>
                <w:sz w:val="18"/>
                <w:lang w:eastAsia="ja-JP"/>
              </w:rPr>
            </w:pPr>
            <w:del w:id="1250" w:author="Amy TAO" w:date="2021-10-29T00:52: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B1B4F9E" w14:textId="60B93B27" w:rsidR="00782A15" w:rsidRPr="005D72E7" w:rsidDel="00782A15" w:rsidRDefault="00782A15" w:rsidP="00782A15">
            <w:pPr>
              <w:keepNext/>
              <w:keepLines/>
              <w:spacing w:after="0"/>
              <w:jc w:val="center"/>
              <w:rPr>
                <w:del w:id="1251"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CA381B" w14:textId="3D1F2B0C" w:rsidR="00782A15" w:rsidRPr="005D72E7" w:rsidDel="00782A15" w:rsidRDefault="00782A15" w:rsidP="00782A15">
            <w:pPr>
              <w:keepNext/>
              <w:keepLines/>
              <w:spacing w:after="0"/>
              <w:jc w:val="center"/>
              <w:rPr>
                <w:del w:id="1252"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5D71B8E" w14:textId="6FC34A11" w:rsidR="00782A15" w:rsidRPr="005D72E7" w:rsidDel="00782A15" w:rsidRDefault="00782A15" w:rsidP="00782A15">
            <w:pPr>
              <w:keepNext/>
              <w:keepLines/>
              <w:spacing w:after="0"/>
              <w:jc w:val="center"/>
              <w:rPr>
                <w:del w:id="1253" w:author="Amy TAO" w:date="2021-10-29T00:52:00Z"/>
                <w:rFonts w:ascii="Arial" w:eastAsia="PMingLiU" w:hAnsi="Arial"/>
                <w:sz w:val="18"/>
              </w:rPr>
            </w:pPr>
          </w:p>
        </w:tc>
      </w:tr>
      <w:tr w:rsidR="00782A15" w:rsidRPr="005D72E7" w:rsidDel="00782A15" w14:paraId="240E6E37" w14:textId="6330C27F" w:rsidTr="00F0466C">
        <w:trPr>
          <w:cantSplit/>
          <w:trHeight w:val="188"/>
          <w:jc w:val="center"/>
          <w:del w:id="1254" w:author="Amy TAO" w:date="2021-10-29T00:52:00Z"/>
        </w:trPr>
        <w:tc>
          <w:tcPr>
            <w:tcW w:w="1285" w:type="pct"/>
            <w:tcBorders>
              <w:top w:val="single" w:sz="4" w:space="0" w:color="auto"/>
              <w:left w:val="single" w:sz="4" w:space="0" w:color="auto"/>
              <w:bottom w:val="single" w:sz="4" w:space="0" w:color="auto"/>
              <w:right w:val="single" w:sz="4" w:space="0" w:color="auto"/>
            </w:tcBorders>
          </w:tcPr>
          <w:p w14:paraId="720B4DF5" w14:textId="602A6BE2" w:rsidR="00782A15" w:rsidRPr="005D72E7" w:rsidDel="00782A15" w:rsidRDefault="00782A15" w:rsidP="00782A15">
            <w:pPr>
              <w:pStyle w:val="TAL"/>
              <w:rPr>
                <w:del w:id="1255" w:author="Amy TAO" w:date="2021-10-29T00:52:00Z"/>
              </w:rPr>
            </w:pPr>
            <w:del w:id="1256" w:author="Amy TAO" w:date="2021-10-29T00:52:00Z">
              <w:r w:rsidRPr="005D72E7" w:rsidDel="00782A15">
                <w:delText>DC_21A-42C_n257I</w:delText>
              </w:r>
            </w:del>
          </w:p>
        </w:tc>
        <w:tc>
          <w:tcPr>
            <w:tcW w:w="629" w:type="pct"/>
            <w:tcBorders>
              <w:top w:val="single" w:sz="4" w:space="0" w:color="auto"/>
              <w:left w:val="single" w:sz="4" w:space="0" w:color="auto"/>
              <w:bottom w:val="single" w:sz="4" w:space="0" w:color="auto"/>
              <w:right w:val="single" w:sz="4" w:space="0" w:color="auto"/>
            </w:tcBorders>
          </w:tcPr>
          <w:p w14:paraId="36BA9396" w14:textId="5679AAA5" w:rsidR="00782A15" w:rsidRPr="005D72E7" w:rsidDel="00782A15" w:rsidRDefault="00782A15" w:rsidP="00782A15">
            <w:pPr>
              <w:keepNext/>
              <w:keepLines/>
              <w:spacing w:after="0"/>
              <w:jc w:val="center"/>
              <w:rPr>
                <w:del w:id="1257" w:author="Amy TAO" w:date="2021-10-29T00:52:00Z"/>
                <w:rFonts w:ascii="Arial" w:eastAsia="PMingLiU" w:hAnsi="Arial"/>
                <w:sz w:val="18"/>
                <w:lang w:eastAsia="ja-JP"/>
              </w:rPr>
            </w:pPr>
            <w:del w:id="1258" w:author="Amy TAO" w:date="2021-10-29T00:52: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2EBCA468" w14:textId="14946B37" w:rsidR="00782A15" w:rsidRPr="005D72E7" w:rsidDel="00782A15" w:rsidRDefault="00782A15" w:rsidP="00782A15">
            <w:pPr>
              <w:keepNext/>
              <w:keepLines/>
              <w:spacing w:after="0"/>
              <w:jc w:val="center"/>
              <w:rPr>
                <w:del w:id="1259" w:author="Amy TAO" w:date="2021-10-29T00:5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FBE521" w14:textId="1CE1C658" w:rsidR="00782A15" w:rsidRPr="005D72E7" w:rsidDel="00782A15" w:rsidRDefault="00782A15" w:rsidP="00782A15">
            <w:pPr>
              <w:keepNext/>
              <w:keepLines/>
              <w:spacing w:after="0"/>
              <w:jc w:val="center"/>
              <w:rPr>
                <w:del w:id="1260" w:author="Amy TAO" w:date="2021-10-29T00:5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B91D111" w14:textId="1C82DBA3" w:rsidR="00782A15" w:rsidRPr="005D72E7" w:rsidDel="00782A15" w:rsidRDefault="00782A15" w:rsidP="00782A15">
            <w:pPr>
              <w:keepNext/>
              <w:keepLines/>
              <w:spacing w:after="0"/>
              <w:jc w:val="center"/>
              <w:rPr>
                <w:del w:id="1261" w:author="Amy TAO" w:date="2021-10-29T00:52:00Z"/>
                <w:rFonts w:ascii="Arial" w:eastAsia="PMingLiU" w:hAnsi="Arial"/>
                <w:sz w:val="18"/>
              </w:rPr>
            </w:pPr>
          </w:p>
        </w:tc>
      </w:tr>
      <w:tr w:rsidR="00782A15" w:rsidRPr="005D72E7" w14:paraId="1A379512" w14:textId="77777777" w:rsidTr="00F0466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58A70354" w14:textId="77777777" w:rsidR="00782A15" w:rsidRPr="005D72E7" w:rsidRDefault="00782A15" w:rsidP="00782A15">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5.5B.5.2-1</w:t>
            </w:r>
            <w:r w:rsidRPr="005D72E7">
              <w:rPr>
                <w:rFonts w:eastAsia="PMingLiU"/>
              </w:rPr>
              <w:t>, e.g. ‘</w:t>
            </w:r>
            <w:r w:rsidRPr="005D72E7">
              <w:t>DC_1A-3A_n257A’</w:t>
            </w:r>
            <w:r w:rsidRPr="005D72E7">
              <w:rPr>
                <w:rFonts w:eastAsia="PMingLiU"/>
              </w:rPr>
              <w:t xml:space="preserve"> indicates EN-DC operation on E-UTRA CA configuration CA_1A-3A with E.UTRA DL Bandwidth Class A for both the E-UTRA bands 1 and 3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tc>
      </w:tr>
    </w:tbl>
    <w:p w14:paraId="615E8810" w14:textId="77777777" w:rsidR="00F0466C" w:rsidRPr="005D72E7" w:rsidRDefault="00F0466C" w:rsidP="00F0466C"/>
    <w:p w14:paraId="0296B452" w14:textId="77777777" w:rsidR="00F0466C" w:rsidRPr="005D72E7" w:rsidRDefault="00F0466C" w:rsidP="00F0466C">
      <w:pPr>
        <w:pStyle w:val="Heading6"/>
      </w:pPr>
      <w:bookmarkStart w:id="1262" w:name="_Toc27410926"/>
      <w:bookmarkStart w:id="1263" w:name="_Toc36039439"/>
      <w:bookmarkStart w:id="1264" w:name="_Toc43838799"/>
      <w:bookmarkStart w:id="1265" w:name="_Toc51772956"/>
      <w:bookmarkStart w:id="1266" w:name="_Toc58245163"/>
      <w:bookmarkStart w:id="1267" w:name="_Toc68089612"/>
      <w:bookmarkStart w:id="1268" w:name="_Toc69067733"/>
      <w:bookmarkStart w:id="1269" w:name="_Toc75383281"/>
      <w:bookmarkStart w:id="1270" w:name="_Toc83706929"/>
      <w:r w:rsidRPr="005D72E7">
        <w:lastRenderedPageBreak/>
        <w:t>A.4.3.2B.2.3.8</w:t>
      </w:r>
      <w:r w:rsidRPr="005D72E7">
        <w:tab/>
        <w:t>Inter-band EN-DC including FR2 (four bands)</w:t>
      </w:r>
      <w:bookmarkEnd w:id="1262"/>
      <w:bookmarkEnd w:id="1263"/>
      <w:bookmarkEnd w:id="1264"/>
      <w:bookmarkEnd w:id="1265"/>
      <w:bookmarkEnd w:id="1266"/>
      <w:bookmarkEnd w:id="1267"/>
      <w:bookmarkEnd w:id="1268"/>
      <w:bookmarkEnd w:id="1269"/>
      <w:bookmarkEnd w:id="1270"/>
    </w:p>
    <w:p w14:paraId="6A904D7B" w14:textId="77777777" w:rsidR="00F0466C" w:rsidRPr="005D72E7" w:rsidRDefault="00F0466C" w:rsidP="00F0466C">
      <w:pPr>
        <w:pStyle w:val="TH"/>
        <w:ind w:left="567"/>
      </w:pPr>
      <w:r w:rsidRPr="005D72E7">
        <w:t>Table A.4.3.2B.2.3.8-1: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F0466C" w:rsidRPr="005D72E7" w14:paraId="20C3E565"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3CF96185" w14:textId="77777777" w:rsidR="00F0466C" w:rsidRPr="005D72E7" w:rsidRDefault="00F0466C" w:rsidP="00F0466C">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461F0322" w14:textId="77777777" w:rsidR="00F0466C" w:rsidRPr="005D72E7" w:rsidRDefault="00F0466C" w:rsidP="00F0466C">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EC804B2" w14:textId="77777777" w:rsidR="00F0466C" w:rsidRPr="005D72E7" w:rsidRDefault="00F0466C" w:rsidP="00F0466C">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A68F63B" w14:textId="77777777" w:rsidR="00F0466C" w:rsidRPr="005D72E7" w:rsidRDefault="00F0466C" w:rsidP="00F0466C">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BB1FE8" w14:textId="77777777" w:rsidR="00F0466C" w:rsidRPr="005D72E7" w:rsidRDefault="00F0466C" w:rsidP="00F0466C">
            <w:pPr>
              <w:pStyle w:val="TAH"/>
            </w:pPr>
            <w:r w:rsidRPr="005D72E7">
              <w:t>Comments</w:t>
            </w:r>
          </w:p>
        </w:tc>
      </w:tr>
      <w:tr w:rsidR="00F0466C" w:rsidRPr="005D72E7" w14:paraId="3977B691"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16440C91" w14:textId="77777777" w:rsidR="00F0466C" w:rsidRPr="005D72E7" w:rsidRDefault="00F0466C" w:rsidP="00F0466C">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4BA2C4FB" w14:textId="77777777" w:rsidR="00F0466C" w:rsidRPr="005D72E7" w:rsidRDefault="00F0466C" w:rsidP="00F0466C">
            <w:pPr>
              <w:pStyle w:val="TAL"/>
            </w:pPr>
            <w:r w:rsidRPr="005D72E7">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3E6BB4C4" w14:textId="77777777" w:rsidR="00F0466C" w:rsidRPr="005D72E7" w:rsidRDefault="00F0466C" w:rsidP="00F0466C">
            <w:pPr>
              <w:pStyle w:val="TAC"/>
            </w:pPr>
            <w:r w:rsidRPr="005D72E7">
              <w:t>36.101, 5.6A.1</w:t>
            </w:r>
          </w:p>
          <w:p w14:paraId="4502860A" w14:textId="77777777" w:rsidR="00F0466C" w:rsidRPr="005D72E7" w:rsidRDefault="00F0466C" w:rsidP="00F0466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CDD0860" w14:textId="77777777" w:rsidR="00F0466C" w:rsidRPr="005D72E7" w:rsidRDefault="00F0466C" w:rsidP="00F0466C">
            <w:pPr>
              <w:pStyle w:val="TAC"/>
            </w:pPr>
            <w:r w:rsidRPr="005D72E7">
              <w:t>pc_</w:t>
            </w:r>
            <w:r w:rsidRPr="005D72E7">
              <w:rPr>
                <w:lang w:eastAsia="zh-CN"/>
              </w:rPr>
              <w:t>D</w:t>
            </w:r>
            <w:r w:rsidRPr="005D72E7">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1696FD14" w14:textId="77777777" w:rsidR="00F0466C" w:rsidRPr="005D72E7" w:rsidRDefault="00F0466C" w:rsidP="00F0466C">
            <w:pPr>
              <w:pStyle w:val="TAL"/>
            </w:pPr>
          </w:p>
        </w:tc>
      </w:tr>
      <w:tr w:rsidR="00F0466C" w:rsidRPr="005D72E7" w14:paraId="3EBB6877"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40A3AB66" w14:textId="77777777" w:rsidR="00F0466C" w:rsidRPr="005D72E7" w:rsidRDefault="00F0466C" w:rsidP="00F0466C">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1F32FE9" w14:textId="77777777" w:rsidR="00F0466C" w:rsidRPr="005D72E7" w:rsidRDefault="00F0466C" w:rsidP="00F0466C">
            <w:pPr>
              <w:pStyle w:val="TAL"/>
            </w:pPr>
            <w:r w:rsidRPr="005D72E7">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4981DEE7" w14:textId="77777777" w:rsidR="00F0466C" w:rsidRPr="005D72E7" w:rsidRDefault="00F0466C" w:rsidP="00F0466C">
            <w:pPr>
              <w:pStyle w:val="TAC"/>
            </w:pPr>
            <w:r w:rsidRPr="005D72E7">
              <w:t>36.101, 5.6A.1</w:t>
            </w:r>
          </w:p>
          <w:p w14:paraId="165114EB" w14:textId="77777777" w:rsidR="00F0466C" w:rsidRPr="005D72E7" w:rsidRDefault="00F0466C" w:rsidP="00F0466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F9C3C69" w14:textId="77777777" w:rsidR="00F0466C" w:rsidRPr="005D72E7" w:rsidRDefault="00F0466C" w:rsidP="00F0466C">
            <w:pPr>
              <w:pStyle w:val="TAC"/>
            </w:pPr>
            <w:r w:rsidRPr="005D72E7">
              <w:t>pc_</w:t>
            </w:r>
            <w:r w:rsidRPr="005D72E7">
              <w:rPr>
                <w:lang w:eastAsia="zh-CN"/>
              </w:rPr>
              <w:t>D</w:t>
            </w:r>
            <w:r w:rsidRPr="005D72E7">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67C65518" w14:textId="77777777" w:rsidR="00F0466C" w:rsidRPr="005D72E7" w:rsidRDefault="00F0466C" w:rsidP="00F0466C">
            <w:pPr>
              <w:pStyle w:val="TAL"/>
            </w:pPr>
          </w:p>
        </w:tc>
      </w:tr>
      <w:tr w:rsidR="00F0466C" w:rsidRPr="005D72E7" w14:paraId="4AAC9EAF"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36A3628A" w14:textId="77777777" w:rsidR="00F0466C" w:rsidRPr="005D72E7" w:rsidRDefault="00F0466C" w:rsidP="00F0466C">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350822A6" w14:textId="77777777" w:rsidR="00F0466C" w:rsidRPr="005D72E7" w:rsidRDefault="00F0466C" w:rsidP="00F0466C">
            <w:pPr>
              <w:pStyle w:val="TAL"/>
            </w:pPr>
            <w:r w:rsidRPr="005D72E7">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1425FDF8" w14:textId="77777777" w:rsidR="00F0466C" w:rsidRPr="005D72E7" w:rsidRDefault="00F0466C" w:rsidP="00F0466C">
            <w:pPr>
              <w:pStyle w:val="TAC"/>
            </w:pPr>
            <w:r w:rsidRPr="005D72E7">
              <w:t>36.101, 5.6A.1</w:t>
            </w:r>
          </w:p>
          <w:p w14:paraId="108CC766" w14:textId="77777777" w:rsidR="00F0466C" w:rsidRPr="005D72E7" w:rsidRDefault="00F0466C" w:rsidP="00F0466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3CA3F4B" w14:textId="77777777" w:rsidR="00F0466C" w:rsidRPr="005D72E7" w:rsidRDefault="00F0466C" w:rsidP="00F0466C">
            <w:pPr>
              <w:pStyle w:val="TAC"/>
            </w:pPr>
            <w:r w:rsidRPr="005D72E7">
              <w:t>pc_</w:t>
            </w:r>
            <w:r w:rsidRPr="005D72E7">
              <w:rPr>
                <w:lang w:eastAsia="zh-CN"/>
              </w:rPr>
              <w:t>D</w:t>
            </w:r>
            <w:r w:rsidRPr="005D72E7">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00EACC4F" w14:textId="77777777" w:rsidR="00F0466C" w:rsidRPr="005D72E7" w:rsidRDefault="00F0466C" w:rsidP="00F0466C">
            <w:pPr>
              <w:pStyle w:val="TAL"/>
            </w:pPr>
          </w:p>
        </w:tc>
      </w:tr>
      <w:tr w:rsidR="00F0466C" w:rsidRPr="005D72E7" w14:paraId="7FE30257"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5B506AF4" w14:textId="77777777" w:rsidR="00F0466C" w:rsidRPr="005D72E7" w:rsidRDefault="00F0466C" w:rsidP="00F0466C">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3723ED9B" w14:textId="77777777" w:rsidR="00F0466C" w:rsidRPr="005D72E7" w:rsidRDefault="00F0466C" w:rsidP="00F0466C">
            <w:pPr>
              <w:pStyle w:val="TAL"/>
            </w:pPr>
            <w:r w:rsidRPr="005D72E7">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785F1A6A" w14:textId="77777777" w:rsidR="00F0466C" w:rsidRPr="005D72E7" w:rsidRDefault="00F0466C" w:rsidP="00F0466C">
            <w:pPr>
              <w:pStyle w:val="TAC"/>
            </w:pPr>
            <w:r w:rsidRPr="005D72E7">
              <w:t>36.101, 5.6A.1</w:t>
            </w:r>
          </w:p>
          <w:p w14:paraId="73853CCE" w14:textId="77777777" w:rsidR="00F0466C" w:rsidRPr="005D72E7" w:rsidRDefault="00F0466C" w:rsidP="00F0466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97AA50B" w14:textId="77777777" w:rsidR="00F0466C" w:rsidRPr="005D72E7" w:rsidRDefault="00F0466C" w:rsidP="00F0466C">
            <w:pPr>
              <w:pStyle w:val="TAC"/>
            </w:pPr>
            <w:r w:rsidRPr="005D72E7">
              <w:t>pc_</w:t>
            </w:r>
            <w:r w:rsidRPr="005D72E7">
              <w:rPr>
                <w:lang w:eastAsia="zh-CN"/>
              </w:rPr>
              <w:t>D</w:t>
            </w:r>
            <w:r w:rsidRPr="005D72E7">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511A7ABA" w14:textId="77777777" w:rsidR="00F0466C" w:rsidRPr="005D72E7" w:rsidRDefault="00F0466C" w:rsidP="00F0466C">
            <w:pPr>
              <w:pStyle w:val="TAL"/>
            </w:pPr>
          </w:p>
        </w:tc>
      </w:tr>
      <w:tr w:rsidR="00F0466C" w:rsidRPr="005D72E7" w14:paraId="29D9751F"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42DDBC77" w14:textId="77777777" w:rsidR="00F0466C" w:rsidRPr="005D72E7" w:rsidRDefault="00F0466C" w:rsidP="00F0466C">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4F93FA9F" w14:textId="77777777" w:rsidR="00F0466C" w:rsidRPr="005D72E7" w:rsidRDefault="00F0466C" w:rsidP="00F0466C">
            <w:pPr>
              <w:pStyle w:val="TAL"/>
            </w:pPr>
            <w:r w:rsidRPr="005D72E7">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7B0273FC" w14:textId="77777777" w:rsidR="00F0466C" w:rsidRPr="005D72E7" w:rsidRDefault="00F0466C" w:rsidP="00F0466C">
            <w:pPr>
              <w:pStyle w:val="TAC"/>
            </w:pPr>
            <w:r w:rsidRPr="005D72E7">
              <w:t>36.101, 5.6A.1</w:t>
            </w:r>
          </w:p>
          <w:p w14:paraId="28287CAA" w14:textId="77777777" w:rsidR="00F0466C" w:rsidRPr="005D72E7" w:rsidRDefault="00F0466C" w:rsidP="00F0466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44351D0" w14:textId="77777777" w:rsidR="00F0466C" w:rsidRPr="005D72E7" w:rsidRDefault="00F0466C" w:rsidP="00F0466C">
            <w:pPr>
              <w:pStyle w:val="TAC"/>
            </w:pPr>
            <w:r w:rsidRPr="005D72E7">
              <w:t>pc_</w:t>
            </w:r>
            <w:r w:rsidRPr="005D72E7">
              <w:rPr>
                <w:lang w:eastAsia="zh-CN"/>
              </w:rPr>
              <w:t>D</w:t>
            </w:r>
            <w:r w:rsidRPr="005D72E7">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15A65A0E" w14:textId="77777777" w:rsidR="00F0466C" w:rsidRPr="005D72E7" w:rsidRDefault="00F0466C" w:rsidP="00F0466C">
            <w:pPr>
              <w:pStyle w:val="TAL"/>
            </w:pPr>
          </w:p>
        </w:tc>
      </w:tr>
      <w:tr w:rsidR="00F0466C" w:rsidRPr="005D72E7" w14:paraId="4D1EE2E8"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166EFC48" w14:textId="77777777" w:rsidR="00F0466C" w:rsidRPr="005D72E7" w:rsidRDefault="00F0466C" w:rsidP="00F0466C">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AD11DB7" w14:textId="77777777" w:rsidR="00F0466C" w:rsidRPr="005D72E7" w:rsidRDefault="00F0466C" w:rsidP="00F0466C">
            <w:pPr>
              <w:pStyle w:val="TAL"/>
            </w:pPr>
            <w:r w:rsidRPr="005D72E7">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036DBADE" w14:textId="77777777" w:rsidR="00F0466C" w:rsidRPr="005D72E7" w:rsidRDefault="00F0466C" w:rsidP="00F0466C">
            <w:pPr>
              <w:pStyle w:val="TAC"/>
            </w:pPr>
            <w:r w:rsidRPr="005D72E7">
              <w:t>36.101, 5.6A.1</w:t>
            </w:r>
          </w:p>
          <w:p w14:paraId="23A691C5" w14:textId="77777777" w:rsidR="00F0466C" w:rsidRPr="005D72E7" w:rsidRDefault="00F0466C" w:rsidP="00F0466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4832F21B" w14:textId="77777777" w:rsidR="00F0466C" w:rsidRPr="005D72E7" w:rsidRDefault="00F0466C" w:rsidP="00F0466C">
            <w:pPr>
              <w:pStyle w:val="TAC"/>
            </w:pPr>
            <w:r w:rsidRPr="005D72E7">
              <w:t>pc_</w:t>
            </w:r>
            <w:r w:rsidRPr="005D72E7">
              <w:rPr>
                <w:lang w:eastAsia="zh-CN"/>
              </w:rPr>
              <w:t>D</w:t>
            </w:r>
            <w:r w:rsidRPr="005D72E7">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657ED0D8" w14:textId="77777777" w:rsidR="00F0466C" w:rsidRPr="005D72E7" w:rsidRDefault="00F0466C" w:rsidP="00F0466C">
            <w:pPr>
              <w:pStyle w:val="TAL"/>
            </w:pPr>
          </w:p>
        </w:tc>
      </w:tr>
      <w:tr w:rsidR="00F0466C" w:rsidRPr="005D72E7" w14:paraId="1283C897"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34F3C276" w14:textId="77777777" w:rsidR="00F0466C" w:rsidRPr="005D72E7" w:rsidRDefault="00F0466C" w:rsidP="00F0466C">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677FD17" w14:textId="77777777" w:rsidR="00F0466C" w:rsidRPr="005D72E7" w:rsidRDefault="00F0466C" w:rsidP="00F0466C">
            <w:pPr>
              <w:pStyle w:val="TAL"/>
            </w:pPr>
            <w:r w:rsidRPr="005D72E7">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44351520" w14:textId="77777777" w:rsidR="00F0466C" w:rsidRPr="005D72E7" w:rsidRDefault="00F0466C" w:rsidP="00F0466C">
            <w:pPr>
              <w:pStyle w:val="TAC"/>
            </w:pPr>
            <w:r w:rsidRPr="005D72E7">
              <w:t>36.101, 5.6A.1</w:t>
            </w:r>
          </w:p>
          <w:p w14:paraId="43784830" w14:textId="77777777" w:rsidR="00F0466C" w:rsidRPr="005D72E7" w:rsidRDefault="00F0466C" w:rsidP="00F0466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87631ED" w14:textId="77777777" w:rsidR="00F0466C" w:rsidRPr="005D72E7" w:rsidRDefault="00F0466C" w:rsidP="00F0466C">
            <w:pPr>
              <w:pStyle w:val="TAC"/>
            </w:pPr>
            <w:r w:rsidRPr="005D72E7">
              <w:t>pc_</w:t>
            </w:r>
            <w:r w:rsidRPr="005D72E7">
              <w:rPr>
                <w:lang w:eastAsia="zh-CN"/>
              </w:rPr>
              <w:t>D</w:t>
            </w:r>
            <w:r w:rsidRPr="005D72E7">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69663ECA" w14:textId="77777777" w:rsidR="00F0466C" w:rsidRPr="005D72E7" w:rsidRDefault="00F0466C" w:rsidP="00F0466C">
            <w:pPr>
              <w:pStyle w:val="TAL"/>
            </w:pPr>
          </w:p>
        </w:tc>
      </w:tr>
      <w:tr w:rsidR="00F0466C" w:rsidRPr="005D72E7" w14:paraId="0F668FD5"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64B31056" w14:textId="77777777" w:rsidR="00F0466C" w:rsidRPr="005D72E7" w:rsidRDefault="00F0466C" w:rsidP="00F0466C">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4869805" w14:textId="77777777" w:rsidR="00F0466C" w:rsidRPr="005D72E7" w:rsidRDefault="00F0466C" w:rsidP="00F0466C">
            <w:pPr>
              <w:pStyle w:val="TAL"/>
            </w:pPr>
            <w:r w:rsidRPr="005D72E7">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7A82DD6A" w14:textId="77777777" w:rsidR="00F0466C" w:rsidRPr="005D72E7" w:rsidRDefault="00F0466C" w:rsidP="00F0466C">
            <w:pPr>
              <w:pStyle w:val="TAC"/>
            </w:pPr>
            <w:r w:rsidRPr="005D72E7">
              <w:t>36.101, 5.6A.1</w:t>
            </w:r>
          </w:p>
          <w:p w14:paraId="09753767" w14:textId="77777777" w:rsidR="00F0466C" w:rsidRPr="005D72E7" w:rsidRDefault="00F0466C" w:rsidP="00F0466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0DB22B0" w14:textId="77777777" w:rsidR="00F0466C" w:rsidRPr="005D72E7" w:rsidRDefault="00F0466C" w:rsidP="00F0466C">
            <w:pPr>
              <w:pStyle w:val="TAC"/>
            </w:pPr>
            <w:r w:rsidRPr="005D72E7">
              <w:t>pc_</w:t>
            </w:r>
            <w:r w:rsidRPr="005D72E7">
              <w:rPr>
                <w:lang w:eastAsia="zh-CN"/>
              </w:rPr>
              <w:t>D</w:t>
            </w:r>
            <w:r w:rsidRPr="005D72E7">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21CEA397" w14:textId="77777777" w:rsidR="00F0466C" w:rsidRPr="005D72E7" w:rsidRDefault="00F0466C" w:rsidP="00F0466C">
            <w:pPr>
              <w:pStyle w:val="TAL"/>
            </w:pPr>
          </w:p>
        </w:tc>
      </w:tr>
      <w:tr w:rsidR="00F0466C" w:rsidRPr="005D72E7" w14:paraId="28263523"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6CA885CA" w14:textId="77777777" w:rsidR="00F0466C" w:rsidRPr="005D72E7" w:rsidRDefault="00F0466C" w:rsidP="00F0466C">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1821850E" w14:textId="77777777" w:rsidR="00F0466C" w:rsidRPr="005D72E7" w:rsidRDefault="00F0466C" w:rsidP="00F0466C">
            <w:pPr>
              <w:pStyle w:val="TAL"/>
            </w:pPr>
            <w:r w:rsidRPr="005D72E7">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58FA2880" w14:textId="77777777" w:rsidR="00F0466C" w:rsidRPr="005D72E7" w:rsidRDefault="00F0466C" w:rsidP="00F0466C">
            <w:pPr>
              <w:pStyle w:val="TAC"/>
            </w:pPr>
            <w:r w:rsidRPr="005D72E7">
              <w:t>36.101, 5.6A.1</w:t>
            </w:r>
          </w:p>
          <w:p w14:paraId="0FF09C1B" w14:textId="77777777" w:rsidR="00F0466C" w:rsidRPr="005D72E7" w:rsidRDefault="00F0466C" w:rsidP="00F0466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CA176FA" w14:textId="77777777" w:rsidR="00F0466C" w:rsidRPr="005D72E7" w:rsidRDefault="00F0466C" w:rsidP="00F0466C">
            <w:pPr>
              <w:pStyle w:val="TAC"/>
            </w:pPr>
            <w:r w:rsidRPr="005D72E7">
              <w:t>pc_</w:t>
            </w:r>
            <w:r w:rsidRPr="005D72E7">
              <w:rPr>
                <w:lang w:eastAsia="zh-CN"/>
              </w:rPr>
              <w:t>D</w:t>
            </w:r>
            <w:r w:rsidRPr="005D72E7">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795E0D03" w14:textId="77777777" w:rsidR="00F0466C" w:rsidRPr="005D72E7" w:rsidRDefault="00F0466C" w:rsidP="00F0466C">
            <w:pPr>
              <w:pStyle w:val="TAL"/>
            </w:pPr>
          </w:p>
        </w:tc>
      </w:tr>
      <w:tr w:rsidR="00F0466C" w:rsidRPr="005D72E7" w14:paraId="06183D6D"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5CD13BBB" w14:textId="77777777" w:rsidR="00F0466C" w:rsidRPr="005D72E7" w:rsidRDefault="00F0466C" w:rsidP="00F0466C">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61ED61BA" w14:textId="77777777" w:rsidR="00F0466C" w:rsidRPr="005D72E7" w:rsidRDefault="00F0466C" w:rsidP="00F0466C">
            <w:pPr>
              <w:pStyle w:val="TAL"/>
            </w:pPr>
            <w:r w:rsidRPr="005D72E7">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6ACB12E1" w14:textId="77777777" w:rsidR="00F0466C" w:rsidRPr="005D72E7" w:rsidRDefault="00F0466C" w:rsidP="00F0466C">
            <w:pPr>
              <w:pStyle w:val="TAC"/>
            </w:pPr>
            <w:r w:rsidRPr="005D72E7">
              <w:t>36.101, 5.6A.1</w:t>
            </w:r>
          </w:p>
          <w:p w14:paraId="0BA03AAD" w14:textId="77777777" w:rsidR="00F0466C" w:rsidRPr="005D72E7" w:rsidRDefault="00F0466C" w:rsidP="00F0466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CF7B8EB" w14:textId="77777777" w:rsidR="00F0466C" w:rsidRPr="005D72E7" w:rsidRDefault="00F0466C" w:rsidP="00F0466C">
            <w:pPr>
              <w:pStyle w:val="TAC"/>
            </w:pPr>
            <w:r w:rsidRPr="005D72E7">
              <w:t>pc_</w:t>
            </w:r>
            <w:r w:rsidRPr="005D72E7">
              <w:rPr>
                <w:lang w:eastAsia="zh-CN"/>
              </w:rPr>
              <w:t>D</w:t>
            </w:r>
            <w:r w:rsidRPr="005D72E7">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667DE071" w14:textId="77777777" w:rsidR="00F0466C" w:rsidRPr="005D72E7" w:rsidRDefault="00F0466C" w:rsidP="00F0466C">
            <w:pPr>
              <w:pStyle w:val="TAL"/>
            </w:pPr>
          </w:p>
        </w:tc>
      </w:tr>
      <w:tr w:rsidR="00F0466C" w:rsidRPr="005D72E7" w14:paraId="253E209D"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6AF92110" w14:textId="77777777" w:rsidR="00F0466C" w:rsidRPr="005D72E7" w:rsidRDefault="00F0466C" w:rsidP="00F0466C">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727651EE" w14:textId="77777777" w:rsidR="00F0466C" w:rsidRPr="005D72E7" w:rsidRDefault="00F0466C" w:rsidP="00F0466C">
            <w:pPr>
              <w:pStyle w:val="TAL"/>
            </w:pPr>
            <w:r w:rsidRPr="005D72E7">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4031FFB0" w14:textId="77777777" w:rsidR="00F0466C" w:rsidRPr="005D72E7" w:rsidRDefault="00F0466C" w:rsidP="00F0466C">
            <w:pPr>
              <w:pStyle w:val="TAC"/>
            </w:pPr>
            <w:r w:rsidRPr="005D72E7">
              <w:t>36.101, 5.6A.1</w:t>
            </w:r>
          </w:p>
          <w:p w14:paraId="592ACFE3" w14:textId="77777777" w:rsidR="00F0466C" w:rsidRPr="005D72E7" w:rsidRDefault="00F0466C" w:rsidP="00F0466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A762635" w14:textId="77777777" w:rsidR="00F0466C" w:rsidRPr="005D72E7" w:rsidRDefault="00F0466C" w:rsidP="00F0466C">
            <w:pPr>
              <w:pStyle w:val="TAC"/>
            </w:pPr>
            <w:r w:rsidRPr="005D72E7">
              <w:t>pc_</w:t>
            </w:r>
            <w:r w:rsidRPr="005D72E7">
              <w:rPr>
                <w:lang w:eastAsia="zh-CN"/>
              </w:rPr>
              <w:t>D</w:t>
            </w:r>
            <w:r w:rsidRPr="005D72E7">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01A4AAEE" w14:textId="77777777" w:rsidR="00F0466C" w:rsidRPr="005D72E7" w:rsidRDefault="00F0466C" w:rsidP="00F0466C">
            <w:pPr>
              <w:pStyle w:val="TAL"/>
            </w:pPr>
          </w:p>
        </w:tc>
      </w:tr>
    </w:tbl>
    <w:p w14:paraId="5B75EAB2" w14:textId="77777777" w:rsidR="00F0466C" w:rsidRPr="005D72E7" w:rsidRDefault="00F0466C" w:rsidP="00F0466C"/>
    <w:p w14:paraId="55B994D4" w14:textId="77777777" w:rsidR="00F0466C" w:rsidRPr="005D72E7" w:rsidRDefault="00F0466C" w:rsidP="00F0466C">
      <w:pPr>
        <w:pStyle w:val="TH"/>
        <w:ind w:left="567"/>
      </w:pPr>
      <w:r w:rsidRPr="005D72E7">
        <w:lastRenderedPageBreak/>
        <w:t>Table A.4.3.2B.2.3.8-1a: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F0466C" w:rsidRPr="005D72E7" w14:paraId="738184CC"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4B8F6939" w14:textId="77777777" w:rsidR="00F0466C" w:rsidRPr="005D72E7" w:rsidRDefault="00F0466C" w:rsidP="00F0466C">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57C4923D" w14:textId="77777777" w:rsidR="00F0466C" w:rsidRPr="005D72E7" w:rsidRDefault="00F0466C" w:rsidP="00F0466C">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2B2B0288" w14:textId="77777777" w:rsidR="00F0466C" w:rsidRPr="005D72E7" w:rsidRDefault="00F0466C" w:rsidP="00F0466C">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C0CE31D" w14:textId="77777777" w:rsidR="00F0466C" w:rsidRPr="005D72E7" w:rsidRDefault="00F0466C" w:rsidP="00F0466C">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571A2DC" w14:textId="77777777" w:rsidR="00F0466C" w:rsidRPr="005D72E7" w:rsidRDefault="00F0466C" w:rsidP="00F0466C">
            <w:pPr>
              <w:pStyle w:val="TAH"/>
            </w:pPr>
            <w:r w:rsidRPr="005D72E7">
              <w:t>Comments</w:t>
            </w:r>
          </w:p>
        </w:tc>
      </w:tr>
      <w:tr w:rsidR="00F0466C" w:rsidRPr="005D72E7" w14:paraId="0D09B734"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4AD06CC3" w14:textId="77777777" w:rsidR="00F0466C" w:rsidRPr="005D72E7" w:rsidRDefault="00F0466C" w:rsidP="00F0466C">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38E948FC" w14:textId="77777777" w:rsidR="00F0466C" w:rsidRPr="005D72E7" w:rsidRDefault="00F0466C" w:rsidP="00F0466C">
            <w:pPr>
              <w:pStyle w:val="TAL"/>
            </w:pPr>
            <w:r w:rsidRPr="005D72E7">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68A1C4B6" w14:textId="77777777" w:rsidR="00F0466C" w:rsidRPr="005D72E7" w:rsidRDefault="00F0466C" w:rsidP="00F0466C">
            <w:pPr>
              <w:pStyle w:val="TAC"/>
            </w:pPr>
            <w:r w:rsidRPr="005D72E7">
              <w:t>36.101, 5.6A.1</w:t>
            </w:r>
          </w:p>
          <w:p w14:paraId="210459CE" w14:textId="77777777" w:rsidR="00F0466C" w:rsidRPr="005D72E7" w:rsidRDefault="00F0466C" w:rsidP="00F0466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EF5E597" w14:textId="77777777" w:rsidR="00F0466C" w:rsidRPr="005D72E7" w:rsidRDefault="00F0466C" w:rsidP="00F0466C">
            <w:pPr>
              <w:pStyle w:val="TAC"/>
              <w:rPr>
                <w:rFonts w:cs="Arial"/>
                <w:szCs w:val="18"/>
              </w:rPr>
            </w:pPr>
            <w:r w:rsidRPr="005D72E7">
              <w:t>pc_</w:t>
            </w:r>
            <w:r w:rsidRPr="005D72E7">
              <w:rPr>
                <w:lang w:eastAsia="zh-CN"/>
              </w:rPr>
              <w:t>U</w:t>
            </w:r>
            <w:r w:rsidRPr="005D72E7">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7A759CB5" w14:textId="77777777" w:rsidR="00F0466C" w:rsidRPr="005D72E7" w:rsidRDefault="00F0466C" w:rsidP="00F0466C">
            <w:pPr>
              <w:pStyle w:val="TAL"/>
            </w:pPr>
          </w:p>
        </w:tc>
      </w:tr>
      <w:tr w:rsidR="00F0466C" w:rsidRPr="005D72E7" w14:paraId="6AAE4F51"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48C60BA6" w14:textId="77777777" w:rsidR="00F0466C" w:rsidRPr="005D72E7" w:rsidRDefault="00F0466C" w:rsidP="00F0466C">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0B9BD43" w14:textId="77777777" w:rsidR="00F0466C" w:rsidRPr="005D72E7" w:rsidRDefault="00F0466C" w:rsidP="00F0466C">
            <w:pPr>
              <w:pStyle w:val="TAL"/>
            </w:pPr>
            <w:r w:rsidRPr="005D72E7">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209EAB01" w14:textId="77777777" w:rsidR="00F0466C" w:rsidRPr="005D72E7" w:rsidRDefault="00F0466C" w:rsidP="00F0466C">
            <w:pPr>
              <w:pStyle w:val="TAC"/>
            </w:pPr>
            <w:r w:rsidRPr="005D72E7">
              <w:t>36.101, 5.6A.1</w:t>
            </w:r>
          </w:p>
          <w:p w14:paraId="0212FBFD" w14:textId="77777777" w:rsidR="00F0466C" w:rsidRPr="005D72E7" w:rsidRDefault="00F0466C" w:rsidP="00F0466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D59DC59" w14:textId="77777777" w:rsidR="00F0466C" w:rsidRPr="005D72E7" w:rsidRDefault="00F0466C" w:rsidP="00F0466C">
            <w:pPr>
              <w:pStyle w:val="TAC"/>
            </w:pPr>
            <w:r w:rsidRPr="005D72E7">
              <w:t>pc_</w:t>
            </w:r>
            <w:r w:rsidRPr="005D72E7">
              <w:rPr>
                <w:lang w:eastAsia="zh-CN"/>
              </w:rPr>
              <w:t>U</w:t>
            </w:r>
            <w:r w:rsidRPr="005D72E7">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6B670817" w14:textId="77777777" w:rsidR="00F0466C" w:rsidRPr="005D72E7" w:rsidRDefault="00F0466C" w:rsidP="00F0466C">
            <w:pPr>
              <w:pStyle w:val="TAL"/>
            </w:pPr>
          </w:p>
        </w:tc>
      </w:tr>
      <w:tr w:rsidR="00F0466C" w:rsidRPr="005D72E7" w14:paraId="7322091B"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3C25C518" w14:textId="77777777" w:rsidR="00F0466C" w:rsidRPr="005D72E7" w:rsidRDefault="00F0466C" w:rsidP="00F0466C">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0070E6D" w14:textId="77777777" w:rsidR="00F0466C" w:rsidRPr="005D72E7" w:rsidRDefault="00F0466C" w:rsidP="00F0466C">
            <w:pPr>
              <w:pStyle w:val="TAL"/>
            </w:pPr>
            <w:r w:rsidRPr="005D72E7">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79C123DE" w14:textId="77777777" w:rsidR="00F0466C" w:rsidRPr="005D72E7" w:rsidRDefault="00F0466C" w:rsidP="00F0466C">
            <w:pPr>
              <w:pStyle w:val="TAC"/>
            </w:pPr>
            <w:r w:rsidRPr="005D72E7">
              <w:t>36.101, 5.6A.1</w:t>
            </w:r>
          </w:p>
          <w:p w14:paraId="0189E54D" w14:textId="77777777" w:rsidR="00F0466C" w:rsidRPr="005D72E7" w:rsidRDefault="00F0466C" w:rsidP="00F0466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22E72F2" w14:textId="77777777" w:rsidR="00F0466C" w:rsidRPr="005D72E7" w:rsidRDefault="00F0466C" w:rsidP="00F0466C">
            <w:pPr>
              <w:pStyle w:val="TAC"/>
            </w:pPr>
            <w:r w:rsidRPr="005D72E7">
              <w:t>pc_</w:t>
            </w:r>
            <w:r w:rsidRPr="005D72E7">
              <w:rPr>
                <w:lang w:eastAsia="zh-CN"/>
              </w:rPr>
              <w:t>U</w:t>
            </w:r>
            <w:r w:rsidRPr="005D72E7">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6AFC7BB0" w14:textId="77777777" w:rsidR="00F0466C" w:rsidRPr="005D72E7" w:rsidRDefault="00F0466C" w:rsidP="00F0466C">
            <w:pPr>
              <w:pStyle w:val="TAL"/>
            </w:pPr>
          </w:p>
        </w:tc>
      </w:tr>
      <w:tr w:rsidR="00F0466C" w:rsidRPr="005D72E7" w14:paraId="519FE18E"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7BC44445" w14:textId="77777777" w:rsidR="00F0466C" w:rsidRPr="005D72E7" w:rsidRDefault="00F0466C" w:rsidP="00F0466C">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37C07D3" w14:textId="77777777" w:rsidR="00F0466C" w:rsidRPr="005D72E7" w:rsidRDefault="00F0466C" w:rsidP="00F0466C">
            <w:pPr>
              <w:pStyle w:val="TAL"/>
            </w:pPr>
            <w:r w:rsidRPr="005D72E7">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3844EDC3" w14:textId="77777777" w:rsidR="00F0466C" w:rsidRPr="005D72E7" w:rsidRDefault="00F0466C" w:rsidP="00F0466C">
            <w:pPr>
              <w:pStyle w:val="TAC"/>
            </w:pPr>
            <w:r w:rsidRPr="005D72E7">
              <w:t>36.101, 5.6A.1</w:t>
            </w:r>
          </w:p>
          <w:p w14:paraId="47622FF3" w14:textId="77777777" w:rsidR="00F0466C" w:rsidRPr="005D72E7" w:rsidRDefault="00F0466C" w:rsidP="00F0466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CD65C84" w14:textId="77777777" w:rsidR="00F0466C" w:rsidRPr="005D72E7" w:rsidRDefault="00F0466C" w:rsidP="00F0466C">
            <w:pPr>
              <w:pStyle w:val="TAC"/>
            </w:pPr>
            <w:r w:rsidRPr="005D72E7">
              <w:t>pc_</w:t>
            </w:r>
            <w:r w:rsidRPr="005D72E7">
              <w:rPr>
                <w:lang w:eastAsia="zh-CN"/>
              </w:rPr>
              <w:t>U</w:t>
            </w:r>
            <w:r w:rsidRPr="005D72E7">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66A7E242" w14:textId="77777777" w:rsidR="00F0466C" w:rsidRPr="005D72E7" w:rsidRDefault="00F0466C" w:rsidP="00F0466C">
            <w:pPr>
              <w:pStyle w:val="TAL"/>
            </w:pPr>
          </w:p>
        </w:tc>
      </w:tr>
      <w:tr w:rsidR="00F0466C" w:rsidRPr="005D72E7" w14:paraId="65BFE7CB"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7D9CEDC8" w14:textId="77777777" w:rsidR="00F0466C" w:rsidRPr="005D72E7" w:rsidRDefault="00F0466C" w:rsidP="00F0466C">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85B12C3" w14:textId="77777777" w:rsidR="00F0466C" w:rsidRPr="005D72E7" w:rsidRDefault="00F0466C" w:rsidP="00F0466C">
            <w:pPr>
              <w:pStyle w:val="TAL"/>
            </w:pPr>
            <w:r w:rsidRPr="005D72E7">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28EB751E" w14:textId="77777777" w:rsidR="00F0466C" w:rsidRPr="005D72E7" w:rsidRDefault="00F0466C" w:rsidP="00F0466C">
            <w:pPr>
              <w:pStyle w:val="TAC"/>
            </w:pPr>
            <w:r w:rsidRPr="005D72E7">
              <w:t>36.101, 5.6A.1</w:t>
            </w:r>
          </w:p>
          <w:p w14:paraId="6BF8D52A" w14:textId="77777777" w:rsidR="00F0466C" w:rsidRPr="005D72E7" w:rsidRDefault="00F0466C" w:rsidP="00F0466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4416A139" w14:textId="77777777" w:rsidR="00F0466C" w:rsidRPr="005D72E7" w:rsidRDefault="00F0466C" w:rsidP="00F0466C">
            <w:pPr>
              <w:pStyle w:val="TAC"/>
            </w:pPr>
            <w:r w:rsidRPr="005D72E7">
              <w:t>pc_</w:t>
            </w:r>
            <w:r w:rsidRPr="005D72E7">
              <w:rPr>
                <w:lang w:eastAsia="zh-CN"/>
              </w:rPr>
              <w:t>U</w:t>
            </w:r>
            <w:r w:rsidRPr="005D72E7">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3333D004" w14:textId="77777777" w:rsidR="00F0466C" w:rsidRPr="005D72E7" w:rsidRDefault="00F0466C" w:rsidP="00F0466C">
            <w:pPr>
              <w:pStyle w:val="TAL"/>
            </w:pPr>
          </w:p>
        </w:tc>
      </w:tr>
      <w:tr w:rsidR="00F0466C" w:rsidRPr="005D72E7" w14:paraId="00BBB0C9"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0E2C3562" w14:textId="77777777" w:rsidR="00F0466C" w:rsidRPr="005D72E7" w:rsidRDefault="00F0466C" w:rsidP="00F0466C">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5108B3E3" w14:textId="77777777" w:rsidR="00F0466C" w:rsidRPr="005D72E7" w:rsidRDefault="00F0466C" w:rsidP="00F0466C">
            <w:pPr>
              <w:pStyle w:val="TAL"/>
            </w:pPr>
            <w:r w:rsidRPr="005D72E7">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55E9E9A6" w14:textId="77777777" w:rsidR="00F0466C" w:rsidRPr="005D72E7" w:rsidRDefault="00F0466C" w:rsidP="00F0466C">
            <w:pPr>
              <w:pStyle w:val="TAC"/>
            </w:pPr>
            <w:r w:rsidRPr="005D72E7">
              <w:t>36.101, 5.6A.1</w:t>
            </w:r>
          </w:p>
          <w:p w14:paraId="09B56B83" w14:textId="77777777" w:rsidR="00F0466C" w:rsidRPr="005D72E7" w:rsidRDefault="00F0466C" w:rsidP="00F0466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FEA2AC7" w14:textId="77777777" w:rsidR="00F0466C" w:rsidRPr="005D72E7" w:rsidRDefault="00F0466C" w:rsidP="00F0466C">
            <w:pPr>
              <w:pStyle w:val="TAC"/>
            </w:pPr>
            <w:r w:rsidRPr="005D72E7">
              <w:t>pc_</w:t>
            </w:r>
            <w:r w:rsidRPr="005D72E7">
              <w:rPr>
                <w:lang w:eastAsia="zh-CN"/>
              </w:rPr>
              <w:t>U</w:t>
            </w:r>
            <w:r w:rsidRPr="005D72E7">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2577D1E3" w14:textId="77777777" w:rsidR="00F0466C" w:rsidRPr="005D72E7" w:rsidRDefault="00F0466C" w:rsidP="00F0466C">
            <w:pPr>
              <w:pStyle w:val="TAL"/>
            </w:pPr>
          </w:p>
        </w:tc>
      </w:tr>
      <w:tr w:rsidR="00F0466C" w:rsidRPr="005D72E7" w14:paraId="2C8890F3"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3B79AECA" w14:textId="77777777" w:rsidR="00F0466C" w:rsidRPr="005D72E7" w:rsidRDefault="00F0466C" w:rsidP="00F0466C">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463355D3" w14:textId="77777777" w:rsidR="00F0466C" w:rsidRPr="005D72E7" w:rsidRDefault="00F0466C" w:rsidP="00F0466C">
            <w:pPr>
              <w:pStyle w:val="TAL"/>
            </w:pPr>
            <w:r w:rsidRPr="005D72E7">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3A7047CF" w14:textId="77777777" w:rsidR="00F0466C" w:rsidRPr="005D72E7" w:rsidRDefault="00F0466C" w:rsidP="00F0466C">
            <w:pPr>
              <w:pStyle w:val="TAC"/>
            </w:pPr>
            <w:r w:rsidRPr="005D72E7">
              <w:t>36.101, 5.6A.1</w:t>
            </w:r>
          </w:p>
          <w:p w14:paraId="007FA6F8" w14:textId="77777777" w:rsidR="00F0466C" w:rsidRPr="005D72E7" w:rsidRDefault="00F0466C" w:rsidP="00F0466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C35389C" w14:textId="77777777" w:rsidR="00F0466C" w:rsidRPr="005D72E7" w:rsidRDefault="00F0466C" w:rsidP="00F0466C">
            <w:pPr>
              <w:pStyle w:val="TAC"/>
            </w:pPr>
            <w:r w:rsidRPr="005D72E7">
              <w:t>pc_</w:t>
            </w:r>
            <w:r w:rsidRPr="005D72E7">
              <w:rPr>
                <w:lang w:eastAsia="zh-CN"/>
              </w:rPr>
              <w:t>U</w:t>
            </w:r>
            <w:r w:rsidRPr="005D72E7">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60C97B35" w14:textId="77777777" w:rsidR="00F0466C" w:rsidRPr="005D72E7" w:rsidRDefault="00F0466C" w:rsidP="00F0466C">
            <w:pPr>
              <w:pStyle w:val="TAL"/>
            </w:pPr>
          </w:p>
        </w:tc>
      </w:tr>
      <w:tr w:rsidR="00F0466C" w:rsidRPr="005D72E7" w14:paraId="08D19C7C"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0E2D74F3" w14:textId="77777777" w:rsidR="00F0466C" w:rsidRPr="005D72E7" w:rsidRDefault="00F0466C" w:rsidP="00F0466C">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00EC4A60" w14:textId="77777777" w:rsidR="00F0466C" w:rsidRPr="005D72E7" w:rsidRDefault="00F0466C" w:rsidP="00F0466C">
            <w:pPr>
              <w:pStyle w:val="TAL"/>
            </w:pPr>
            <w:r w:rsidRPr="005D72E7">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03EDEBEB" w14:textId="77777777" w:rsidR="00F0466C" w:rsidRPr="005D72E7" w:rsidRDefault="00F0466C" w:rsidP="00F0466C">
            <w:pPr>
              <w:pStyle w:val="TAC"/>
            </w:pPr>
            <w:r w:rsidRPr="005D72E7">
              <w:t>36.101, 5.6A.1</w:t>
            </w:r>
          </w:p>
          <w:p w14:paraId="59803BD6" w14:textId="77777777" w:rsidR="00F0466C" w:rsidRPr="005D72E7" w:rsidRDefault="00F0466C" w:rsidP="00F0466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7845F30" w14:textId="77777777" w:rsidR="00F0466C" w:rsidRPr="005D72E7" w:rsidRDefault="00F0466C" w:rsidP="00F0466C">
            <w:pPr>
              <w:pStyle w:val="TAC"/>
            </w:pPr>
            <w:r w:rsidRPr="005D72E7">
              <w:t>pc_</w:t>
            </w:r>
            <w:r w:rsidRPr="005D72E7">
              <w:rPr>
                <w:lang w:eastAsia="zh-CN"/>
              </w:rPr>
              <w:t>U</w:t>
            </w:r>
            <w:r w:rsidRPr="005D72E7">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1C4471E2" w14:textId="77777777" w:rsidR="00F0466C" w:rsidRPr="005D72E7" w:rsidRDefault="00F0466C" w:rsidP="00F0466C">
            <w:pPr>
              <w:pStyle w:val="TAL"/>
            </w:pPr>
          </w:p>
        </w:tc>
      </w:tr>
      <w:tr w:rsidR="00F0466C" w:rsidRPr="005D72E7" w14:paraId="11FEA8F1"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6C6CE90E" w14:textId="77777777" w:rsidR="00F0466C" w:rsidRPr="005D72E7" w:rsidRDefault="00F0466C" w:rsidP="00F0466C">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2935BE24" w14:textId="77777777" w:rsidR="00F0466C" w:rsidRPr="005D72E7" w:rsidRDefault="00F0466C" w:rsidP="00F0466C">
            <w:pPr>
              <w:pStyle w:val="TAL"/>
            </w:pPr>
            <w:r w:rsidRPr="005D72E7">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0DCC2EE4" w14:textId="77777777" w:rsidR="00F0466C" w:rsidRPr="005D72E7" w:rsidRDefault="00F0466C" w:rsidP="00F0466C">
            <w:pPr>
              <w:pStyle w:val="TAC"/>
            </w:pPr>
            <w:r w:rsidRPr="005D72E7">
              <w:t>36.101, 5.6A.1</w:t>
            </w:r>
          </w:p>
          <w:p w14:paraId="6D2FA310" w14:textId="77777777" w:rsidR="00F0466C" w:rsidRPr="005D72E7" w:rsidRDefault="00F0466C" w:rsidP="00F0466C">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78F8C88" w14:textId="77777777" w:rsidR="00F0466C" w:rsidRPr="005D72E7" w:rsidRDefault="00F0466C" w:rsidP="00F0466C">
            <w:pPr>
              <w:pStyle w:val="TAC"/>
            </w:pPr>
            <w:r w:rsidRPr="005D72E7">
              <w:t>pc_</w:t>
            </w:r>
            <w:r w:rsidRPr="005D72E7">
              <w:rPr>
                <w:lang w:eastAsia="zh-CN"/>
              </w:rPr>
              <w:t>U</w:t>
            </w:r>
            <w:r w:rsidRPr="005D72E7">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390F10A7" w14:textId="77777777" w:rsidR="00F0466C" w:rsidRPr="005D72E7" w:rsidRDefault="00F0466C" w:rsidP="00F0466C">
            <w:pPr>
              <w:pStyle w:val="TAL"/>
            </w:pPr>
          </w:p>
        </w:tc>
      </w:tr>
    </w:tbl>
    <w:p w14:paraId="71A3E9F5" w14:textId="77777777" w:rsidR="00F0466C" w:rsidRPr="005D72E7" w:rsidRDefault="00F0466C" w:rsidP="00F0466C"/>
    <w:p w14:paraId="385355FD" w14:textId="77777777" w:rsidR="00F0466C" w:rsidRPr="005D72E7" w:rsidRDefault="00F0466C" w:rsidP="00F0466C">
      <w:pPr>
        <w:pStyle w:val="TH"/>
        <w:ind w:left="567"/>
      </w:pPr>
      <w:r w:rsidRPr="005D72E7">
        <w:lastRenderedPageBreak/>
        <w:t>Table A.4.3.2B.2.3.8-2: Supported Inter-band EN-DC configurations including FR2 (four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F0466C" w:rsidRPr="005D72E7" w14:paraId="294F2CC0" w14:textId="77777777" w:rsidTr="00F0466C">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01699A8" w14:textId="77777777" w:rsidR="00F0466C" w:rsidRPr="005D72E7" w:rsidRDefault="00F0466C" w:rsidP="00F0466C">
            <w:pPr>
              <w:keepNext/>
              <w:keepLines/>
              <w:spacing w:after="0"/>
              <w:jc w:val="center"/>
              <w:rPr>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2E11BE90" w14:textId="77777777" w:rsidR="00F0466C" w:rsidRPr="005D72E7" w:rsidRDefault="00F0466C" w:rsidP="00F0466C">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9C86FF4" w14:textId="77777777" w:rsidR="00F0466C" w:rsidRPr="005D72E7" w:rsidRDefault="00F0466C" w:rsidP="00F0466C">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97BD516" w14:textId="77777777" w:rsidR="00F0466C" w:rsidRPr="005D72E7" w:rsidRDefault="00F0466C" w:rsidP="00F0466C">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3EAA60C5" w14:textId="77777777" w:rsidR="00F0466C" w:rsidRPr="005D72E7" w:rsidRDefault="00F0466C" w:rsidP="00F0466C">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F0466C" w:rsidRPr="005D72E7" w14:paraId="31F392AF"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D748AA7" w14:textId="77777777" w:rsidR="00F0466C" w:rsidRPr="005D72E7" w:rsidRDefault="00F0466C" w:rsidP="00F0466C">
            <w:pPr>
              <w:pStyle w:val="TAL"/>
              <w:rPr>
                <w:rFonts w:eastAsia="PMingLiU"/>
                <w:lang w:eastAsia="ja-JP"/>
              </w:rPr>
            </w:pPr>
            <w:r w:rsidRPr="005D72E7">
              <w:t>DC_1A-3A-19A_n257A</w:t>
            </w:r>
          </w:p>
        </w:tc>
        <w:tc>
          <w:tcPr>
            <w:tcW w:w="629" w:type="pct"/>
            <w:tcBorders>
              <w:top w:val="single" w:sz="4" w:space="0" w:color="auto"/>
              <w:left w:val="single" w:sz="4" w:space="0" w:color="auto"/>
              <w:bottom w:val="single" w:sz="4" w:space="0" w:color="auto"/>
              <w:right w:val="single" w:sz="4" w:space="0" w:color="auto"/>
            </w:tcBorders>
          </w:tcPr>
          <w:p w14:paraId="5AF81EC1"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BC0B624"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86FBA"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382F4BB" w14:textId="77777777" w:rsidR="00F0466C" w:rsidRPr="005D72E7" w:rsidRDefault="00F0466C" w:rsidP="00F0466C">
            <w:pPr>
              <w:keepNext/>
              <w:keepLines/>
              <w:spacing w:after="0"/>
              <w:jc w:val="center"/>
              <w:rPr>
                <w:rFonts w:ascii="Arial" w:eastAsia="PMingLiU" w:hAnsi="Arial"/>
                <w:sz w:val="18"/>
              </w:rPr>
            </w:pPr>
          </w:p>
        </w:tc>
      </w:tr>
      <w:tr w:rsidR="00782A15" w:rsidRPr="005D72E7" w14:paraId="626DF42F" w14:textId="77777777" w:rsidTr="00442519">
        <w:trPr>
          <w:cantSplit/>
          <w:trHeight w:val="188"/>
          <w:jc w:val="center"/>
          <w:ins w:id="1271" w:author="Amy TAO" w:date="2021-10-29T00:56:00Z"/>
        </w:trPr>
        <w:tc>
          <w:tcPr>
            <w:tcW w:w="1285" w:type="pct"/>
            <w:tcBorders>
              <w:top w:val="single" w:sz="4" w:space="0" w:color="auto"/>
              <w:left w:val="single" w:sz="4" w:space="0" w:color="auto"/>
              <w:bottom w:val="single" w:sz="4" w:space="0" w:color="auto"/>
              <w:right w:val="single" w:sz="4" w:space="0" w:color="auto"/>
            </w:tcBorders>
          </w:tcPr>
          <w:p w14:paraId="3031FC02" w14:textId="77777777" w:rsidR="00782A15" w:rsidRPr="005D72E7" w:rsidRDefault="00782A15" w:rsidP="00442519">
            <w:pPr>
              <w:pStyle w:val="TAL"/>
              <w:rPr>
                <w:ins w:id="1272" w:author="Amy TAO" w:date="2021-10-29T00:56:00Z"/>
                <w:rFonts w:eastAsia="PMingLiU"/>
                <w:lang w:eastAsia="ja-JP"/>
              </w:rPr>
            </w:pPr>
            <w:ins w:id="1273" w:author="Amy TAO" w:date="2021-10-29T00:56:00Z">
              <w:r w:rsidRPr="005D72E7">
                <w:t>DC_1A-3A-19A_n257G</w:t>
              </w:r>
            </w:ins>
          </w:p>
        </w:tc>
        <w:tc>
          <w:tcPr>
            <w:tcW w:w="629" w:type="pct"/>
            <w:tcBorders>
              <w:top w:val="single" w:sz="4" w:space="0" w:color="auto"/>
              <w:left w:val="single" w:sz="4" w:space="0" w:color="auto"/>
              <w:bottom w:val="single" w:sz="4" w:space="0" w:color="auto"/>
              <w:right w:val="single" w:sz="4" w:space="0" w:color="auto"/>
            </w:tcBorders>
          </w:tcPr>
          <w:p w14:paraId="089DB2CB" w14:textId="77777777" w:rsidR="00782A15" w:rsidRPr="005D72E7" w:rsidRDefault="00782A15" w:rsidP="00442519">
            <w:pPr>
              <w:keepNext/>
              <w:keepLines/>
              <w:spacing w:after="0"/>
              <w:jc w:val="center"/>
              <w:rPr>
                <w:ins w:id="1274" w:author="Amy TAO" w:date="2021-10-29T00:56:00Z"/>
                <w:rFonts w:ascii="Arial" w:eastAsia="PMingLiU" w:hAnsi="Arial"/>
                <w:sz w:val="18"/>
                <w:lang w:eastAsia="ja-JP"/>
              </w:rPr>
            </w:pPr>
            <w:ins w:id="1275" w:author="Amy TAO" w:date="2021-10-29T00:5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24E0D5F6" w14:textId="77777777" w:rsidR="00782A15" w:rsidRPr="005D72E7" w:rsidRDefault="00782A15" w:rsidP="00442519">
            <w:pPr>
              <w:keepNext/>
              <w:keepLines/>
              <w:spacing w:after="0"/>
              <w:jc w:val="center"/>
              <w:rPr>
                <w:ins w:id="1276" w:author="Amy TAO" w:date="2021-10-29T00:5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07D0B64" w14:textId="77777777" w:rsidR="00782A15" w:rsidRPr="005D72E7" w:rsidRDefault="00782A15" w:rsidP="00442519">
            <w:pPr>
              <w:keepNext/>
              <w:keepLines/>
              <w:spacing w:after="0"/>
              <w:jc w:val="center"/>
              <w:rPr>
                <w:ins w:id="1277" w:author="Amy TAO" w:date="2021-10-29T00:5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2AF10B" w14:textId="77777777" w:rsidR="00782A15" w:rsidRPr="005D72E7" w:rsidRDefault="00782A15" w:rsidP="00442519">
            <w:pPr>
              <w:keepNext/>
              <w:keepLines/>
              <w:spacing w:after="0"/>
              <w:jc w:val="center"/>
              <w:rPr>
                <w:ins w:id="1278" w:author="Amy TAO" w:date="2021-10-29T00:56:00Z"/>
                <w:rFonts w:ascii="Arial" w:eastAsia="PMingLiU" w:hAnsi="Arial"/>
                <w:sz w:val="18"/>
              </w:rPr>
            </w:pPr>
          </w:p>
        </w:tc>
      </w:tr>
      <w:tr w:rsidR="00782A15" w:rsidRPr="005D72E7" w14:paraId="38833654" w14:textId="77777777" w:rsidTr="00442519">
        <w:trPr>
          <w:cantSplit/>
          <w:trHeight w:val="188"/>
          <w:jc w:val="center"/>
          <w:ins w:id="1279" w:author="Amy TAO" w:date="2021-10-29T00:56:00Z"/>
        </w:trPr>
        <w:tc>
          <w:tcPr>
            <w:tcW w:w="1285" w:type="pct"/>
            <w:tcBorders>
              <w:top w:val="single" w:sz="4" w:space="0" w:color="auto"/>
              <w:left w:val="single" w:sz="4" w:space="0" w:color="auto"/>
              <w:bottom w:val="single" w:sz="4" w:space="0" w:color="auto"/>
              <w:right w:val="single" w:sz="4" w:space="0" w:color="auto"/>
            </w:tcBorders>
          </w:tcPr>
          <w:p w14:paraId="2F3D89F7" w14:textId="77777777" w:rsidR="00782A15" w:rsidRPr="005D72E7" w:rsidRDefault="00782A15" w:rsidP="00442519">
            <w:pPr>
              <w:pStyle w:val="TAL"/>
              <w:rPr>
                <w:ins w:id="1280" w:author="Amy TAO" w:date="2021-10-29T00:56:00Z"/>
                <w:rFonts w:eastAsia="PMingLiU"/>
                <w:lang w:eastAsia="ja-JP"/>
              </w:rPr>
            </w:pPr>
            <w:ins w:id="1281" w:author="Amy TAO" w:date="2021-10-29T00:56:00Z">
              <w:r w:rsidRPr="005D72E7">
                <w:t>DC_1A-3A-19A_n257H</w:t>
              </w:r>
            </w:ins>
          </w:p>
        </w:tc>
        <w:tc>
          <w:tcPr>
            <w:tcW w:w="629" w:type="pct"/>
            <w:tcBorders>
              <w:top w:val="single" w:sz="4" w:space="0" w:color="auto"/>
              <w:left w:val="single" w:sz="4" w:space="0" w:color="auto"/>
              <w:bottom w:val="single" w:sz="4" w:space="0" w:color="auto"/>
              <w:right w:val="single" w:sz="4" w:space="0" w:color="auto"/>
            </w:tcBorders>
          </w:tcPr>
          <w:p w14:paraId="66E288DE" w14:textId="77777777" w:rsidR="00782A15" w:rsidRPr="005D72E7" w:rsidRDefault="00782A15" w:rsidP="00442519">
            <w:pPr>
              <w:keepNext/>
              <w:keepLines/>
              <w:spacing w:after="0"/>
              <w:jc w:val="center"/>
              <w:rPr>
                <w:ins w:id="1282" w:author="Amy TAO" w:date="2021-10-29T00:56:00Z"/>
                <w:rFonts w:ascii="Arial" w:eastAsia="PMingLiU" w:hAnsi="Arial"/>
                <w:sz w:val="18"/>
                <w:lang w:eastAsia="ja-JP"/>
              </w:rPr>
            </w:pPr>
            <w:ins w:id="1283" w:author="Amy TAO" w:date="2021-10-29T00:5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BA99912" w14:textId="77777777" w:rsidR="00782A15" w:rsidRPr="005D72E7" w:rsidRDefault="00782A15" w:rsidP="00442519">
            <w:pPr>
              <w:keepNext/>
              <w:keepLines/>
              <w:spacing w:after="0"/>
              <w:jc w:val="center"/>
              <w:rPr>
                <w:ins w:id="1284" w:author="Amy TAO" w:date="2021-10-29T00:5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621B02" w14:textId="77777777" w:rsidR="00782A15" w:rsidRPr="005D72E7" w:rsidRDefault="00782A15" w:rsidP="00442519">
            <w:pPr>
              <w:keepNext/>
              <w:keepLines/>
              <w:spacing w:after="0"/>
              <w:jc w:val="center"/>
              <w:rPr>
                <w:ins w:id="1285" w:author="Amy TAO" w:date="2021-10-29T00:5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B302E7" w14:textId="77777777" w:rsidR="00782A15" w:rsidRPr="005D72E7" w:rsidRDefault="00782A15" w:rsidP="00442519">
            <w:pPr>
              <w:keepNext/>
              <w:keepLines/>
              <w:spacing w:after="0"/>
              <w:jc w:val="center"/>
              <w:rPr>
                <w:ins w:id="1286" w:author="Amy TAO" w:date="2021-10-29T00:56:00Z"/>
                <w:rFonts w:ascii="Arial" w:eastAsia="PMingLiU" w:hAnsi="Arial"/>
                <w:sz w:val="18"/>
              </w:rPr>
            </w:pPr>
          </w:p>
        </w:tc>
      </w:tr>
      <w:tr w:rsidR="00782A15" w:rsidRPr="005D72E7" w14:paraId="0ECC4D9E" w14:textId="77777777" w:rsidTr="00442519">
        <w:trPr>
          <w:cantSplit/>
          <w:trHeight w:val="188"/>
          <w:jc w:val="center"/>
          <w:ins w:id="1287" w:author="Amy TAO" w:date="2021-10-29T00:56:00Z"/>
        </w:trPr>
        <w:tc>
          <w:tcPr>
            <w:tcW w:w="1285" w:type="pct"/>
            <w:tcBorders>
              <w:top w:val="single" w:sz="4" w:space="0" w:color="auto"/>
              <w:left w:val="single" w:sz="4" w:space="0" w:color="auto"/>
              <w:bottom w:val="single" w:sz="4" w:space="0" w:color="auto"/>
              <w:right w:val="single" w:sz="4" w:space="0" w:color="auto"/>
            </w:tcBorders>
          </w:tcPr>
          <w:p w14:paraId="1CC80943" w14:textId="77777777" w:rsidR="00782A15" w:rsidRPr="005D72E7" w:rsidRDefault="00782A15" w:rsidP="00442519">
            <w:pPr>
              <w:pStyle w:val="TAL"/>
              <w:rPr>
                <w:ins w:id="1288" w:author="Amy TAO" w:date="2021-10-29T00:56:00Z"/>
                <w:rFonts w:eastAsia="PMingLiU"/>
                <w:lang w:eastAsia="ja-JP"/>
              </w:rPr>
            </w:pPr>
            <w:ins w:id="1289" w:author="Amy TAO" w:date="2021-10-29T00:56:00Z">
              <w:r w:rsidRPr="005D72E7">
                <w:t>DC_1A-3A-19A_n257I</w:t>
              </w:r>
            </w:ins>
          </w:p>
        </w:tc>
        <w:tc>
          <w:tcPr>
            <w:tcW w:w="629" w:type="pct"/>
            <w:tcBorders>
              <w:top w:val="single" w:sz="4" w:space="0" w:color="auto"/>
              <w:left w:val="single" w:sz="4" w:space="0" w:color="auto"/>
              <w:bottom w:val="single" w:sz="4" w:space="0" w:color="auto"/>
              <w:right w:val="single" w:sz="4" w:space="0" w:color="auto"/>
            </w:tcBorders>
          </w:tcPr>
          <w:p w14:paraId="41181386" w14:textId="77777777" w:rsidR="00782A15" w:rsidRPr="005D72E7" w:rsidRDefault="00782A15" w:rsidP="00442519">
            <w:pPr>
              <w:keepNext/>
              <w:keepLines/>
              <w:spacing w:after="0"/>
              <w:jc w:val="center"/>
              <w:rPr>
                <w:ins w:id="1290" w:author="Amy TAO" w:date="2021-10-29T00:56:00Z"/>
                <w:rFonts w:ascii="Arial" w:eastAsia="PMingLiU" w:hAnsi="Arial"/>
                <w:sz w:val="18"/>
                <w:lang w:eastAsia="ja-JP"/>
              </w:rPr>
            </w:pPr>
            <w:ins w:id="1291" w:author="Amy TAO" w:date="2021-10-29T00:5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53B1E0C2" w14:textId="77777777" w:rsidR="00782A15" w:rsidRPr="005D72E7" w:rsidRDefault="00782A15" w:rsidP="00442519">
            <w:pPr>
              <w:keepNext/>
              <w:keepLines/>
              <w:spacing w:after="0"/>
              <w:jc w:val="center"/>
              <w:rPr>
                <w:ins w:id="1292" w:author="Amy TAO" w:date="2021-10-29T00:5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084D96" w14:textId="77777777" w:rsidR="00782A15" w:rsidRPr="005D72E7" w:rsidRDefault="00782A15" w:rsidP="00442519">
            <w:pPr>
              <w:keepNext/>
              <w:keepLines/>
              <w:spacing w:after="0"/>
              <w:jc w:val="center"/>
              <w:rPr>
                <w:ins w:id="1293" w:author="Amy TAO" w:date="2021-10-29T00:5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956EE6" w14:textId="77777777" w:rsidR="00782A15" w:rsidRPr="005D72E7" w:rsidRDefault="00782A15" w:rsidP="00442519">
            <w:pPr>
              <w:keepNext/>
              <w:keepLines/>
              <w:spacing w:after="0"/>
              <w:jc w:val="center"/>
              <w:rPr>
                <w:ins w:id="1294" w:author="Amy TAO" w:date="2021-10-29T00:56:00Z"/>
                <w:rFonts w:ascii="Arial" w:eastAsia="PMingLiU" w:hAnsi="Arial"/>
                <w:sz w:val="18"/>
              </w:rPr>
            </w:pPr>
          </w:p>
        </w:tc>
      </w:tr>
      <w:tr w:rsidR="00F0466C" w:rsidRPr="005D72E7" w14:paraId="52AB2564"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4F1ADD" w14:textId="77777777" w:rsidR="00F0466C" w:rsidRPr="005D72E7" w:rsidRDefault="00F0466C" w:rsidP="00F0466C">
            <w:pPr>
              <w:pStyle w:val="TAL"/>
              <w:rPr>
                <w:rFonts w:eastAsia="PMingLiU"/>
                <w:lang w:eastAsia="ja-JP"/>
              </w:rPr>
            </w:pPr>
            <w:r w:rsidRPr="005D72E7">
              <w:t>DC_1A-3A-21A_n257A</w:t>
            </w:r>
          </w:p>
        </w:tc>
        <w:tc>
          <w:tcPr>
            <w:tcW w:w="629" w:type="pct"/>
            <w:tcBorders>
              <w:top w:val="single" w:sz="4" w:space="0" w:color="auto"/>
              <w:left w:val="single" w:sz="4" w:space="0" w:color="auto"/>
              <w:bottom w:val="single" w:sz="4" w:space="0" w:color="auto"/>
              <w:right w:val="single" w:sz="4" w:space="0" w:color="auto"/>
            </w:tcBorders>
          </w:tcPr>
          <w:p w14:paraId="3DC68194"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365D6D2"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EEF7C6"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A45DB2" w14:textId="77777777" w:rsidR="00F0466C" w:rsidRPr="005D72E7" w:rsidRDefault="00F0466C" w:rsidP="00F0466C">
            <w:pPr>
              <w:keepNext/>
              <w:keepLines/>
              <w:spacing w:after="0"/>
              <w:jc w:val="center"/>
              <w:rPr>
                <w:rFonts w:ascii="Arial" w:eastAsia="PMingLiU" w:hAnsi="Arial"/>
                <w:sz w:val="18"/>
              </w:rPr>
            </w:pPr>
          </w:p>
        </w:tc>
      </w:tr>
      <w:tr w:rsidR="00782A15" w:rsidRPr="005D72E7" w14:paraId="1FBC26C4" w14:textId="77777777" w:rsidTr="00442519">
        <w:trPr>
          <w:cantSplit/>
          <w:trHeight w:val="188"/>
          <w:jc w:val="center"/>
          <w:ins w:id="1295" w:author="Amy TAO" w:date="2021-10-29T00:56:00Z"/>
        </w:trPr>
        <w:tc>
          <w:tcPr>
            <w:tcW w:w="1285" w:type="pct"/>
            <w:tcBorders>
              <w:top w:val="single" w:sz="4" w:space="0" w:color="auto"/>
              <w:left w:val="single" w:sz="4" w:space="0" w:color="auto"/>
              <w:bottom w:val="single" w:sz="4" w:space="0" w:color="auto"/>
              <w:right w:val="single" w:sz="4" w:space="0" w:color="auto"/>
            </w:tcBorders>
          </w:tcPr>
          <w:p w14:paraId="4B46E851" w14:textId="77777777" w:rsidR="00782A15" w:rsidRPr="005D72E7" w:rsidRDefault="00782A15" w:rsidP="00442519">
            <w:pPr>
              <w:pStyle w:val="TAL"/>
              <w:rPr>
                <w:ins w:id="1296" w:author="Amy TAO" w:date="2021-10-29T00:56:00Z"/>
                <w:rFonts w:eastAsia="PMingLiU"/>
                <w:lang w:eastAsia="ja-JP"/>
              </w:rPr>
            </w:pPr>
            <w:ins w:id="1297" w:author="Amy TAO" w:date="2021-10-29T00:56:00Z">
              <w:r w:rsidRPr="005D72E7">
                <w:t>DC_1A-3A-21A_n257G</w:t>
              </w:r>
            </w:ins>
          </w:p>
        </w:tc>
        <w:tc>
          <w:tcPr>
            <w:tcW w:w="629" w:type="pct"/>
            <w:tcBorders>
              <w:top w:val="single" w:sz="4" w:space="0" w:color="auto"/>
              <w:left w:val="single" w:sz="4" w:space="0" w:color="auto"/>
              <w:bottom w:val="single" w:sz="4" w:space="0" w:color="auto"/>
              <w:right w:val="single" w:sz="4" w:space="0" w:color="auto"/>
            </w:tcBorders>
          </w:tcPr>
          <w:p w14:paraId="7A4B4184" w14:textId="77777777" w:rsidR="00782A15" w:rsidRPr="005D72E7" w:rsidRDefault="00782A15" w:rsidP="00442519">
            <w:pPr>
              <w:keepNext/>
              <w:keepLines/>
              <w:spacing w:after="0"/>
              <w:jc w:val="center"/>
              <w:rPr>
                <w:ins w:id="1298" w:author="Amy TAO" w:date="2021-10-29T00:56:00Z"/>
                <w:rFonts w:ascii="Arial" w:eastAsia="PMingLiU" w:hAnsi="Arial"/>
                <w:sz w:val="18"/>
                <w:lang w:eastAsia="ja-JP"/>
              </w:rPr>
            </w:pPr>
            <w:ins w:id="1299" w:author="Amy TAO" w:date="2021-10-29T00:5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341D59D8" w14:textId="77777777" w:rsidR="00782A15" w:rsidRPr="005D72E7" w:rsidRDefault="00782A15" w:rsidP="00442519">
            <w:pPr>
              <w:keepNext/>
              <w:keepLines/>
              <w:spacing w:after="0"/>
              <w:jc w:val="center"/>
              <w:rPr>
                <w:ins w:id="1300" w:author="Amy TAO" w:date="2021-10-29T00:5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50C74BB" w14:textId="77777777" w:rsidR="00782A15" w:rsidRPr="005D72E7" w:rsidRDefault="00782A15" w:rsidP="00442519">
            <w:pPr>
              <w:keepNext/>
              <w:keepLines/>
              <w:spacing w:after="0"/>
              <w:jc w:val="center"/>
              <w:rPr>
                <w:ins w:id="1301" w:author="Amy TAO" w:date="2021-10-29T00:5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9E70BCB" w14:textId="77777777" w:rsidR="00782A15" w:rsidRPr="005D72E7" w:rsidRDefault="00782A15" w:rsidP="00442519">
            <w:pPr>
              <w:keepNext/>
              <w:keepLines/>
              <w:spacing w:after="0"/>
              <w:jc w:val="center"/>
              <w:rPr>
                <w:ins w:id="1302" w:author="Amy TAO" w:date="2021-10-29T00:56:00Z"/>
                <w:rFonts w:ascii="Arial" w:eastAsia="PMingLiU" w:hAnsi="Arial"/>
                <w:sz w:val="18"/>
              </w:rPr>
            </w:pPr>
          </w:p>
        </w:tc>
      </w:tr>
      <w:tr w:rsidR="00782A15" w:rsidRPr="005D72E7" w14:paraId="0C9DBD4B" w14:textId="77777777" w:rsidTr="00442519">
        <w:trPr>
          <w:cantSplit/>
          <w:trHeight w:val="188"/>
          <w:jc w:val="center"/>
          <w:ins w:id="1303" w:author="Amy TAO" w:date="2021-10-29T00:56:00Z"/>
        </w:trPr>
        <w:tc>
          <w:tcPr>
            <w:tcW w:w="1285" w:type="pct"/>
            <w:tcBorders>
              <w:top w:val="single" w:sz="4" w:space="0" w:color="auto"/>
              <w:left w:val="single" w:sz="4" w:space="0" w:color="auto"/>
              <w:bottom w:val="single" w:sz="4" w:space="0" w:color="auto"/>
              <w:right w:val="single" w:sz="4" w:space="0" w:color="auto"/>
            </w:tcBorders>
          </w:tcPr>
          <w:p w14:paraId="1027F3A4" w14:textId="77777777" w:rsidR="00782A15" w:rsidRPr="005D72E7" w:rsidRDefault="00782A15" w:rsidP="00442519">
            <w:pPr>
              <w:pStyle w:val="TAL"/>
              <w:rPr>
                <w:ins w:id="1304" w:author="Amy TAO" w:date="2021-10-29T00:56:00Z"/>
                <w:rFonts w:eastAsia="PMingLiU"/>
                <w:lang w:eastAsia="ja-JP"/>
              </w:rPr>
            </w:pPr>
            <w:ins w:id="1305" w:author="Amy TAO" w:date="2021-10-29T00:56:00Z">
              <w:r w:rsidRPr="005D72E7">
                <w:t>DC_1A-3A-21A_n257H</w:t>
              </w:r>
            </w:ins>
          </w:p>
        </w:tc>
        <w:tc>
          <w:tcPr>
            <w:tcW w:w="629" w:type="pct"/>
            <w:tcBorders>
              <w:top w:val="single" w:sz="4" w:space="0" w:color="auto"/>
              <w:left w:val="single" w:sz="4" w:space="0" w:color="auto"/>
              <w:bottom w:val="single" w:sz="4" w:space="0" w:color="auto"/>
              <w:right w:val="single" w:sz="4" w:space="0" w:color="auto"/>
            </w:tcBorders>
          </w:tcPr>
          <w:p w14:paraId="67BA8429" w14:textId="77777777" w:rsidR="00782A15" w:rsidRPr="005D72E7" w:rsidRDefault="00782A15" w:rsidP="00442519">
            <w:pPr>
              <w:keepNext/>
              <w:keepLines/>
              <w:spacing w:after="0"/>
              <w:jc w:val="center"/>
              <w:rPr>
                <w:ins w:id="1306" w:author="Amy TAO" w:date="2021-10-29T00:56:00Z"/>
                <w:rFonts w:ascii="Arial" w:eastAsia="PMingLiU" w:hAnsi="Arial"/>
                <w:sz w:val="18"/>
                <w:lang w:eastAsia="ja-JP"/>
              </w:rPr>
            </w:pPr>
            <w:ins w:id="1307" w:author="Amy TAO" w:date="2021-10-29T00:5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96D11D3" w14:textId="77777777" w:rsidR="00782A15" w:rsidRPr="005D72E7" w:rsidRDefault="00782A15" w:rsidP="00442519">
            <w:pPr>
              <w:keepNext/>
              <w:keepLines/>
              <w:spacing w:after="0"/>
              <w:jc w:val="center"/>
              <w:rPr>
                <w:ins w:id="1308" w:author="Amy TAO" w:date="2021-10-29T00:5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51D24C" w14:textId="77777777" w:rsidR="00782A15" w:rsidRPr="005D72E7" w:rsidRDefault="00782A15" w:rsidP="00442519">
            <w:pPr>
              <w:keepNext/>
              <w:keepLines/>
              <w:spacing w:after="0"/>
              <w:jc w:val="center"/>
              <w:rPr>
                <w:ins w:id="1309" w:author="Amy TAO" w:date="2021-10-29T00:5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FD972F" w14:textId="77777777" w:rsidR="00782A15" w:rsidRPr="005D72E7" w:rsidRDefault="00782A15" w:rsidP="00442519">
            <w:pPr>
              <w:keepNext/>
              <w:keepLines/>
              <w:spacing w:after="0"/>
              <w:jc w:val="center"/>
              <w:rPr>
                <w:ins w:id="1310" w:author="Amy TAO" w:date="2021-10-29T00:56:00Z"/>
                <w:rFonts w:ascii="Arial" w:eastAsia="PMingLiU" w:hAnsi="Arial"/>
                <w:sz w:val="18"/>
              </w:rPr>
            </w:pPr>
          </w:p>
        </w:tc>
      </w:tr>
      <w:tr w:rsidR="00782A15" w:rsidRPr="005D72E7" w14:paraId="6BE4A0B0" w14:textId="77777777" w:rsidTr="00442519">
        <w:trPr>
          <w:cantSplit/>
          <w:trHeight w:val="188"/>
          <w:jc w:val="center"/>
          <w:ins w:id="1311" w:author="Amy TAO" w:date="2021-10-29T00:56:00Z"/>
        </w:trPr>
        <w:tc>
          <w:tcPr>
            <w:tcW w:w="1285" w:type="pct"/>
            <w:tcBorders>
              <w:top w:val="single" w:sz="4" w:space="0" w:color="auto"/>
              <w:left w:val="single" w:sz="4" w:space="0" w:color="auto"/>
              <w:bottom w:val="single" w:sz="4" w:space="0" w:color="auto"/>
              <w:right w:val="single" w:sz="4" w:space="0" w:color="auto"/>
            </w:tcBorders>
          </w:tcPr>
          <w:p w14:paraId="1A73AA35" w14:textId="77777777" w:rsidR="00782A15" w:rsidRPr="005D72E7" w:rsidRDefault="00782A15" w:rsidP="00442519">
            <w:pPr>
              <w:pStyle w:val="TAL"/>
              <w:rPr>
                <w:ins w:id="1312" w:author="Amy TAO" w:date="2021-10-29T00:56:00Z"/>
                <w:rFonts w:eastAsia="PMingLiU"/>
                <w:lang w:eastAsia="ja-JP"/>
              </w:rPr>
            </w:pPr>
            <w:ins w:id="1313" w:author="Amy TAO" w:date="2021-10-29T00:56:00Z">
              <w:r w:rsidRPr="005D72E7">
                <w:t>DC_1A-3A-21A_n257I</w:t>
              </w:r>
            </w:ins>
          </w:p>
        </w:tc>
        <w:tc>
          <w:tcPr>
            <w:tcW w:w="629" w:type="pct"/>
            <w:tcBorders>
              <w:top w:val="single" w:sz="4" w:space="0" w:color="auto"/>
              <w:left w:val="single" w:sz="4" w:space="0" w:color="auto"/>
              <w:bottom w:val="single" w:sz="4" w:space="0" w:color="auto"/>
              <w:right w:val="single" w:sz="4" w:space="0" w:color="auto"/>
            </w:tcBorders>
          </w:tcPr>
          <w:p w14:paraId="6255836D" w14:textId="77777777" w:rsidR="00782A15" w:rsidRPr="005D72E7" w:rsidRDefault="00782A15" w:rsidP="00442519">
            <w:pPr>
              <w:keepNext/>
              <w:keepLines/>
              <w:spacing w:after="0"/>
              <w:jc w:val="center"/>
              <w:rPr>
                <w:ins w:id="1314" w:author="Amy TAO" w:date="2021-10-29T00:56:00Z"/>
                <w:rFonts w:ascii="Arial" w:eastAsia="PMingLiU" w:hAnsi="Arial"/>
                <w:sz w:val="18"/>
                <w:lang w:eastAsia="ja-JP"/>
              </w:rPr>
            </w:pPr>
            <w:ins w:id="1315" w:author="Amy TAO" w:date="2021-10-29T00:5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059FD414" w14:textId="77777777" w:rsidR="00782A15" w:rsidRPr="005D72E7" w:rsidRDefault="00782A15" w:rsidP="00442519">
            <w:pPr>
              <w:keepNext/>
              <w:keepLines/>
              <w:spacing w:after="0"/>
              <w:jc w:val="center"/>
              <w:rPr>
                <w:ins w:id="1316" w:author="Amy TAO" w:date="2021-10-29T00:5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F97B0D2" w14:textId="77777777" w:rsidR="00782A15" w:rsidRPr="005D72E7" w:rsidRDefault="00782A15" w:rsidP="00442519">
            <w:pPr>
              <w:keepNext/>
              <w:keepLines/>
              <w:spacing w:after="0"/>
              <w:jc w:val="center"/>
              <w:rPr>
                <w:ins w:id="1317" w:author="Amy TAO" w:date="2021-10-29T00:5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96752E9" w14:textId="77777777" w:rsidR="00782A15" w:rsidRPr="005D72E7" w:rsidRDefault="00782A15" w:rsidP="00442519">
            <w:pPr>
              <w:keepNext/>
              <w:keepLines/>
              <w:spacing w:after="0"/>
              <w:jc w:val="center"/>
              <w:rPr>
                <w:ins w:id="1318" w:author="Amy TAO" w:date="2021-10-29T00:56:00Z"/>
                <w:rFonts w:ascii="Arial" w:eastAsia="PMingLiU" w:hAnsi="Arial"/>
                <w:sz w:val="18"/>
              </w:rPr>
            </w:pPr>
          </w:p>
        </w:tc>
      </w:tr>
      <w:tr w:rsidR="00F0466C" w:rsidRPr="005D72E7" w14:paraId="322A98D2"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AC66238" w14:textId="77777777" w:rsidR="00F0466C" w:rsidRPr="005D72E7" w:rsidRDefault="00F0466C" w:rsidP="00F0466C">
            <w:pPr>
              <w:pStyle w:val="TAL"/>
              <w:rPr>
                <w:rFonts w:eastAsia="PMingLiU"/>
                <w:lang w:eastAsia="ja-JP"/>
              </w:rPr>
            </w:pPr>
            <w:r w:rsidRPr="005D72E7">
              <w:t>DC_1A-3A-42A_n257A</w:t>
            </w:r>
          </w:p>
        </w:tc>
        <w:tc>
          <w:tcPr>
            <w:tcW w:w="629" w:type="pct"/>
            <w:tcBorders>
              <w:top w:val="single" w:sz="4" w:space="0" w:color="auto"/>
              <w:left w:val="single" w:sz="4" w:space="0" w:color="auto"/>
              <w:bottom w:val="single" w:sz="4" w:space="0" w:color="auto"/>
              <w:right w:val="single" w:sz="4" w:space="0" w:color="auto"/>
            </w:tcBorders>
          </w:tcPr>
          <w:p w14:paraId="77B2BF9A"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F6D7F2B"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6B450CA"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8C29C1" w14:textId="77777777" w:rsidR="00F0466C" w:rsidRPr="005D72E7" w:rsidRDefault="00F0466C" w:rsidP="00F0466C">
            <w:pPr>
              <w:keepNext/>
              <w:keepLines/>
              <w:spacing w:after="0"/>
              <w:jc w:val="center"/>
              <w:rPr>
                <w:rFonts w:ascii="Arial" w:eastAsia="PMingLiU" w:hAnsi="Arial"/>
                <w:sz w:val="18"/>
              </w:rPr>
            </w:pPr>
          </w:p>
        </w:tc>
      </w:tr>
      <w:tr w:rsidR="00782A15" w:rsidRPr="005D72E7" w14:paraId="42484DAC" w14:textId="77777777" w:rsidTr="00442519">
        <w:trPr>
          <w:cantSplit/>
          <w:trHeight w:val="188"/>
          <w:jc w:val="center"/>
          <w:ins w:id="1319" w:author="Amy TAO" w:date="2021-10-29T00:56:00Z"/>
        </w:trPr>
        <w:tc>
          <w:tcPr>
            <w:tcW w:w="1285" w:type="pct"/>
            <w:tcBorders>
              <w:top w:val="single" w:sz="4" w:space="0" w:color="auto"/>
              <w:left w:val="single" w:sz="4" w:space="0" w:color="auto"/>
              <w:bottom w:val="single" w:sz="4" w:space="0" w:color="auto"/>
              <w:right w:val="single" w:sz="4" w:space="0" w:color="auto"/>
            </w:tcBorders>
          </w:tcPr>
          <w:p w14:paraId="3C79F31A" w14:textId="77777777" w:rsidR="00782A15" w:rsidRPr="005D72E7" w:rsidRDefault="00782A15" w:rsidP="00442519">
            <w:pPr>
              <w:pStyle w:val="TAL"/>
              <w:rPr>
                <w:ins w:id="1320" w:author="Amy TAO" w:date="2021-10-29T00:56:00Z"/>
                <w:rFonts w:eastAsia="PMingLiU"/>
                <w:lang w:eastAsia="ja-JP"/>
              </w:rPr>
            </w:pPr>
            <w:ins w:id="1321" w:author="Amy TAO" w:date="2021-10-29T00:56:00Z">
              <w:r w:rsidRPr="005D72E7">
                <w:t>DC_1A-3A-42A_n257G</w:t>
              </w:r>
            </w:ins>
          </w:p>
        </w:tc>
        <w:tc>
          <w:tcPr>
            <w:tcW w:w="629" w:type="pct"/>
            <w:tcBorders>
              <w:top w:val="single" w:sz="4" w:space="0" w:color="auto"/>
              <w:left w:val="single" w:sz="4" w:space="0" w:color="auto"/>
              <w:bottom w:val="single" w:sz="4" w:space="0" w:color="auto"/>
              <w:right w:val="single" w:sz="4" w:space="0" w:color="auto"/>
            </w:tcBorders>
          </w:tcPr>
          <w:p w14:paraId="2D700E14" w14:textId="77777777" w:rsidR="00782A15" w:rsidRPr="005D72E7" w:rsidRDefault="00782A15" w:rsidP="00442519">
            <w:pPr>
              <w:keepNext/>
              <w:keepLines/>
              <w:spacing w:after="0"/>
              <w:jc w:val="center"/>
              <w:rPr>
                <w:ins w:id="1322" w:author="Amy TAO" w:date="2021-10-29T00:56:00Z"/>
                <w:rFonts w:ascii="Arial" w:eastAsia="PMingLiU" w:hAnsi="Arial"/>
                <w:sz w:val="18"/>
                <w:lang w:eastAsia="ja-JP"/>
              </w:rPr>
            </w:pPr>
            <w:ins w:id="1323" w:author="Amy TAO" w:date="2021-10-29T00:5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3ED8E2BE" w14:textId="77777777" w:rsidR="00782A15" w:rsidRPr="005D72E7" w:rsidRDefault="00782A15" w:rsidP="00442519">
            <w:pPr>
              <w:keepNext/>
              <w:keepLines/>
              <w:spacing w:after="0"/>
              <w:jc w:val="center"/>
              <w:rPr>
                <w:ins w:id="1324" w:author="Amy TAO" w:date="2021-10-29T00:5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7F65D2" w14:textId="77777777" w:rsidR="00782A15" w:rsidRPr="005D72E7" w:rsidRDefault="00782A15" w:rsidP="00442519">
            <w:pPr>
              <w:keepNext/>
              <w:keepLines/>
              <w:spacing w:after="0"/>
              <w:jc w:val="center"/>
              <w:rPr>
                <w:ins w:id="1325" w:author="Amy TAO" w:date="2021-10-29T00:5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71F81D" w14:textId="77777777" w:rsidR="00782A15" w:rsidRPr="005D72E7" w:rsidRDefault="00782A15" w:rsidP="00442519">
            <w:pPr>
              <w:keepNext/>
              <w:keepLines/>
              <w:spacing w:after="0"/>
              <w:jc w:val="center"/>
              <w:rPr>
                <w:ins w:id="1326" w:author="Amy TAO" w:date="2021-10-29T00:56:00Z"/>
                <w:rFonts w:ascii="Arial" w:eastAsia="PMingLiU" w:hAnsi="Arial"/>
                <w:sz w:val="18"/>
              </w:rPr>
            </w:pPr>
          </w:p>
        </w:tc>
      </w:tr>
      <w:tr w:rsidR="00782A15" w:rsidRPr="005D72E7" w14:paraId="300DA2B2" w14:textId="77777777" w:rsidTr="00442519">
        <w:trPr>
          <w:cantSplit/>
          <w:trHeight w:val="188"/>
          <w:jc w:val="center"/>
          <w:ins w:id="1327" w:author="Amy TAO" w:date="2021-10-29T00:56:00Z"/>
        </w:trPr>
        <w:tc>
          <w:tcPr>
            <w:tcW w:w="1285" w:type="pct"/>
            <w:tcBorders>
              <w:top w:val="single" w:sz="4" w:space="0" w:color="auto"/>
              <w:left w:val="single" w:sz="4" w:space="0" w:color="auto"/>
              <w:bottom w:val="single" w:sz="4" w:space="0" w:color="auto"/>
              <w:right w:val="single" w:sz="4" w:space="0" w:color="auto"/>
            </w:tcBorders>
          </w:tcPr>
          <w:p w14:paraId="6AD890DB" w14:textId="77777777" w:rsidR="00782A15" w:rsidRPr="005D72E7" w:rsidRDefault="00782A15" w:rsidP="00442519">
            <w:pPr>
              <w:pStyle w:val="TAL"/>
              <w:rPr>
                <w:ins w:id="1328" w:author="Amy TAO" w:date="2021-10-29T00:56:00Z"/>
              </w:rPr>
            </w:pPr>
            <w:ins w:id="1329" w:author="Amy TAO" w:date="2021-10-29T00:56:00Z">
              <w:r w:rsidRPr="005D72E7">
                <w:t>DC_1A-3A-42A_n257H</w:t>
              </w:r>
            </w:ins>
          </w:p>
        </w:tc>
        <w:tc>
          <w:tcPr>
            <w:tcW w:w="629" w:type="pct"/>
            <w:tcBorders>
              <w:top w:val="single" w:sz="4" w:space="0" w:color="auto"/>
              <w:left w:val="single" w:sz="4" w:space="0" w:color="auto"/>
              <w:bottom w:val="single" w:sz="4" w:space="0" w:color="auto"/>
              <w:right w:val="single" w:sz="4" w:space="0" w:color="auto"/>
            </w:tcBorders>
          </w:tcPr>
          <w:p w14:paraId="113A0571" w14:textId="77777777" w:rsidR="00782A15" w:rsidRPr="005D72E7" w:rsidRDefault="00782A15" w:rsidP="00442519">
            <w:pPr>
              <w:keepNext/>
              <w:keepLines/>
              <w:spacing w:after="0"/>
              <w:jc w:val="center"/>
              <w:rPr>
                <w:ins w:id="1330" w:author="Amy TAO" w:date="2021-10-29T00:56:00Z"/>
                <w:rFonts w:ascii="Arial" w:eastAsia="PMingLiU" w:hAnsi="Arial"/>
                <w:sz w:val="18"/>
                <w:lang w:eastAsia="ja-JP"/>
              </w:rPr>
            </w:pPr>
            <w:ins w:id="1331" w:author="Amy TAO" w:date="2021-10-29T00:5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9EF7878" w14:textId="77777777" w:rsidR="00782A15" w:rsidRPr="005D72E7" w:rsidRDefault="00782A15" w:rsidP="00442519">
            <w:pPr>
              <w:keepNext/>
              <w:keepLines/>
              <w:spacing w:after="0"/>
              <w:jc w:val="center"/>
              <w:rPr>
                <w:ins w:id="1332" w:author="Amy TAO" w:date="2021-10-29T00:5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ED8B2D" w14:textId="77777777" w:rsidR="00782A15" w:rsidRPr="005D72E7" w:rsidRDefault="00782A15" w:rsidP="00442519">
            <w:pPr>
              <w:keepNext/>
              <w:keepLines/>
              <w:spacing w:after="0"/>
              <w:jc w:val="center"/>
              <w:rPr>
                <w:ins w:id="1333" w:author="Amy TAO" w:date="2021-10-29T00:5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0139A8" w14:textId="77777777" w:rsidR="00782A15" w:rsidRPr="005D72E7" w:rsidRDefault="00782A15" w:rsidP="00442519">
            <w:pPr>
              <w:keepNext/>
              <w:keepLines/>
              <w:spacing w:after="0"/>
              <w:jc w:val="center"/>
              <w:rPr>
                <w:ins w:id="1334" w:author="Amy TAO" w:date="2021-10-29T00:56:00Z"/>
                <w:rFonts w:ascii="Arial" w:eastAsia="PMingLiU" w:hAnsi="Arial"/>
                <w:sz w:val="18"/>
              </w:rPr>
            </w:pPr>
          </w:p>
        </w:tc>
      </w:tr>
      <w:tr w:rsidR="00782A15" w:rsidRPr="005D72E7" w14:paraId="49713D00" w14:textId="77777777" w:rsidTr="00442519">
        <w:trPr>
          <w:cantSplit/>
          <w:trHeight w:val="188"/>
          <w:jc w:val="center"/>
          <w:ins w:id="1335" w:author="Amy TAO" w:date="2021-10-29T00:56:00Z"/>
        </w:trPr>
        <w:tc>
          <w:tcPr>
            <w:tcW w:w="1285" w:type="pct"/>
            <w:tcBorders>
              <w:top w:val="single" w:sz="4" w:space="0" w:color="auto"/>
              <w:left w:val="single" w:sz="4" w:space="0" w:color="auto"/>
              <w:bottom w:val="single" w:sz="4" w:space="0" w:color="auto"/>
              <w:right w:val="single" w:sz="4" w:space="0" w:color="auto"/>
            </w:tcBorders>
          </w:tcPr>
          <w:p w14:paraId="16275724" w14:textId="77777777" w:rsidR="00782A15" w:rsidRPr="005D72E7" w:rsidRDefault="00782A15" w:rsidP="00442519">
            <w:pPr>
              <w:pStyle w:val="TAL"/>
              <w:rPr>
                <w:ins w:id="1336" w:author="Amy TAO" w:date="2021-10-29T00:56:00Z"/>
              </w:rPr>
            </w:pPr>
            <w:ins w:id="1337" w:author="Amy TAO" w:date="2021-10-29T00:56:00Z">
              <w:r w:rsidRPr="005D72E7">
                <w:t>DC_1A-3A-42A_n257I</w:t>
              </w:r>
            </w:ins>
          </w:p>
        </w:tc>
        <w:tc>
          <w:tcPr>
            <w:tcW w:w="629" w:type="pct"/>
            <w:tcBorders>
              <w:top w:val="single" w:sz="4" w:space="0" w:color="auto"/>
              <w:left w:val="single" w:sz="4" w:space="0" w:color="auto"/>
              <w:bottom w:val="single" w:sz="4" w:space="0" w:color="auto"/>
              <w:right w:val="single" w:sz="4" w:space="0" w:color="auto"/>
            </w:tcBorders>
          </w:tcPr>
          <w:p w14:paraId="7E46B6B3" w14:textId="77777777" w:rsidR="00782A15" w:rsidRPr="005D72E7" w:rsidRDefault="00782A15" w:rsidP="00442519">
            <w:pPr>
              <w:keepNext/>
              <w:keepLines/>
              <w:spacing w:after="0"/>
              <w:jc w:val="center"/>
              <w:rPr>
                <w:ins w:id="1338" w:author="Amy TAO" w:date="2021-10-29T00:56:00Z"/>
                <w:rFonts w:ascii="Arial" w:eastAsia="PMingLiU" w:hAnsi="Arial"/>
                <w:sz w:val="18"/>
                <w:lang w:eastAsia="ja-JP"/>
              </w:rPr>
            </w:pPr>
            <w:ins w:id="1339" w:author="Amy TAO" w:date="2021-10-29T00:5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9DBDAD3" w14:textId="77777777" w:rsidR="00782A15" w:rsidRPr="005D72E7" w:rsidRDefault="00782A15" w:rsidP="00442519">
            <w:pPr>
              <w:keepNext/>
              <w:keepLines/>
              <w:spacing w:after="0"/>
              <w:jc w:val="center"/>
              <w:rPr>
                <w:ins w:id="1340" w:author="Amy TAO" w:date="2021-10-29T00:5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266BCC7" w14:textId="77777777" w:rsidR="00782A15" w:rsidRPr="005D72E7" w:rsidRDefault="00782A15" w:rsidP="00442519">
            <w:pPr>
              <w:keepNext/>
              <w:keepLines/>
              <w:spacing w:after="0"/>
              <w:jc w:val="center"/>
              <w:rPr>
                <w:ins w:id="1341" w:author="Amy TAO" w:date="2021-10-29T00:5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A64D5F7" w14:textId="77777777" w:rsidR="00782A15" w:rsidRPr="005D72E7" w:rsidRDefault="00782A15" w:rsidP="00442519">
            <w:pPr>
              <w:keepNext/>
              <w:keepLines/>
              <w:spacing w:after="0"/>
              <w:jc w:val="center"/>
              <w:rPr>
                <w:ins w:id="1342" w:author="Amy TAO" w:date="2021-10-29T00:56:00Z"/>
                <w:rFonts w:ascii="Arial" w:eastAsia="PMingLiU" w:hAnsi="Arial"/>
                <w:sz w:val="18"/>
              </w:rPr>
            </w:pPr>
          </w:p>
        </w:tc>
      </w:tr>
      <w:tr w:rsidR="00F0466C" w:rsidRPr="005D72E7" w14:paraId="240A54B2"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35839C" w14:textId="77777777" w:rsidR="00F0466C" w:rsidRPr="005D72E7" w:rsidRDefault="00F0466C" w:rsidP="00F0466C">
            <w:pPr>
              <w:pStyle w:val="TAL"/>
              <w:rPr>
                <w:rFonts w:eastAsia="PMingLiU"/>
                <w:lang w:eastAsia="ja-JP"/>
              </w:rPr>
            </w:pPr>
            <w:r w:rsidRPr="005D72E7">
              <w:t>DC_1A-3A-42C_n257A</w:t>
            </w:r>
          </w:p>
        </w:tc>
        <w:tc>
          <w:tcPr>
            <w:tcW w:w="629" w:type="pct"/>
            <w:tcBorders>
              <w:top w:val="single" w:sz="4" w:space="0" w:color="auto"/>
              <w:left w:val="single" w:sz="4" w:space="0" w:color="auto"/>
              <w:bottom w:val="single" w:sz="4" w:space="0" w:color="auto"/>
              <w:right w:val="single" w:sz="4" w:space="0" w:color="auto"/>
            </w:tcBorders>
          </w:tcPr>
          <w:p w14:paraId="4B06D0E9"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F89614B"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66749B"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9942989" w14:textId="77777777" w:rsidR="00F0466C" w:rsidRPr="005D72E7" w:rsidRDefault="00F0466C" w:rsidP="00F0466C">
            <w:pPr>
              <w:keepNext/>
              <w:keepLines/>
              <w:spacing w:after="0"/>
              <w:jc w:val="center"/>
              <w:rPr>
                <w:rFonts w:ascii="Arial" w:eastAsia="PMingLiU" w:hAnsi="Arial"/>
                <w:sz w:val="18"/>
              </w:rPr>
            </w:pPr>
          </w:p>
        </w:tc>
      </w:tr>
      <w:tr w:rsidR="00782A15" w:rsidRPr="005D72E7" w14:paraId="26471B7A" w14:textId="77777777" w:rsidTr="00442519">
        <w:trPr>
          <w:cantSplit/>
          <w:trHeight w:val="188"/>
          <w:jc w:val="center"/>
          <w:ins w:id="1343" w:author="Amy TAO" w:date="2021-10-29T00:56:00Z"/>
        </w:trPr>
        <w:tc>
          <w:tcPr>
            <w:tcW w:w="1285" w:type="pct"/>
            <w:tcBorders>
              <w:top w:val="single" w:sz="4" w:space="0" w:color="auto"/>
              <w:left w:val="single" w:sz="4" w:space="0" w:color="auto"/>
              <w:bottom w:val="single" w:sz="4" w:space="0" w:color="auto"/>
              <w:right w:val="single" w:sz="4" w:space="0" w:color="auto"/>
            </w:tcBorders>
          </w:tcPr>
          <w:p w14:paraId="2BC797CE" w14:textId="77777777" w:rsidR="00782A15" w:rsidRPr="005D72E7" w:rsidRDefault="00782A15" w:rsidP="00442519">
            <w:pPr>
              <w:pStyle w:val="TAL"/>
              <w:rPr>
                <w:ins w:id="1344" w:author="Amy TAO" w:date="2021-10-29T00:56:00Z"/>
              </w:rPr>
            </w:pPr>
            <w:ins w:id="1345" w:author="Amy TAO" w:date="2021-10-29T00:56:00Z">
              <w:r w:rsidRPr="005D72E7">
                <w:t>DC_1A-3A-42C_n257G</w:t>
              </w:r>
            </w:ins>
          </w:p>
        </w:tc>
        <w:tc>
          <w:tcPr>
            <w:tcW w:w="629" w:type="pct"/>
            <w:tcBorders>
              <w:top w:val="single" w:sz="4" w:space="0" w:color="auto"/>
              <w:left w:val="single" w:sz="4" w:space="0" w:color="auto"/>
              <w:bottom w:val="single" w:sz="4" w:space="0" w:color="auto"/>
              <w:right w:val="single" w:sz="4" w:space="0" w:color="auto"/>
            </w:tcBorders>
          </w:tcPr>
          <w:p w14:paraId="2317807F" w14:textId="77777777" w:rsidR="00782A15" w:rsidRPr="005D72E7" w:rsidRDefault="00782A15" w:rsidP="00442519">
            <w:pPr>
              <w:keepNext/>
              <w:keepLines/>
              <w:spacing w:after="0"/>
              <w:jc w:val="center"/>
              <w:rPr>
                <w:ins w:id="1346" w:author="Amy TAO" w:date="2021-10-29T00:56:00Z"/>
                <w:rFonts w:ascii="Arial" w:eastAsia="PMingLiU" w:hAnsi="Arial"/>
                <w:sz w:val="18"/>
                <w:lang w:eastAsia="ja-JP"/>
              </w:rPr>
            </w:pPr>
            <w:ins w:id="1347" w:author="Amy TAO" w:date="2021-10-29T00:5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57A946A0" w14:textId="77777777" w:rsidR="00782A15" w:rsidRPr="005D72E7" w:rsidRDefault="00782A15" w:rsidP="00442519">
            <w:pPr>
              <w:keepNext/>
              <w:keepLines/>
              <w:spacing w:after="0"/>
              <w:jc w:val="center"/>
              <w:rPr>
                <w:ins w:id="1348" w:author="Amy TAO" w:date="2021-10-29T00:5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40754B3" w14:textId="77777777" w:rsidR="00782A15" w:rsidRPr="005D72E7" w:rsidRDefault="00782A15" w:rsidP="00442519">
            <w:pPr>
              <w:keepNext/>
              <w:keepLines/>
              <w:spacing w:after="0"/>
              <w:jc w:val="center"/>
              <w:rPr>
                <w:ins w:id="1349" w:author="Amy TAO" w:date="2021-10-29T00:5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491211" w14:textId="77777777" w:rsidR="00782A15" w:rsidRPr="005D72E7" w:rsidRDefault="00782A15" w:rsidP="00442519">
            <w:pPr>
              <w:keepNext/>
              <w:keepLines/>
              <w:spacing w:after="0"/>
              <w:jc w:val="center"/>
              <w:rPr>
                <w:ins w:id="1350" w:author="Amy TAO" w:date="2021-10-29T00:56:00Z"/>
                <w:rFonts w:ascii="Arial" w:eastAsia="PMingLiU" w:hAnsi="Arial"/>
                <w:sz w:val="18"/>
              </w:rPr>
            </w:pPr>
          </w:p>
        </w:tc>
      </w:tr>
      <w:tr w:rsidR="00782A15" w:rsidRPr="005D72E7" w14:paraId="11415522" w14:textId="77777777" w:rsidTr="00442519">
        <w:trPr>
          <w:cantSplit/>
          <w:trHeight w:val="188"/>
          <w:jc w:val="center"/>
          <w:ins w:id="1351" w:author="Amy TAO" w:date="2021-10-29T00:56:00Z"/>
        </w:trPr>
        <w:tc>
          <w:tcPr>
            <w:tcW w:w="1285" w:type="pct"/>
            <w:tcBorders>
              <w:top w:val="single" w:sz="4" w:space="0" w:color="auto"/>
              <w:left w:val="single" w:sz="4" w:space="0" w:color="auto"/>
              <w:bottom w:val="single" w:sz="4" w:space="0" w:color="auto"/>
              <w:right w:val="single" w:sz="4" w:space="0" w:color="auto"/>
            </w:tcBorders>
          </w:tcPr>
          <w:p w14:paraId="10F5D032" w14:textId="77777777" w:rsidR="00782A15" w:rsidRPr="005D72E7" w:rsidRDefault="00782A15" w:rsidP="00442519">
            <w:pPr>
              <w:pStyle w:val="TAL"/>
              <w:rPr>
                <w:ins w:id="1352" w:author="Amy TAO" w:date="2021-10-29T00:56:00Z"/>
              </w:rPr>
            </w:pPr>
            <w:ins w:id="1353" w:author="Amy TAO" w:date="2021-10-29T00:56:00Z">
              <w:r w:rsidRPr="005D72E7">
                <w:t>DC_1A-3A-42C_n257H</w:t>
              </w:r>
            </w:ins>
          </w:p>
        </w:tc>
        <w:tc>
          <w:tcPr>
            <w:tcW w:w="629" w:type="pct"/>
            <w:tcBorders>
              <w:top w:val="single" w:sz="4" w:space="0" w:color="auto"/>
              <w:left w:val="single" w:sz="4" w:space="0" w:color="auto"/>
              <w:bottom w:val="single" w:sz="4" w:space="0" w:color="auto"/>
              <w:right w:val="single" w:sz="4" w:space="0" w:color="auto"/>
            </w:tcBorders>
          </w:tcPr>
          <w:p w14:paraId="4140BC78" w14:textId="77777777" w:rsidR="00782A15" w:rsidRPr="005D72E7" w:rsidRDefault="00782A15" w:rsidP="00442519">
            <w:pPr>
              <w:keepNext/>
              <w:keepLines/>
              <w:spacing w:after="0"/>
              <w:jc w:val="center"/>
              <w:rPr>
                <w:ins w:id="1354" w:author="Amy TAO" w:date="2021-10-29T00:56:00Z"/>
                <w:rFonts w:ascii="Arial" w:eastAsia="PMingLiU" w:hAnsi="Arial"/>
                <w:sz w:val="18"/>
                <w:lang w:eastAsia="ja-JP"/>
              </w:rPr>
            </w:pPr>
            <w:ins w:id="1355" w:author="Amy TAO" w:date="2021-10-29T00:5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B8B2B2C" w14:textId="77777777" w:rsidR="00782A15" w:rsidRPr="005D72E7" w:rsidRDefault="00782A15" w:rsidP="00442519">
            <w:pPr>
              <w:keepNext/>
              <w:keepLines/>
              <w:spacing w:after="0"/>
              <w:jc w:val="center"/>
              <w:rPr>
                <w:ins w:id="1356" w:author="Amy TAO" w:date="2021-10-29T00:5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504202F" w14:textId="77777777" w:rsidR="00782A15" w:rsidRPr="005D72E7" w:rsidRDefault="00782A15" w:rsidP="00442519">
            <w:pPr>
              <w:keepNext/>
              <w:keepLines/>
              <w:spacing w:after="0"/>
              <w:jc w:val="center"/>
              <w:rPr>
                <w:ins w:id="1357" w:author="Amy TAO" w:date="2021-10-29T00:5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A5385D1" w14:textId="77777777" w:rsidR="00782A15" w:rsidRPr="005D72E7" w:rsidRDefault="00782A15" w:rsidP="00442519">
            <w:pPr>
              <w:keepNext/>
              <w:keepLines/>
              <w:spacing w:after="0"/>
              <w:jc w:val="center"/>
              <w:rPr>
                <w:ins w:id="1358" w:author="Amy TAO" w:date="2021-10-29T00:56:00Z"/>
                <w:rFonts w:ascii="Arial" w:eastAsia="PMingLiU" w:hAnsi="Arial"/>
                <w:sz w:val="18"/>
              </w:rPr>
            </w:pPr>
          </w:p>
        </w:tc>
      </w:tr>
      <w:tr w:rsidR="00782A15" w:rsidRPr="005D72E7" w14:paraId="3C8A65AE" w14:textId="77777777" w:rsidTr="00442519">
        <w:trPr>
          <w:cantSplit/>
          <w:trHeight w:val="188"/>
          <w:jc w:val="center"/>
          <w:ins w:id="1359" w:author="Amy TAO" w:date="2021-10-29T00:56:00Z"/>
        </w:trPr>
        <w:tc>
          <w:tcPr>
            <w:tcW w:w="1285" w:type="pct"/>
            <w:tcBorders>
              <w:top w:val="single" w:sz="4" w:space="0" w:color="auto"/>
              <w:left w:val="single" w:sz="4" w:space="0" w:color="auto"/>
              <w:bottom w:val="single" w:sz="4" w:space="0" w:color="auto"/>
              <w:right w:val="single" w:sz="4" w:space="0" w:color="auto"/>
            </w:tcBorders>
          </w:tcPr>
          <w:p w14:paraId="126BA14B" w14:textId="77777777" w:rsidR="00782A15" w:rsidRPr="005D72E7" w:rsidRDefault="00782A15" w:rsidP="00442519">
            <w:pPr>
              <w:pStyle w:val="TAL"/>
              <w:rPr>
                <w:ins w:id="1360" w:author="Amy TAO" w:date="2021-10-29T00:56:00Z"/>
              </w:rPr>
            </w:pPr>
            <w:ins w:id="1361" w:author="Amy TAO" w:date="2021-10-29T00:56:00Z">
              <w:r w:rsidRPr="005D72E7">
                <w:t>DC_1A-3A-42C_n257I</w:t>
              </w:r>
            </w:ins>
          </w:p>
        </w:tc>
        <w:tc>
          <w:tcPr>
            <w:tcW w:w="629" w:type="pct"/>
            <w:tcBorders>
              <w:top w:val="single" w:sz="4" w:space="0" w:color="auto"/>
              <w:left w:val="single" w:sz="4" w:space="0" w:color="auto"/>
              <w:bottom w:val="single" w:sz="4" w:space="0" w:color="auto"/>
              <w:right w:val="single" w:sz="4" w:space="0" w:color="auto"/>
            </w:tcBorders>
          </w:tcPr>
          <w:p w14:paraId="4617669B" w14:textId="77777777" w:rsidR="00782A15" w:rsidRPr="005D72E7" w:rsidRDefault="00782A15" w:rsidP="00442519">
            <w:pPr>
              <w:keepNext/>
              <w:keepLines/>
              <w:spacing w:after="0"/>
              <w:jc w:val="center"/>
              <w:rPr>
                <w:ins w:id="1362" w:author="Amy TAO" w:date="2021-10-29T00:56:00Z"/>
                <w:rFonts w:ascii="Arial" w:eastAsia="PMingLiU" w:hAnsi="Arial"/>
                <w:sz w:val="18"/>
                <w:lang w:eastAsia="ja-JP"/>
              </w:rPr>
            </w:pPr>
            <w:ins w:id="1363" w:author="Amy TAO" w:date="2021-10-29T00:5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0AC8102B" w14:textId="77777777" w:rsidR="00782A15" w:rsidRPr="005D72E7" w:rsidRDefault="00782A15" w:rsidP="00442519">
            <w:pPr>
              <w:keepNext/>
              <w:keepLines/>
              <w:spacing w:after="0"/>
              <w:jc w:val="center"/>
              <w:rPr>
                <w:ins w:id="1364" w:author="Amy TAO" w:date="2021-10-29T00:5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20FC84" w14:textId="77777777" w:rsidR="00782A15" w:rsidRPr="005D72E7" w:rsidRDefault="00782A15" w:rsidP="00442519">
            <w:pPr>
              <w:keepNext/>
              <w:keepLines/>
              <w:spacing w:after="0"/>
              <w:jc w:val="center"/>
              <w:rPr>
                <w:ins w:id="1365" w:author="Amy TAO" w:date="2021-10-29T00:5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8424F3" w14:textId="77777777" w:rsidR="00782A15" w:rsidRPr="005D72E7" w:rsidRDefault="00782A15" w:rsidP="00442519">
            <w:pPr>
              <w:keepNext/>
              <w:keepLines/>
              <w:spacing w:after="0"/>
              <w:jc w:val="center"/>
              <w:rPr>
                <w:ins w:id="1366" w:author="Amy TAO" w:date="2021-10-29T00:56:00Z"/>
                <w:rFonts w:ascii="Arial" w:eastAsia="PMingLiU" w:hAnsi="Arial"/>
                <w:sz w:val="18"/>
              </w:rPr>
            </w:pPr>
          </w:p>
        </w:tc>
      </w:tr>
      <w:tr w:rsidR="00782A15" w:rsidRPr="005D72E7" w14:paraId="322FDF22" w14:textId="77777777" w:rsidTr="00442519">
        <w:trPr>
          <w:cantSplit/>
          <w:trHeight w:val="188"/>
          <w:jc w:val="center"/>
          <w:ins w:id="1367" w:author="Amy TAO" w:date="2021-10-29T00:56:00Z"/>
        </w:trPr>
        <w:tc>
          <w:tcPr>
            <w:tcW w:w="1285" w:type="pct"/>
            <w:tcBorders>
              <w:top w:val="single" w:sz="4" w:space="0" w:color="auto"/>
              <w:left w:val="single" w:sz="4" w:space="0" w:color="auto"/>
              <w:bottom w:val="single" w:sz="4" w:space="0" w:color="auto"/>
              <w:right w:val="single" w:sz="4" w:space="0" w:color="auto"/>
            </w:tcBorders>
          </w:tcPr>
          <w:p w14:paraId="246B912A" w14:textId="77777777" w:rsidR="00782A15" w:rsidRPr="005D72E7" w:rsidRDefault="00782A15" w:rsidP="00442519">
            <w:pPr>
              <w:pStyle w:val="TAL"/>
              <w:rPr>
                <w:ins w:id="1368" w:author="Amy TAO" w:date="2021-10-29T00:56:00Z"/>
              </w:rPr>
            </w:pPr>
            <w:ins w:id="1369" w:author="Amy TAO" w:date="2021-10-29T00:56:00Z">
              <w:r w:rsidRPr="005D72E7">
                <w:t>DC_1A-3A-42D_n257</w:t>
              </w:r>
              <w:r>
                <w:t>A</w:t>
              </w:r>
            </w:ins>
          </w:p>
        </w:tc>
        <w:tc>
          <w:tcPr>
            <w:tcW w:w="629" w:type="pct"/>
            <w:tcBorders>
              <w:top w:val="single" w:sz="4" w:space="0" w:color="auto"/>
              <w:left w:val="single" w:sz="4" w:space="0" w:color="auto"/>
              <w:bottom w:val="single" w:sz="4" w:space="0" w:color="auto"/>
              <w:right w:val="single" w:sz="4" w:space="0" w:color="auto"/>
            </w:tcBorders>
          </w:tcPr>
          <w:p w14:paraId="4DACC0A3" w14:textId="77777777" w:rsidR="00782A15" w:rsidRPr="005D72E7" w:rsidRDefault="00782A15" w:rsidP="00442519">
            <w:pPr>
              <w:keepNext/>
              <w:keepLines/>
              <w:spacing w:after="0"/>
              <w:jc w:val="center"/>
              <w:rPr>
                <w:ins w:id="1370" w:author="Amy TAO" w:date="2021-10-29T00:56:00Z"/>
                <w:rFonts w:ascii="Arial" w:eastAsia="PMingLiU" w:hAnsi="Arial"/>
                <w:sz w:val="18"/>
                <w:lang w:eastAsia="ja-JP"/>
              </w:rPr>
            </w:pPr>
            <w:ins w:id="1371" w:author="Amy TAO" w:date="2021-10-29T00:5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76718E2" w14:textId="77777777" w:rsidR="00782A15" w:rsidRPr="005D72E7" w:rsidRDefault="00782A15" w:rsidP="00442519">
            <w:pPr>
              <w:keepNext/>
              <w:keepLines/>
              <w:spacing w:after="0"/>
              <w:jc w:val="center"/>
              <w:rPr>
                <w:ins w:id="1372" w:author="Amy TAO" w:date="2021-10-29T00:5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3296FA" w14:textId="77777777" w:rsidR="00782A15" w:rsidRPr="005D72E7" w:rsidRDefault="00782A15" w:rsidP="00442519">
            <w:pPr>
              <w:keepNext/>
              <w:keepLines/>
              <w:spacing w:after="0"/>
              <w:jc w:val="center"/>
              <w:rPr>
                <w:ins w:id="1373" w:author="Amy TAO" w:date="2021-10-29T00:5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D6DED8" w14:textId="77777777" w:rsidR="00782A15" w:rsidRPr="005D72E7" w:rsidRDefault="00782A15" w:rsidP="00442519">
            <w:pPr>
              <w:keepNext/>
              <w:keepLines/>
              <w:spacing w:after="0"/>
              <w:jc w:val="center"/>
              <w:rPr>
                <w:ins w:id="1374" w:author="Amy TAO" w:date="2021-10-29T00:56:00Z"/>
                <w:rFonts w:ascii="Arial" w:eastAsia="PMingLiU" w:hAnsi="Arial"/>
                <w:sz w:val="18"/>
              </w:rPr>
            </w:pPr>
          </w:p>
        </w:tc>
      </w:tr>
      <w:tr w:rsidR="00782A15" w:rsidRPr="005D72E7" w14:paraId="340F2FBC" w14:textId="77777777" w:rsidTr="00442519">
        <w:trPr>
          <w:cantSplit/>
          <w:trHeight w:val="188"/>
          <w:jc w:val="center"/>
          <w:ins w:id="1375" w:author="Amy TAO" w:date="2021-10-29T00:56:00Z"/>
        </w:trPr>
        <w:tc>
          <w:tcPr>
            <w:tcW w:w="1285" w:type="pct"/>
            <w:tcBorders>
              <w:top w:val="single" w:sz="4" w:space="0" w:color="auto"/>
              <w:left w:val="single" w:sz="4" w:space="0" w:color="auto"/>
              <w:bottom w:val="single" w:sz="4" w:space="0" w:color="auto"/>
              <w:right w:val="single" w:sz="4" w:space="0" w:color="auto"/>
            </w:tcBorders>
          </w:tcPr>
          <w:p w14:paraId="718FECF2" w14:textId="77777777" w:rsidR="00782A15" w:rsidRPr="005D72E7" w:rsidRDefault="00782A15" w:rsidP="00442519">
            <w:pPr>
              <w:pStyle w:val="TAL"/>
              <w:rPr>
                <w:ins w:id="1376" w:author="Amy TAO" w:date="2021-10-29T00:56:00Z"/>
              </w:rPr>
            </w:pPr>
            <w:ins w:id="1377" w:author="Amy TAO" w:date="2021-10-29T00:56:00Z">
              <w:r w:rsidRPr="005D72E7">
                <w:t>DC_1A-3A-42D_n257G</w:t>
              </w:r>
            </w:ins>
          </w:p>
        </w:tc>
        <w:tc>
          <w:tcPr>
            <w:tcW w:w="629" w:type="pct"/>
            <w:tcBorders>
              <w:top w:val="single" w:sz="4" w:space="0" w:color="auto"/>
              <w:left w:val="single" w:sz="4" w:space="0" w:color="auto"/>
              <w:bottom w:val="single" w:sz="4" w:space="0" w:color="auto"/>
              <w:right w:val="single" w:sz="4" w:space="0" w:color="auto"/>
            </w:tcBorders>
          </w:tcPr>
          <w:p w14:paraId="3981F8B3" w14:textId="77777777" w:rsidR="00782A15" w:rsidRPr="005D72E7" w:rsidRDefault="00782A15" w:rsidP="00442519">
            <w:pPr>
              <w:keepNext/>
              <w:keepLines/>
              <w:spacing w:after="0"/>
              <w:jc w:val="center"/>
              <w:rPr>
                <w:ins w:id="1378" w:author="Amy TAO" w:date="2021-10-29T00:56:00Z"/>
                <w:rFonts w:ascii="Arial" w:eastAsia="PMingLiU" w:hAnsi="Arial"/>
                <w:sz w:val="18"/>
                <w:lang w:eastAsia="ja-JP"/>
              </w:rPr>
            </w:pPr>
            <w:ins w:id="1379" w:author="Amy TAO" w:date="2021-10-29T00:5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4A2EBD60" w14:textId="77777777" w:rsidR="00782A15" w:rsidRPr="005D72E7" w:rsidRDefault="00782A15" w:rsidP="00442519">
            <w:pPr>
              <w:keepNext/>
              <w:keepLines/>
              <w:spacing w:after="0"/>
              <w:jc w:val="center"/>
              <w:rPr>
                <w:ins w:id="1380" w:author="Amy TAO" w:date="2021-10-29T00:5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E23D740" w14:textId="77777777" w:rsidR="00782A15" w:rsidRPr="005D72E7" w:rsidRDefault="00782A15" w:rsidP="00442519">
            <w:pPr>
              <w:keepNext/>
              <w:keepLines/>
              <w:spacing w:after="0"/>
              <w:jc w:val="center"/>
              <w:rPr>
                <w:ins w:id="1381" w:author="Amy TAO" w:date="2021-10-29T00:5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005A81D" w14:textId="77777777" w:rsidR="00782A15" w:rsidRPr="005D72E7" w:rsidRDefault="00782A15" w:rsidP="00442519">
            <w:pPr>
              <w:keepNext/>
              <w:keepLines/>
              <w:spacing w:after="0"/>
              <w:jc w:val="center"/>
              <w:rPr>
                <w:ins w:id="1382" w:author="Amy TAO" w:date="2021-10-29T00:56:00Z"/>
                <w:rFonts w:ascii="Arial" w:eastAsia="PMingLiU" w:hAnsi="Arial"/>
                <w:sz w:val="18"/>
              </w:rPr>
            </w:pPr>
          </w:p>
        </w:tc>
      </w:tr>
      <w:tr w:rsidR="00782A15" w:rsidRPr="005D72E7" w14:paraId="2F1B25B0" w14:textId="77777777" w:rsidTr="00442519">
        <w:trPr>
          <w:cantSplit/>
          <w:trHeight w:val="188"/>
          <w:jc w:val="center"/>
          <w:ins w:id="1383" w:author="Amy TAO" w:date="2021-10-29T00:56:00Z"/>
        </w:trPr>
        <w:tc>
          <w:tcPr>
            <w:tcW w:w="1285" w:type="pct"/>
            <w:tcBorders>
              <w:top w:val="single" w:sz="4" w:space="0" w:color="auto"/>
              <w:left w:val="single" w:sz="4" w:space="0" w:color="auto"/>
              <w:bottom w:val="single" w:sz="4" w:space="0" w:color="auto"/>
              <w:right w:val="single" w:sz="4" w:space="0" w:color="auto"/>
            </w:tcBorders>
          </w:tcPr>
          <w:p w14:paraId="45A718E9" w14:textId="77777777" w:rsidR="00782A15" w:rsidRPr="005D72E7" w:rsidRDefault="00782A15" w:rsidP="00442519">
            <w:pPr>
              <w:pStyle w:val="TAL"/>
              <w:rPr>
                <w:ins w:id="1384" w:author="Amy TAO" w:date="2021-10-29T00:56:00Z"/>
              </w:rPr>
            </w:pPr>
            <w:ins w:id="1385" w:author="Amy TAO" w:date="2021-10-29T00:56:00Z">
              <w:r w:rsidRPr="005D72E7">
                <w:t>DC_1A-3A-42D_n257H</w:t>
              </w:r>
            </w:ins>
          </w:p>
        </w:tc>
        <w:tc>
          <w:tcPr>
            <w:tcW w:w="629" w:type="pct"/>
            <w:tcBorders>
              <w:top w:val="single" w:sz="4" w:space="0" w:color="auto"/>
              <w:left w:val="single" w:sz="4" w:space="0" w:color="auto"/>
              <w:bottom w:val="single" w:sz="4" w:space="0" w:color="auto"/>
              <w:right w:val="single" w:sz="4" w:space="0" w:color="auto"/>
            </w:tcBorders>
          </w:tcPr>
          <w:p w14:paraId="367385C7" w14:textId="77777777" w:rsidR="00782A15" w:rsidRPr="005D72E7" w:rsidRDefault="00782A15" w:rsidP="00442519">
            <w:pPr>
              <w:keepNext/>
              <w:keepLines/>
              <w:spacing w:after="0"/>
              <w:jc w:val="center"/>
              <w:rPr>
                <w:ins w:id="1386" w:author="Amy TAO" w:date="2021-10-29T00:56:00Z"/>
                <w:rFonts w:ascii="Arial" w:eastAsia="PMingLiU" w:hAnsi="Arial"/>
                <w:sz w:val="18"/>
                <w:lang w:eastAsia="ja-JP"/>
              </w:rPr>
            </w:pPr>
            <w:ins w:id="1387" w:author="Amy TAO" w:date="2021-10-29T00:5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08DFE2B0" w14:textId="77777777" w:rsidR="00782A15" w:rsidRPr="005D72E7" w:rsidRDefault="00782A15" w:rsidP="00442519">
            <w:pPr>
              <w:keepNext/>
              <w:keepLines/>
              <w:spacing w:after="0"/>
              <w:jc w:val="center"/>
              <w:rPr>
                <w:ins w:id="1388" w:author="Amy TAO" w:date="2021-10-29T00:5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0820AE" w14:textId="77777777" w:rsidR="00782A15" w:rsidRPr="005D72E7" w:rsidRDefault="00782A15" w:rsidP="00442519">
            <w:pPr>
              <w:keepNext/>
              <w:keepLines/>
              <w:spacing w:after="0"/>
              <w:jc w:val="center"/>
              <w:rPr>
                <w:ins w:id="1389" w:author="Amy TAO" w:date="2021-10-29T00:5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2DA632B" w14:textId="77777777" w:rsidR="00782A15" w:rsidRPr="005D72E7" w:rsidRDefault="00782A15" w:rsidP="00442519">
            <w:pPr>
              <w:keepNext/>
              <w:keepLines/>
              <w:spacing w:after="0"/>
              <w:jc w:val="center"/>
              <w:rPr>
                <w:ins w:id="1390" w:author="Amy TAO" w:date="2021-10-29T00:56:00Z"/>
                <w:rFonts w:ascii="Arial" w:eastAsia="PMingLiU" w:hAnsi="Arial"/>
                <w:sz w:val="18"/>
              </w:rPr>
            </w:pPr>
          </w:p>
        </w:tc>
      </w:tr>
      <w:tr w:rsidR="00782A15" w:rsidRPr="005D72E7" w14:paraId="5BAA2A75" w14:textId="77777777" w:rsidTr="00442519">
        <w:trPr>
          <w:cantSplit/>
          <w:trHeight w:val="188"/>
          <w:jc w:val="center"/>
          <w:ins w:id="1391" w:author="Amy TAO" w:date="2021-10-29T00:56:00Z"/>
        </w:trPr>
        <w:tc>
          <w:tcPr>
            <w:tcW w:w="1285" w:type="pct"/>
            <w:tcBorders>
              <w:top w:val="single" w:sz="4" w:space="0" w:color="auto"/>
              <w:left w:val="single" w:sz="4" w:space="0" w:color="auto"/>
              <w:bottom w:val="single" w:sz="4" w:space="0" w:color="auto"/>
              <w:right w:val="single" w:sz="4" w:space="0" w:color="auto"/>
            </w:tcBorders>
          </w:tcPr>
          <w:p w14:paraId="3F81AC33" w14:textId="77777777" w:rsidR="00782A15" w:rsidRPr="005D72E7" w:rsidRDefault="00782A15" w:rsidP="00442519">
            <w:pPr>
              <w:pStyle w:val="TAL"/>
              <w:rPr>
                <w:ins w:id="1392" w:author="Amy TAO" w:date="2021-10-29T00:56:00Z"/>
              </w:rPr>
            </w:pPr>
            <w:ins w:id="1393" w:author="Amy TAO" w:date="2021-10-29T00:56:00Z">
              <w:r w:rsidRPr="005D72E7">
                <w:t>DC_1A-3A-42D_n257I</w:t>
              </w:r>
            </w:ins>
          </w:p>
        </w:tc>
        <w:tc>
          <w:tcPr>
            <w:tcW w:w="629" w:type="pct"/>
            <w:tcBorders>
              <w:top w:val="single" w:sz="4" w:space="0" w:color="auto"/>
              <w:left w:val="single" w:sz="4" w:space="0" w:color="auto"/>
              <w:bottom w:val="single" w:sz="4" w:space="0" w:color="auto"/>
              <w:right w:val="single" w:sz="4" w:space="0" w:color="auto"/>
            </w:tcBorders>
          </w:tcPr>
          <w:p w14:paraId="6CB80381" w14:textId="77777777" w:rsidR="00782A15" w:rsidRPr="005D72E7" w:rsidRDefault="00782A15" w:rsidP="00442519">
            <w:pPr>
              <w:keepNext/>
              <w:keepLines/>
              <w:spacing w:after="0"/>
              <w:jc w:val="center"/>
              <w:rPr>
                <w:ins w:id="1394" w:author="Amy TAO" w:date="2021-10-29T00:56:00Z"/>
                <w:rFonts w:ascii="Arial" w:eastAsia="PMingLiU" w:hAnsi="Arial"/>
                <w:sz w:val="18"/>
                <w:lang w:eastAsia="ja-JP"/>
              </w:rPr>
            </w:pPr>
            <w:ins w:id="1395" w:author="Amy TAO" w:date="2021-10-29T00:5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A6B6A0A" w14:textId="77777777" w:rsidR="00782A15" w:rsidRPr="005D72E7" w:rsidRDefault="00782A15" w:rsidP="00442519">
            <w:pPr>
              <w:keepNext/>
              <w:keepLines/>
              <w:spacing w:after="0"/>
              <w:jc w:val="center"/>
              <w:rPr>
                <w:ins w:id="1396" w:author="Amy TAO" w:date="2021-10-29T00:5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5CFFD57" w14:textId="77777777" w:rsidR="00782A15" w:rsidRPr="005D72E7" w:rsidRDefault="00782A15" w:rsidP="00442519">
            <w:pPr>
              <w:keepNext/>
              <w:keepLines/>
              <w:spacing w:after="0"/>
              <w:jc w:val="center"/>
              <w:rPr>
                <w:ins w:id="1397" w:author="Amy TAO" w:date="2021-10-29T00:5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36C82D" w14:textId="77777777" w:rsidR="00782A15" w:rsidRPr="005D72E7" w:rsidRDefault="00782A15" w:rsidP="00442519">
            <w:pPr>
              <w:keepNext/>
              <w:keepLines/>
              <w:spacing w:after="0"/>
              <w:jc w:val="center"/>
              <w:rPr>
                <w:ins w:id="1398" w:author="Amy TAO" w:date="2021-10-29T00:56:00Z"/>
                <w:rFonts w:ascii="Arial" w:eastAsia="PMingLiU" w:hAnsi="Arial"/>
                <w:sz w:val="18"/>
              </w:rPr>
            </w:pPr>
          </w:p>
        </w:tc>
      </w:tr>
      <w:tr w:rsidR="00F0466C" w:rsidRPr="005D72E7" w14:paraId="6C7BD8E7"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600808" w14:textId="77777777" w:rsidR="00F0466C" w:rsidRPr="005D72E7" w:rsidRDefault="00F0466C" w:rsidP="00F0466C">
            <w:pPr>
              <w:pStyle w:val="TAL"/>
              <w:rPr>
                <w:rFonts w:eastAsia="PMingLiU"/>
                <w:lang w:eastAsia="ja-JP"/>
              </w:rPr>
            </w:pPr>
            <w:r w:rsidRPr="005D72E7">
              <w:t>DC_1A-19A-21A_n257A</w:t>
            </w:r>
          </w:p>
        </w:tc>
        <w:tc>
          <w:tcPr>
            <w:tcW w:w="629" w:type="pct"/>
            <w:tcBorders>
              <w:top w:val="single" w:sz="4" w:space="0" w:color="auto"/>
              <w:left w:val="single" w:sz="4" w:space="0" w:color="auto"/>
              <w:bottom w:val="single" w:sz="4" w:space="0" w:color="auto"/>
              <w:right w:val="single" w:sz="4" w:space="0" w:color="auto"/>
            </w:tcBorders>
          </w:tcPr>
          <w:p w14:paraId="6E20ECCD"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02962C5"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EBEE16E"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DB05D8" w14:textId="77777777" w:rsidR="00F0466C" w:rsidRPr="005D72E7" w:rsidRDefault="00F0466C" w:rsidP="00F0466C">
            <w:pPr>
              <w:keepNext/>
              <w:keepLines/>
              <w:spacing w:after="0"/>
              <w:jc w:val="center"/>
              <w:rPr>
                <w:rFonts w:ascii="Arial" w:eastAsia="PMingLiU" w:hAnsi="Arial"/>
                <w:sz w:val="18"/>
              </w:rPr>
            </w:pPr>
          </w:p>
        </w:tc>
      </w:tr>
      <w:tr w:rsidR="00782A15" w:rsidRPr="005D72E7" w14:paraId="2E5A9DE2" w14:textId="77777777" w:rsidTr="00442519">
        <w:trPr>
          <w:cantSplit/>
          <w:trHeight w:val="188"/>
          <w:jc w:val="center"/>
          <w:ins w:id="1399"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3637AD79" w14:textId="77777777" w:rsidR="00782A15" w:rsidRPr="005D72E7" w:rsidRDefault="00782A15" w:rsidP="00442519">
            <w:pPr>
              <w:pStyle w:val="TAL"/>
              <w:rPr>
                <w:ins w:id="1400" w:author="Amy TAO" w:date="2021-10-29T00:57:00Z"/>
              </w:rPr>
            </w:pPr>
            <w:ins w:id="1401" w:author="Amy TAO" w:date="2021-10-29T00:57:00Z">
              <w:r w:rsidRPr="005D72E7">
                <w:t>DC_1A-19A-21A_n257G</w:t>
              </w:r>
            </w:ins>
          </w:p>
        </w:tc>
        <w:tc>
          <w:tcPr>
            <w:tcW w:w="629" w:type="pct"/>
            <w:tcBorders>
              <w:top w:val="single" w:sz="4" w:space="0" w:color="auto"/>
              <w:left w:val="single" w:sz="4" w:space="0" w:color="auto"/>
              <w:bottom w:val="single" w:sz="4" w:space="0" w:color="auto"/>
              <w:right w:val="single" w:sz="4" w:space="0" w:color="auto"/>
            </w:tcBorders>
          </w:tcPr>
          <w:p w14:paraId="1106BA20" w14:textId="77777777" w:rsidR="00782A15" w:rsidRPr="005D72E7" w:rsidRDefault="00782A15" w:rsidP="00442519">
            <w:pPr>
              <w:keepNext/>
              <w:keepLines/>
              <w:spacing w:after="0"/>
              <w:jc w:val="center"/>
              <w:rPr>
                <w:ins w:id="1402" w:author="Amy TAO" w:date="2021-10-29T00:57:00Z"/>
                <w:rFonts w:ascii="Arial" w:eastAsia="PMingLiU" w:hAnsi="Arial"/>
                <w:sz w:val="18"/>
                <w:lang w:eastAsia="ja-JP"/>
              </w:rPr>
            </w:pPr>
            <w:ins w:id="1403" w:author="Amy TAO" w:date="2021-10-29T00:57: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4A1F15D2" w14:textId="77777777" w:rsidR="00782A15" w:rsidRPr="005D72E7" w:rsidRDefault="00782A15" w:rsidP="00442519">
            <w:pPr>
              <w:keepNext/>
              <w:keepLines/>
              <w:spacing w:after="0"/>
              <w:jc w:val="center"/>
              <w:rPr>
                <w:ins w:id="1404"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594FBF9" w14:textId="77777777" w:rsidR="00782A15" w:rsidRPr="005D72E7" w:rsidRDefault="00782A15" w:rsidP="00442519">
            <w:pPr>
              <w:keepNext/>
              <w:keepLines/>
              <w:spacing w:after="0"/>
              <w:jc w:val="center"/>
              <w:rPr>
                <w:ins w:id="1405"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F933B66" w14:textId="77777777" w:rsidR="00782A15" w:rsidRPr="005D72E7" w:rsidRDefault="00782A15" w:rsidP="00442519">
            <w:pPr>
              <w:keepNext/>
              <w:keepLines/>
              <w:spacing w:after="0"/>
              <w:jc w:val="center"/>
              <w:rPr>
                <w:ins w:id="1406" w:author="Amy TAO" w:date="2021-10-29T00:57:00Z"/>
                <w:rFonts w:ascii="Arial" w:eastAsia="PMingLiU" w:hAnsi="Arial"/>
                <w:sz w:val="18"/>
              </w:rPr>
            </w:pPr>
          </w:p>
        </w:tc>
      </w:tr>
      <w:tr w:rsidR="00782A15" w:rsidRPr="005D72E7" w14:paraId="7E267052" w14:textId="77777777" w:rsidTr="00442519">
        <w:trPr>
          <w:cantSplit/>
          <w:trHeight w:val="188"/>
          <w:jc w:val="center"/>
          <w:ins w:id="1407"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6567BB2B" w14:textId="77777777" w:rsidR="00782A15" w:rsidRPr="005D72E7" w:rsidRDefault="00782A15" w:rsidP="00442519">
            <w:pPr>
              <w:pStyle w:val="TAL"/>
              <w:rPr>
                <w:ins w:id="1408" w:author="Amy TAO" w:date="2021-10-29T00:57:00Z"/>
              </w:rPr>
            </w:pPr>
            <w:ins w:id="1409" w:author="Amy TAO" w:date="2021-10-29T00:57:00Z">
              <w:r w:rsidRPr="005D72E7">
                <w:t>DC_1A-19A-21A_n257H</w:t>
              </w:r>
            </w:ins>
          </w:p>
        </w:tc>
        <w:tc>
          <w:tcPr>
            <w:tcW w:w="629" w:type="pct"/>
            <w:tcBorders>
              <w:top w:val="single" w:sz="4" w:space="0" w:color="auto"/>
              <w:left w:val="single" w:sz="4" w:space="0" w:color="auto"/>
              <w:bottom w:val="single" w:sz="4" w:space="0" w:color="auto"/>
              <w:right w:val="single" w:sz="4" w:space="0" w:color="auto"/>
            </w:tcBorders>
          </w:tcPr>
          <w:p w14:paraId="5784592E" w14:textId="77777777" w:rsidR="00782A15" w:rsidRPr="005D72E7" w:rsidRDefault="00782A15" w:rsidP="00442519">
            <w:pPr>
              <w:keepNext/>
              <w:keepLines/>
              <w:spacing w:after="0"/>
              <w:jc w:val="center"/>
              <w:rPr>
                <w:ins w:id="1410" w:author="Amy TAO" w:date="2021-10-29T00:57:00Z"/>
                <w:rFonts w:ascii="Arial" w:eastAsia="PMingLiU" w:hAnsi="Arial"/>
                <w:sz w:val="18"/>
                <w:lang w:eastAsia="ja-JP"/>
              </w:rPr>
            </w:pPr>
            <w:ins w:id="1411" w:author="Amy TAO" w:date="2021-10-29T00:57: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0B5E1D85" w14:textId="77777777" w:rsidR="00782A15" w:rsidRPr="005D72E7" w:rsidRDefault="00782A15" w:rsidP="00442519">
            <w:pPr>
              <w:keepNext/>
              <w:keepLines/>
              <w:spacing w:after="0"/>
              <w:jc w:val="center"/>
              <w:rPr>
                <w:ins w:id="1412"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9F28B2" w14:textId="77777777" w:rsidR="00782A15" w:rsidRPr="005D72E7" w:rsidRDefault="00782A15" w:rsidP="00442519">
            <w:pPr>
              <w:keepNext/>
              <w:keepLines/>
              <w:spacing w:after="0"/>
              <w:jc w:val="center"/>
              <w:rPr>
                <w:ins w:id="1413"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8E9030A" w14:textId="77777777" w:rsidR="00782A15" w:rsidRPr="005D72E7" w:rsidRDefault="00782A15" w:rsidP="00442519">
            <w:pPr>
              <w:keepNext/>
              <w:keepLines/>
              <w:spacing w:after="0"/>
              <w:jc w:val="center"/>
              <w:rPr>
                <w:ins w:id="1414" w:author="Amy TAO" w:date="2021-10-29T00:57:00Z"/>
                <w:rFonts w:ascii="Arial" w:eastAsia="PMingLiU" w:hAnsi="Arial"/>
                <w:sz w:val="18"/>
              </w:rPr>
            </w:pPr>
          </w:p>
        </w:tc>
      </w:tr>
      <w:tr w:rsidR="00782A15" w:rsidRPr="005D72E7" w14:paraId="1DA9D3C1" w14:textId="77777777" w:rsidTr="00442519">
        <w:trPr>
          <w:cantSplit/>
          <w:trHeight w:val="188"/>
          <w:jc w:val="center"/>
          <w:ins w:id="1415"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23AFE3E4" w14:textId="77777777" w:rsidR="00782A15" w:rsidRPr="005D72E7" w:rsidRDefault="00782A15" w:rsidP="00442519">
            <w:pPr>
              <w:pStyle w:val="TAL"/>
              <w:rPr>
                <w:ins w:id="1416" w:author="Amy TAO" w:date="2021-10-29T00:57:00Z"/>
              </w:rPr>
            </w:pPr>
            <w:ins w:id="1417" w:author="Amy TAO" w:date="2021-10-29T00:57:00Z">
              <w:r w:rsidRPr="005D72E7">
                <w:t>DC_1A-19A-21A_n257I</w:t>
              </w:r>
            </w:ins>
          </w:p>
        </w:tc>
        <w:tc>
          <w:tcPr>
            <w:tcW w:w="629" w:type="pct"/>
            <w:tcBorders>
              <w:top w:val="single" w:sz="4" w:space="0" w:color="auto"/>
              <w:left w:val="single" w:sz="4" w:space="0" w:color="auto"/>
              <w:bottom w:val="single" w:sz="4" w:space="0" w:color="auto"/>
              <w:right w:val="single" w:sz="4" w:space="0" w:color="auto"/>
            </w:tcBorders>
          </w:tcPr>
          <w:p w14:paraId="2DC65D19" w14:textId="77777777" w:rsidR="00782A15" w:rsidRPr="005D72E7" w:rsidRDefault="00782A15" w:rsidP="00442519">
            <w:pPr>
              <w:keepNext/>
              <w:keepLines/>
              <w:spacing w:after="0"/>
              <w:jc w:val="center"/>
              <w:rPr>
                <w:ins w:id="1418" w:author="Amy TAO" w:date="2021-10-29T00:57:00Z"/>
                <w:rFonts w:ascii="Arial" w:eastAsia="PMingLiU" w:hAnsi="Arial"/>
                <w:sz w:val="18"/>
                <w:lang w:eastAsia="ja-JP"/>
              </w:rPr>
            </w:pPr>
            <w:ins w:id="1419" w:author="Amy TAO" w:date="2021-10-29T00:57: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2DEE558F" w14:textId="77777777" w:rsidR="00782A15" w:rsidRPr="005D72E7" w:rsidRDefault="00782A15" w:rsidP="00442519">
            <w:pPr>
              <w:keepNext/>
              <w:keepLines/>
              <w:spacing w:after="0"/>
              <w:jc w:val="center"/>
              <w:rPr>
                <w:ins w:id="1420"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5521BF" w14:textId="77777777" w:rsidR="00782A15" w:rsidRPr="005D72E7" w:rsidRDefault="00782A15" w:rsidP="00442519">
            <w:pPr>
              <w:keepNext/>
              <w:keepLines/>
              <w:spacing w:after="0"/>
              <w:jc w:val="center"/>
              <w:rPr>
                <w:ins w:id="1421"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BFC6B35" w14:textId="77777777" w:rsidR="00782A15" w:rsidRPr="005D72E7" w:rsidRDefault="00782A15" w:rsidP="00442519">
            <w:pPr>
              <w:keepNext/>
              <w:keepLines/>
              <w:spacing w:after="0"/>
              <w:jc w:val="center"/>
              <w:rPr>
                <w:ins w:id="1422" w:author="Amy TAO" w:date="2021-10-29T00:57:00Z"/>
                <w:rFonts w:ascii="Arial" w:eastAsia="PMingLiU" w:hAnsi="Arial"/>
                <w:sz w:val="18"/>
              </w:rPr>
            </w:pPr>
          </w:p>
        </w:tc>
      </w:tr>
      <w:tr w:rsidR="00F0466C" w:rsidRPr="005D72E7" w14:paraId="3F2E3D2E"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3D00EA" w14:textId="77777777" w:rsidR="00F0466C" w:rsidRPr="005D72E7" w:rsidRDefault="00F0466C" w:rsidP="00F0466C">
            <w:pPr>
              <w:pStyle w:val="TAL"/>
              <w:rPr>
                <w:rFonts w:eastAsia="PMingLiU"/>
                <w:lang w:eastAsia="ja-JP"/>
              </w:rPr>
            </w:pPr>
            <w:r w:rsidRPr="005D72E7">
              <w:t>DC_1A-19A-42A_n257A</w:t>
            </w:r>
          </w:p>
        </w:tc>
        <w:tc>
          <w:tcPr>
            <w:tcW w:w="629" w:type="pct"/>
            <w:tcBorders>
              <w:top w:val="single" w:sz="4" w:space="0" w:color="auto"/>
              <w:left w:val="single" w:sz="4" w:space="0" w:color="auto"/>
              <w:bottom w:val="single" w:sz="4" w:space="0" w:color="auto"/>
              <w:right w:val="single" w:sz="4" w:space="0" w:color="auto"/>
            </w:tcBorders>
          </w:tcPr>
          <w:p w14:paraId="4D58F988"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969BF27"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D738D3"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3ABC195" w14:textId="77777777" w:rsidR="00F0466C" w:rsidRPr="005D72E7" w:rsidRDefault="00F0466C" w:rsidP="00F0466C">
            <w:pPr>
              <w:keepNext/>
              <w:keepLines/>
              <w:spacing w:after="0"/>
              <w:jc w:val="center"/>
              <w:rPr>
                <w:rFonts w:ascii="Arial" w:eastAsia="PMingLiU" w:hAnsi="Arial"/>
                <w:sz w:val="18"/>
              </w:rPr>
            </w:pPr>
          </w:p>
        </w:tc>
      </w:tr>
      <w:tr w:rsidR="00782A15" w:rsidRPr="005D72E7" w14:paraId="52CC34DD" w14:textId="77777777" w:rsidTr="00442519">
        <w:trPr>
          <w:cantSplit/>
          <w:trHeight w:val="188"/>
          <w:jc w:val="center"/>
          <w:ins w:id="1423"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14EA4929" w14:textId="77777777" w:rsidR="00782A15" w:rsidRPr="005D72E7" w:rsidRDefault="00782A15" w:rsidP="00442519">
            <w:pPr>
              <w:pStyle w:val="TAL"/>
              <w:rPr>
                <w:ins w:id="1424" w:author="Amy TAO" w:date="2021-10-29T00:57:00Z"/>
              </w:rPr>
            </w:pPr>
            <w:ins w:id="1425" w:author="Amy TAO" w:date="2021-10-29T00:57:00Z">
              <w:r w:rsidRPr="005D72E7">
                <w:t>DC_1A-19A-42A_n257G</w:t>
              </w:r>
            </w:ins>
          </w:p>
        </w:tc>
        <w:tc>
          <w:tcPr>
            <w:tcW w:w="629" w:type="pct"/>
            <w:tcBorders>
              <w:top w:val="single" w:sz="4" w:space="0" w:color="auto"/>
              <w:left w:val="single" w:sz="4" w:space="0" w:color="auto"/>
              <w:bottom w:val="single" w:sz="4" w:space="0" w:color="auto"/>
              <w:right w:val="single" w:sz="4" w:space="0" w:color="auto"/>
            </w:tcBorders>
          </w:tcPr>
          <w:p w14:paraId="7B0568AE" w14:textId="77777777" w:rsidR="00782A15" w:rsidRPr="005D72E7" w:rsidRDefault="00782A15" w:rsidP="00442519">
            <w:pPr>
              <w:keepNext/>
              <w:keepLines/>
              <w:spacing w:after="0"/>
              <w:jc w:val="center"/>
              <w:rPr>
                <w:ins w:id="1426" w:author="Amy TAO" w:date="2021-10-29T00:57:00Z"/>
                <w:rFonts w:ascii="Arial" w:eastAsia="PMingLiU" w:hAnsi="Arial"/>
                <w:sz w:val="18"/>
                <w:lang w:eastAsia="ja-JP"/>
              </w:rPr>
            </w:pPr>
            <w:ins w:id="1427" w:author="Amy TAO" w:date="2021-10-29T00:57: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98DE3A8" w14:textId="77777777" w:rsidR="00782A15" w:rsidRPr="005D72E7" w:rsidRDefault="00782A15" w:rsidP="00442519">
            <w:pPr>
              <w:keepNext/>
              <w:keepLines/>
              <w:spacing w:after="0"/>
              <w:jc w:val="center"/>
              <w:rPr>
                <w:ins w:id="1428"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637507" w14:textId="77777777" w:rsidR="00782A15" w:rsidRPr="005D72E7" w:rsidRDefault="00782A15" w:rsidP="00442519">
            <w:pPr>
              <w:keepNext/>
              <w:keepLines/>
              <w:spacing w:after="0"/>
              <w:jc w:val="center"/>
              <w:rPr>
                <w:ins w:id="1429"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8D74F2" w14:textId="77777777" w:rsidR="00782A15" w:rsidRPr="005D72E7" w:rsidRDefault="00782A15" w:rsidP="00442519">
            <w:pPr>
              <w:keepNext/>
              <w:keepLines/>
              <w:spacing w:after="0"/>
              <w:jc w:val="center"/>
              <w:rPr>
                <w:ins w:id="1430" w:author="Amy TAO" w:date="2021-10-29T00:57:00Z"/>
                <w:rFonts w:ascii="Arial" w:eastAsia="PMingLiU" w:hAnsi="Arial"/>
                <w:sz w:val="18"/>
              </w:rPr>
            </w:pPr>
          </w:p>
        </w:tc>
      </w:tr>
      <w:tr w:rsidR="00782A15" w:rsidRPr="005D72E7" w14:paraId="7DD279BA" w14:textId="77777777" w:rsidTr="00442519">
        <w:trPr>
          <w:cantSplit/>
          <w:trHeight w:val="188"/>
          <w:jc w:val="center"/>
          <w:ins w:id="1431"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7F14F107" w14:textId="77777777" w:rsidR="00782A15" w:rsidRPr="005D72E7" w:rsidRDefault="00782A15" w:rsidP="00442519">
            <w:pPr>
              <w:pStyle w:val="TAL"/>
              <w:rPr>
                <w:ins w:id="1432" w:author="Amy TAO" w:date="2021-10-29T00:57:00Z"/>
              </w:rPr>
            </w:pPr>
            <w:ins w:id="1433" w:author="Amy TAO" w:date="2021-10-29T00:57:00Z">
              <w:r w:rsidRPr="005D72E7">
                <w:t>DC_1A-19A-42A_n257H</w:t>
              </w:r>
            </w:ins>
          </w:p>
        </w:tc>
        <w:tc>
          <w:tcPr>
            <w:tcW w:w="629" w:type="pct"/>
            <w:tcBorders>
              <w:top w:val="single" w:sz="4" w:space="0" w:color="auto"/>
              <w:left w:val="single" w:sz="4" w:space="0" w:color="auto"/>
              <w:bottom w:val="single" w:sz="4" w:space="0" w:color="auto"/>
              <w:right w:val="single" w:sz="4" w:space="0" w:color="auto"/>
            </w:tcBorders>
          </w:tcPr>
          <w:p w14:paraId="616F8537" w14:textId="77777777" w:rsidR="00782A15" w:rsidRPr="005D72E7" w:rsidRDefault="00782A15" w:rsidP="00442519">
            <w:pPr>
              <w:keepNext/>
              <w:keepLines/>
              <w:spacing w:after="0"/>
              <w:jc w:val="center"/>
              <w:rPr>
                <w:ins w:id="1434" w:author="Amy TAO" w:date="2021-10-29T00:57:00Z"/>
                <w:rFonts w:ascii="Arial" w:eastAsia="PMingLiU" w:hAnsi="Arial"/>
                <w:sz w:val="18"/>
                <w:lang w:eastAsia="ja-JP"/>
              </w:rPr>
            </w:pPr>
            <w:ins w:id="1435" w:author="Amy TAO" w:date="2021-10-29T00:57: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0E566992" w14:textId="77777777" w:rsidR="00782A15" w:rsidRPr="005D72E7" w:rsidRDefault="00782A15" w:rsidP="00442519">
            <w:pPr>
              <w:keepNext/>
              <w:keepLines/>
              <w:spacing w:after="0"/>
              <w:jc w:val="center"/>
              <w:rPr>
                <w:ins w:id="1436"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1CD0AB" w14:textId="77777777" w:rsidR="00782A15" w:rsidRPr="005D72E7" w:rsidRDefault="00782A15" w:rsidP="00442519">
            <w:pPr>
              <w:keepNext/>
              <w:keepLines/>
              <w:spacing w:after="0"/>
              <w:jc w:val="center"/>
              <w:rPr>
                <w:ins w:id="1437"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07E06AB" w14:textId="77777777" w:rsidR="00782A15" w:rsidRPr="005D72E7" w:rsidRDefault="00782A15" w:rsidP="00442519">
            <w:pPr>
              <w:keepNext/>
              <w:keepLines/>
              <w:spacing w:after="0"/>
              <w:jc w:val="center"/>
              <w:rPr>
                <w:ins w:id="1438" w:author="Amy TAO" w:date="2021-10-29T00:57:00Z"/>
                <w:rFonts w:ascii="Arial" w:eastAsia="PMingLiU" w:hAnsi="Arial"/>
                <w:sz w:val="18"/>
              </w:rPr>
            </w:pPr>
          </w:p>
        </w:tc>
      </w:tr>
      <w:tr w:rsidR="00782A15" w:rsidRPr="005D72E7" w14:paraId="23976A19" w14:textId="77777777" w:rsidTr="00442519">
        <w:trPr>
          <w:cantSplit/>
          <w:trHeight w:val="188"/>
          <w:jc w:val="center"/>
          <w:ins w:id="1439"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0E94C9D6" w14:textId="77777777" w:rsidR="00782A15" w:rsidRPr="005D72E7" w:rsidRDefault="00782A15" w:rsidP="00442519">
            <w:pPr>
              <w:pStyle w:val="TAL"/>
              <w:rPr>
                <w:ins w:id="1440" w:author="Amy TAO" w:date="2021-10-29T00:57:00Z"/>
              </w:rPr>
            </w:pPr>
            <w:ins w:id="1441" w:author="Amy TAO" w:date="2021-10-29T00:57:00Z">
              <w:r w:rsidRPr="005D72E7">
                <w:t>DC_1A-19A-42A_n257I</w:t>
              </w:r>
            </w:ins>
          </w:p>
        </w:tc>
        <w:tc>
          <w:tcPr>
            <w:tcW w:w="629" w:type="pct"/>
            <w:tcBorders>
              <w:top w:val="single" w:sz="4" w:space="0" w:color="auto"/>
              <w:left w:val="single" w:sz="4" w:space="0" w:color="auto"/>
              <w:bottom w:val="single" w:sz="4" w:space="0" w:color="auto"/>
              <w:right w:val="single" w:sz="4" w:space="0" w:color="auto"/>
            </w:tcBorders>
          </w:tcPr>
          <w:p w14:paraId="7D0FE018" w14:textId="77777777" w:rsidR="00782A15" w:rsidRPr="005D72E7" w:rsidRDefault="00782A15" w:rsidP="00442519">
            <w:pPr>
              <w:keepNext/>
              <w:keepLines/>
              <w:spacing w:after="0"/>
              <w:jc w:val="center"/>
              <w:rPr>
                <w:ins w:id="1442" w:author="Amy TAO" w:date="2021-10-29T00:57:00Z"/>
                <w:rFonts w:ascii="Arial" w:eastAsia="PMingLiU" w:hAnsi="Arial"/>
                <w:sz w:val="18"/>
                <w:lang w:eastAsia="ja-JP"/>
              </w:rPr>
            </w:pPr>
            <w:ins w:id="1443" w:author="Amy TAO" w:date="2021-10-29T00:57: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514F240" w14:textId="77777777" w:rsidR="00782A15" w:rsidRPr="005D72E7" w:rsidRDefault="00782A15" w:rsidP="00442519">
            <w:pPr>
              <w:keepNext/>
              <w:keepLines/>
              <w:spacing w:after="0"/>
              <w:jc w:val="center"/>
              <w:rPr>
                <w:ins w:id="1444"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9E7310" w14:textId="77777777" w:rsidR="00782A15" w:rsidRPr="005D72E7" w:rsidRDefault="00782A15" w:rsidP="00442519">
            <w:pPr>
              <w:keepNext/>
              <w:keepLines/>
              <w:spacing w:after="0"/>
              <w:jc w:val="center"/>
              <w:rPr>
                <w:ins w:id="1445"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CB129A5" w14:textId="77777777" w:rsidR="00782A15" w:rsidRPr="005D72E7" w:rsidRDefault="00782A15" w:rsidP="00442519">
            <w:pPr>
              <w:keepNext/>
              <w:keepLines/>
              <w:spacing w:after="0"/>
              <w:jc w:val="center"/>
              <w:rPr>
                <w:ins w:id="1446" w:author="Amy TAO" w:date="2021-10-29T00:57:00Z"/>
                <w:rFonts w:ascii="Arial" w:eastAsia="PMingLiU" w:hAnsi="Arial"/>
                <w:sz w:val="18"/>
              </w:rPr>
            </w:pPr>
          </w:p>
        </w:tc>
      </w:tr>
      <w:tr w:rsidR="00F0466C" w:rsidRPr="005D72E7" w14:paraId="137C0E40"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BEDF58F" w14:textId="77777777" w:rsidR="00F0466C" w:rsidRPr="005D72E7" w:rsidRDefault="00F0466C" w:rsidP="00F0466C">
            <w:pPr>
              <w:pStyle w:val="TAL"/>
              <w:rPr>
                <w:rFonts w:eastAsia="PMingLiU"/>
                <w:lang w:eastAsia="ja-JP"/>
              </w:rPr>
            </w:pPr>
            <w:r w:rsidRPr="005D72E7">
              <w:t>DC_1A-19A-42C_n257A</w:t>
            </w:r>
          </w:p>
        </w:tc>
        <w:tc>
          <w:tcPr>
            <w:tcW w:w="629" w:type="pct"/>
            <w:tcBorders>
              <w:top w:val="single" w:sz="4" w:space="0" w:color="auto"/>
              <w:left w:val="single" w:sz="4" w:space="0" w:color="auto"/>
              <w:bottom w:val="single" w:sz="4" w:space="0" w:color="auto"/>
              <w:right w:val="single" w:sz="4" w:space="0" w:color="auto"/>
            </w:tcBorders>
          </w:tcPr>
          <w:p w14:paraId="22F265B6"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834CD36"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B15F25"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9BCFB5" w14:textId="77777777" w:rsidR="00F0466C" w:rsidRPr="005D72E7" w:rsidRDefault="00F0466C" w:rsidP="00F0466C">
            <w:pPr>
              <w:keepNext/>
              <w:keepLines/>
              <w:spacing w:after="0"/>
              <w:jc w:val="center"/>
              <w:rPr>
                <w:rFonts w:ascii="Arial" w:eastAsia="PMingLiU" w:hAnsi="Arial"/>
                <w:sz w:val="18"/>
              </w:rPr>
            </w:pPr>
          </w:p>
        </w:tc>
      </w:tr>
      <w:tr w:rsidR="00782A15" w:rsidRPr="005D72E7" w14:paraId="25F42D1A" w14:textId="77777777" w:rsidTr="00442519">
        <w:trPr>
          <w:cantSplit/>
          <w:trHeight w:val="188"/>
          <w:jc w:val="center"/>
          <w:ins w:id="1447"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183E3412" w14:textId="77777777" w:rsidR="00782A15" w:rsidRPr="005D72E7" w:rsidRDefault="00782A15" w:rsidP="00442519">
            <w:pPr>
              <w:pStyle w:val="TAL"/>
              <w:rPr>
                <w:ins w:id="1448" w:author="Amy TAO" w:date="2021-10-29T00:57:00Z"/>
              </w:rPr>
            </w:pPr>
            <w:ins w:id="1449" w:author="Amy TAO" w:date="2021-10-29T00:57:00Z">
              <w:r w:rsidRPr="005D72E7">
                <w:t>DC_1A-19A-42C_n257G</w:t>
              </w:r>
            </w:ins>
          </w:p>
        </w:tc>
        <w:tc>
          <w:tcPr>
            <w:tcW w:w="629" w:type="pct"/>
            <w:tcBorders>
              <w:top w:val="single" w:sz="4" w:space="0" w:color="auto"/>
              <w:left w:val="single" w:sz="4" w:space="0" w:color="auto"/>
              <w:bottom w:val="single" w:sz="4" w:space="0" w:color="auto"/>
              <w:right w:val="single" w:sz="4" w:space="0" w:color="auto"/>
            </w:tcBorders>
          </w:tcPr>
          <w:p w14:paraId="256065E4" w14:textId="77777777" w:rsidR="00782A15" w:rsidRPr="005D72E7" w:rsidRDefault="00782A15" w:rsidP="00442519">
            <w:pPr>
              <w:keepNext/>
              <w:keepLines/>
              <w:spacing w:after="0"/>
              <w:jc w:val="center"/>
              <w:rPr>
                <w:ins w:id="1450" w:author="Amy TAO" w:date="2021-10-29T00:57:00Z"/>
                <w:rFonts w:ascii="Arial" w:eastAsia="PMingLiU" w:hAnsi="Arial"/>
                <w:sz w:val="18"/>
                <w:lang w:eastAsia="ja-JP"/>
              </w:rPr>
            </w:pPr>
            <w:ins w:id="1451" w:author="Amy TAO" w:date="2021-10-29T00:57: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E319D03" w14:textId="77777777" w:rsidR="00782A15" w:rsidRPr="005D72E7" w:rsidRDefault="00782A15" w:rsidP="00442519">
            <w:pPr>
              <w:keepNext/>
              <w:keepLines/>
              <w:spacing w:after="0"/>
              <w:jc w:val="center"/>
              <w:rPr>
                <w:ins w:id="1452"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0617D57" w14:textId="77777777" w:rsidR="00782A15" w:rsidRPr="005D72E7" w:rsidRDefault="00782A15" w:rsidP="00442519">
            <w:pPr>
              <w:keepNext/>
              <w:keepLines/>
              <w:spacing w:after="0"/>
              <w:jc w:val="center"/>
              <w:rPr>
                <w:ins w:id="1453"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712592F" w14:textId="77777777" w:rsidR="00782A15" w:rsidRPr="005D72E7" w:rsidRDefault="00782A15" w:rsidP="00442519">
            <w:pPr>
              <w:keepNext/>
              <w:keepLines/>
              <w:spacing w:after="0"/>
              <w:jc w:val="center"/>
              <w:rPr>
                <w:ins w:id="1454" w:author="Amy TAO" w:date="2021-10-29T00:57:00Z"/>
                <w:rFonts w:ascii="Arial" w:eastAsia="PMingLiU" w:hAnsi="Arial"/>
                <w:sz w:val="18"/>
              </w:rPr>
            </w:pPr>
          </w:p>
        </w:tc>
      </w:tr>
      <w:tr w:rsidR="00782A15" w:rsidRPr="005D72E7" w14:paraId="277075B0" w14:textId="77777777" w:rsidTr="00442519">
        <w:trPr>
          <w:cantSplit/>
          <w:trHeight w:val="188"/>
          <w:jc w:val="center"/>
          <w:ins w:id="1455"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23730DCC" w14:textId="77777777" w:rsidR="00782A15" w:rsidRPr="005D72E7" w:rsidRDefault="00782A15" w:rsidP="00442519">
            <w:pPr>
              <w:pStyle w:val="TAL"/>
              <w:rPr>
                <w:ins w:id="1456" w:author="Amy TAO" w:date="2021-10-29T00:57:00Z"/>
              </w:rPr>
            </w:pPr>
            <w:ins w:id="1457" w:author="Amy TAO" w:date="2021-10-29T00:57:00Z">
              <w:r w:rsidRPr="005D72E7">
                <w:t>DC_1A-19A-42C_n257H</w:t>
              </w:r>
            </w:ins>
          </w:p>
        </w:tc>
        <w:tc>
          <w:tcPr>
            <w:tcW w:w="629" w:type="pct"/>
            <w:tcBorders>
              <w:top w:val="single" w:sz="4" w:space="0" w:color="auto"/>
              <w:left w:val="single" w:sz="4" w:space="0" w:color="auto"/>
              <w:bottom w:val="single" w:sz="4" w:space="0" w:color="auto"/>
              <w:right w:val="single" w:sz="4" w:space="0" w:color="auto"/>
            </w:tcBorders>
          </w:tcPr>
          <w:p w14:paraId="0FE50C4D" w14:textId="77777777" w:rsidR="00782A15" w:rsidRPr="005D72E7" w:rsidRDefault="00782A15" w:rsidP="00442519">
            <w:pPr>
              <w:keepNext/>
              <w:keepLines/>
              <w:spacing w:after="0"/>
              <w:jc w:val="center"/>
              <w:rPr>
                <w:ins w:id="1458" w:author="Amy TAO" w:date="2021-10-29T00:57:00Z"/>
                <w:rFonts w:ascii="Arial" w:eastAsia="PMingLiU" w:hAnsi="Arial"/>
                <w:sz w:val="18"/>
                <w:lang w:eastAsia="ja-JP"/>
              </w:rPr>
            </w:pPr>
            <w:ins w:id="1459" w:author="Amy TAO" w:date="2021-10-29T00:57: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1159A7F" w14:textId="77777777" w:rsidR="00782A15" w:rsidRPr="005D72E7" w:rsidRDefault="00782A15" w:rsidP="00442519">
            <w:pPr>
              <w:keepNext/>
              <w:keepLines/>
              <w:spacing w:after="0"/>
              <w:jc w:val="center"/>
              <w:rPr>
                <w:ins w:id="1460"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4D4E0A4" w14:textId="77777777" w:rsidR="00782A15" w:rsidRPr="005D72E7" w:rsidRDefault="00782A15" w:rsidP="00442519">
            <w:pPr>
              <w:keepNext/>
              <w:keepLines/>
              <w:spacing w:after="0"/>
              <w:jc w:val="center"/>
              <w:rPr>
                <w:ins w:id="1461"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BAB9A3" w14:textId="77777777" w:rsidR="00782A15" w:rsidRPr="005D72E7" w:rsidRDefault="00782A15" w:rsidP="00442519">
            <w:pPr>
              <w:keepNext/>
              <w:keepLines/>
              <w:spacing w:after="0"/>
              <w:jc w:val="center"/>
              <w:rPr>
                <w:ins w:id="1462" w:author="Amy TAO" w:date="2021-10-29T00:57:00Z"/>
                <w:rFonts w:ascii="Arial" w:eastAsia="PMingLiU" w:hAnsi="Arial"/>
                <w:sz w:val="18"/>
              </w:rPr>
            </w:pPr>
          </w:p>
        </w:tc>
      </w:tr>
      <w:tr w:rsidR="00782A15" w:rsidRPr="005D72E7" w14:paraId="27FCB87C" w14:textId="77777777" w:rsidTr="00442519">
        <w:trPr>
          <w:cantSplit/>
          <w:trHeight w:val="188"/>
          <w:jc w:val="center"/>
          <w:ins w:id="1463"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205FA1C1" w14:textId="77777777" w:rsidR="00782A15" w:rsidRPr="005D72E7" w:rsidRDefault="00782A15" w:rsidP="00442519">
            <w:pPr>
              <w:pStyle w:val="TAL"/>
              <w:rPr>
                <w:ins w:id="1464" w:author="Amy TAO" w:date="2021-10-29T00:57:00Z"/>
              </w:rPr>
            </w:pPr>
            <w:ins w:id="1465" w:author="Amy TAO" w:date="2021-10-29T00:57:00Z">
              <w:r w:rsidRPr="005D72E7">
                <w:t>DC_1A-19A-42C_n257I</w:t>
              </w:r>
            </w:ins>
          </w:p>
        </w:tc>
        <w:tc>
          <w:tcPr>
            <w:tcW w:w="629" w:type="pct"/>
            <w:tcBorders>
              <w:top w:val="single" w:sz="4" w:space="0" w:color="auto"/>
              <w:left w:val="single" w:sz="4" w:space="0" w:color="auto"/>
              <w:bottom w:val="single" w:sz="4" w:space="0" w:color="auto"/>
              <w:right w:val="single" w:sz="4" w:space="0" w:color="auto"/>
            </w:tcBorders>
          </w:tcPr>
          <w:p w14:paraId="0FCD212A" w14:textId="77777777" w:rsidR="00782A15" w:rsidRPr="005D72E7" w:rsidRDefault="00782A15" w:rsidP="00442519">
            <w:pPr>
              <w:keepNext/>
              <w:keepLines/>
              <w:spacing w:after="0"/>
              <w:jc w:val="center"/>
              <w:rPr>
                <w:ins w:id="1466" w:author="Amy TAO" w:date="2021-10-29T00:57:00Z"/>
                <w:rFonts w:ascii="Arial" w:eastAsia="PMingLiU" w:hAnsi="Arial"/>
                <w:sz w:val="18"/>
                <w:lang w:eastAsia="ja-JP"/>
              </w:rPr>
            </w:pPr>
            <w:ins w:id="1467" w:author="Amy TAO" w:date="2021-10-29T00:57: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4B7DF6A3" w14:textId="77777777" w:rsidR="00782A15" w:rsidRPr="005D72E7" w:rsidRDefault="00782A15" w:rsidP="00442519">
            <w:pPr>
              <w:keepNext/>
              <w:keepLines/>
              <w:spacing w:after="0"/>
              <w:jc w:val="center"/>
              <w:rPr>
                <w:ins w:id="1468"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6BB5C3" w14:textId="77777777" w:rsidR="00782A15" w:rsidRPr="005D72E7" w:rsidRDefault="00782A15" w:rsidP="00442519">
            <w:pPr>
              <w:keepNext/>
              <w:keepLines/>
              <w:spacing w:after="0"/>
              <w:jc w:val="center"/>
              <w:rPr>
                <w:ins w:id="1469"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28DEEB" w14:textId="77777777" w:rsidR="00782A15" w:rsidRPr="005D72E7" w:rsidRDefault="00782A15" w:rsidP="00442519">
            <w:pPr>
              <w:keepNext/>
              <w:keepLines/>
              <w:spacing w:after="0"/>
              <w:jc w:val="center"/>
              <w:rPr>
                <w:ins w:id="1470" w:author="Amy TAO" w:date="2021-10-29T00:57:00Z"/>
                <w:rFonts w:ascii="Arial" w:eastAsia="PMingLiU" w:hAnsi="Arial"/>
                <w:sz w:val="18"/>
              </w:rPr>
            </w:pPr>
          </w:p>
        </w:tc>
      </w:tr>
      <w:tr w:rsidR="00F0466C" w:rsidRPr="005D72E7" w14:paraId="0A52E48A"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93B6945" w14:textId="77777777" w:rsidR="00F0466C" w:rsidRPr="005D72E7" w:rsidRDefault="00F0466C" w:rsidP="00F0466C">
            <w:pPr>
              <w:pStyle w:val="TAL"/>
              <w:rPr>
                <w:rFonts w:eastAsia="PMingLiU"/>
                <w:lang w:eastAsia="ja-JP"/>
              </w:rPr>
            </w:pPr>
            <w:r w:rsidRPr="005D72E7">
              <w:t>DC_1A-21A-42A_n257A</w:t>
            </w:r>
          </w:p>
        </w:tc>
        <w:tc>
          <w:tcPr>
            <w:tcW w:w="629" w:type="pct"/>
            <w:tcBorders>
              <w:top w:val="single" w:sz="4" w:space="0" w:color="auto"/>
              <w:left w:val="single" w:sz="4" w:space="0" w:color="auto"/>
              <w:bottom w:val="single" w:sz="4" w:space="0" w:color="auto"/>
              <w:right w:val="single" w:sz="4" w:space="0" w:color="auto"/>
            </w:tcBorders>
          </w:tcPr>
          <w:p w14:paraId="17424280"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3FDF872"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31265A"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599049D" w14:textId="77777777" w:rsidR="00F0466C" w:rsidRPr="005D72E7" w:rsidRDefault="00F0466C" w:rsidP="00F0466C">
            <w:pPr>
              <w:keepNext/>
              <w:keepLines/>
              <w:spacing w:after="0"/>
              <w:jc w:val="center"/>
              <w:rPr>
                <w:rFonts w:ascii="Arial" w:eastAsia="PMingLiU" w:hAnsi="Arial"/>
                <w:sz w:val="18"/>
              </w:rPr>
            </w:pPr>
          </w:p>
        </w:tc>
      </w:tr>
      <w:tr w:rsidR="00782A15" w:rsidRPr="005D72E7" w14:paraId="0A283F76" w14:textId="77777777" w:rsidTr="00442519">
        <w:trPr>
          <w:cantSplit/>
          <w:trHeight w:val="188"/>
          <w:jc w:val="center"/>
          <w:ins w:id="1471" w:author="Amy TAO" w:date="2021-10-29T00:58:00Z"/>
        </w:trPr>
        <w:tc>
          <w:tcPr>
            <w:tcW w:w="1285" w:type="pct"/>
            <w:tcBorders>
              <w:top w:val="single" w:sz="4" w:space="0" w:color="auto"/>
              <w:left w:val="single" w:sz="4" w:space="0" w:color="auto"/>
              <w:bottom w:val="single" w:sz="4" w:space="0" w:color="auto"/>
              <w:right w:val="single" w:sz="4" w:space="0" w:color="auto"/>
            </w:tcBorders>
          </w:tcPr>
          <w:p w14:paraId="2CE9DFED" w14:textId="77777777" w:rsidR="00782A15" w:rsidRPr="005D72E7" w:rsidRDefault="00782A15" w:rsidP="00442519">
            <w:pPr>
              <w:pStyle w:val="TAL"/>
              <w:rPr>
                <w:ins w:id="1472" w:author="Amy TAO" w:date="2021-10-29T00:58:00Z"/>
              </w:rPr>
            </w:pPr>
            <w:ins w:id="1473" w:author="Amy TAO" w:date="2021-10-29T00:58:00Z">
              <w:r w:rsidRPr="005D72E7">
                <w:t>DC_1A-21A-42A_n257G</w:t>
              </w:r>
            </w:ins>
          </w:p>
        </w:tc>
        <w:tc>
          <w:tcPr>
            <w:tcW w:w="629" w:type="pct"/>
            <w:tcBorders>
              <w:top w:val="single" w:sz="4" w:space="0" w:color="auto"/>
              <w:left w:val="single" w:sz="4" w:space="0" w:color="auto"/>
              <w:bottom w:val="single" w:sz="4" w:space="0" w:color="auto"/>
              <w:right w:val="single" w:sz="4" w:space="0" w:color="auto"/>
            </w:tcBorders>
          </w:tcPr>
          <w:p w14:paraId="23405E77" w14:textId="77777777" w:rsidR="00782A15" w:rsidRPr="005D72E7" w:rsidRDefault="00782A15" w:rsidP="00442519">
            <w:pPr>
              <w:keepNext/>
              <w:keepLines/>
              <w:spacing w:after="0"/>
              <w:jc w:val="center"/>
              <w:rPr>
                <w:ins w:id="1474" w:author="Amy TAO" w:date="2021-10-29T00:58:00Z"/>
                <w:rFonts w:ascii="Arial" w:eastAsia="PMingLiU" w:hAnsi="Arial"/>
                <w:sz w:val="18"/>
                <w:lang w:eastAsia="ja-JP"/>
              </w:rPr>
            </w:pPr>
            <w:ins w:id="1475" w:author="Amy TAO" w:date="2021-10-29T00:58: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774CD20" w14:textId="77777777" w:rsidR="00782A15" w:rsidRPr="005D72E7" w:rsidRDefault="00782A15" w:rsidP="00442519">
            <w:pPr>
              <w:keepNext/>
              <w:keepLines/>
              <w:spacing w:after="0"/>
              <w:jc w:val="center"/>
              <w:rPr>
                <w:ins w:id="1476" w:author="Amy TAO" w:date="2021-10-29T00:5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EE32EB" w14:textId="77777777" w:rsidR="00782A15" w:rsidRPr="005D72E7" w:rsidRDefault="00782A15" w:rsidP="00442519">
            <w:pPr>
              <w:keepNext/>
              <w:keepLines/>
              <w:spacing w:after="0"/>
              <w:jc w:val="center"/>
              <w:rPr>
                <w:ins w:id="1477" w:author="Amy TAO" w:date="2021-10-29T00:5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24499A" w14:textId="77777777" w:rsidR="00782A15" w:rsidRPr="005D72E7" w:rsidRDefault="00782A15" w:rsidP="00442519">
            <w:pPr>
              <w:keepNext/>
              <w:keepLines/>
              <w:spacing w:after="0"/>
              <w:jc w:val="center"/>
              <w:rPr>
                <w:ins w:id="1478" w:author="Amy TAO" w:date="2021-10-29T00:58:00Z"/>
                <w:rFonts w:ascii="Arial" w:eastAsia="PMingLiU" w:hAnsi="Arial"/>
                <w:sz w:val="18"/>
              </w:rPr>
            </w:pPr>
          </w:p>
        </w:tc>
      </w:tr>
      <w:tr w:rsidR="00782A15" w:rsidRPr="005D72E7" w14:paraId="7EF06411" w14:textId="77777777" w:rsidTr="00442519">
        <w:trPr>
          <w:cantSplit/>
          <w:trHeight w:val="188"/>
          <w:jc w:val="center"/>
          <w:ins w:id="1479" w:author="Amy TAO" w:date="2021-10-29T00:58:00Z"/>
        </w:trPr>
        <w:tc>
          <w:tcPr>
            <w:tcW w:w="1285" w:type="pct"/>
            <w:tcBorders>
              <w:top w:val="single" w:sz="4" w:space="0" w:color="auto"/>
              <w:left w:val="single" w:sz="4" w:space="0" w:color="auto"/>
              <w:bottom w:val="single" w:sz="4" w:space="0" w:color="auto"/>
              <w:right w:val="single" w:sz="4" w:space="0" w:color="auto"/>
            </w:tcBorders>
          </w:tcPr>
          <w:p w14:paraId="45175348" w14:textId="77777777" w:rsidR="00782A15" w:rsidRPr="005D72E7" w:rsidRDefault="00782A15" w:rsidP="00442519">
            <w:pPr>
              <w:pStyle w:val="TAL"/>
              <w:rPr>
                <w:ins w:id="1480" w:author="Amy TAO" w:date="2021-10-29T00:58:00Z"/>
              </w:rPr>
            </w:pPr>
            <w:ins w:id="1481" w:author="Amy TAO" w:date="2021-10-29T00:58:00Z">
              <w:r w:rsidRPr="005D72E7">
                <w:t>DC_1A-21A-42A_n257H</w:t>
              </w:r>
            </w:ins>
          </w:p>
        </w:tc>
        <w:tc>
          <w:tcPr>
            <w:tcW w:w="629" w:type="pct"/>
            <w:tcBorders>
              <w:top w:val="single" w:sz="4" w:space="0" w:color="auto"/>
              <w:left w:val="single" w:sz="4" w:space="0" w:color="auto"/>
              <w:bottom w:val="single" w:sz="4" w:space="0" w:color="auto"/>
              <w:right w:val="single" w:sz="4" w:space="0" w:color="auto"/>
            </w:tcBorders>
          </w:tcPr>
          <w:p w14:paraId="2AE2BA96" w14:textId="77777777" w:rsidR="00782A15" w:rsidRPr="005D72E7" w:rsidRDefault="00782A15" w:rsidP="00442519">
            <w:pPr>
              <w:keepNext/>
              <w:keepLines/>
              <w:spacing w:after="0"/>
              <w:jc w:val="center"/>
              <w:rPr>
                <w:ins w:id="1482" w:author="Amy TAO" w:date="2021-10-29T00:58:00Z"/>
                <w:rFonts w:ascii="Arial" w:eastAsia="PMingLiU" w:hAnsi="Arial"/>
                <w:sz w:val="18"/>
                <w:lang w:eastAsia="ja-JP"/>
              </w:rPr>
            </w:pPr>
            <w:ins w:id="1483" w:author="Amy TAO" w:date="2021-10-29T00:58: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571CE6A1" w14:textId="77777777" w:rsidR="00782A15" w:rsidRPr="005D72E7" w:rsidRDefault="00782A15" w:rsidP="00442519">
            <w:pPr>
              <w:keepNext/>
              <w:keepLines/>
              <w:spacing w:after="0"/>
              <w:jc w:val="center"/>
              <w:rPr>
                <w:ins w:id="1484" w:author="Amy TAO" w:date="2021-10-29T00:5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C89C09" w14:textId="77777777" w:rsidR="00782A15" w:rsidRPr="005D72E7" w:rsidRDefault="00782A15" w:rsidP="00442519">
            <w:pPr>
              <w:keepNext/>
              <w:keepLines/>
              <w:spacing w:after="0"/>
              <w:jc w:val="center"/>
              <w:rPr>
                <w:ins w:id="1485" w:author="Amy TAO" w:date="2021-10-29T00:5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16CE2D" w14:textId="77777777" w:rsidR="00782A15" w:rsidRPr="005D72E7" w:rsidRDefault="00782A15" w:rsidP="00442519">
            <w:pPr>
              <w:keepNext/>
              <w:keepLines/>
              <w:spacing w:after="0"/>
              <w:jc w:val="center"/>
              <w:rPr>
                <w:ins w:id="1486" w:author="Amy TAO" w:date="2021-10-29T00:58:00Z"/>
                <w:rFonts w:ascii="Arial" w:eastAsia="PMingLiU" w:hAnsi="Arial"/>
                <w:sz w:val="18"/>
              </w:rPr>
            </w:pPr>
          </w:p>
        </w:tc>
      </w:tr>
      <w:tr w:rsidR="00782A15" w:rsidRPr="005D72E7" w14:paraId="0A31D969" w14:textId="77777777" w:rsidTr="00442519">
        <w:trPr>
          <w:cantSplit/>
          <w:trHeight w:val="188"/>
          <w:jc w:val="center"/>
          <w:ins w:id="1487" w:author="Amy TAO" w:date="2021-10-29T00:58:00Z"/>
        </w:trPr>
        <w:tc>
          <w:tcPr>
            <w:tcW w:w="1285" w:type="pct"/>
            <w:tcBorders>
              <w:top w:val="single" w:sz="4" w:space="0" w:color="auto"/>
              <w:left w:val="single" w:sz="4" w:space="0" w:color="auto"/>
              <w:bottom w:val="single" w:sz="4" w:space="0" w:color="auto"/>
              <w:right w:val="single" w:sz="4" w:space="0" w:color="auto"/>
            </w:tcBorders>
          </w:tcPr>
          <w:p w14:paraId="673BEA91" w14:textId="77777777" w:rsidR="00782A15" w:rsidRPr="005D72E7" w:rsidRDefault="00782A15" w:rsidP="00442519">
            <w:pPr>
              <w:pStyle w:val="TAL"/>
              <w:rPr>
                <w:ins w:id="1488" w:author="Amy TAO" w:date="2021-10-29T00:58:00Z"/>
              </w:rPr>
            </w:pPr>
            <w:ins w:id="1489" w:author="Amy TAO" w:date="2021-10-29T00:58:00Z">
              <w:r w:rsidRPr="005D72E7">
                <w:t>DC_1A-21A-42A_n257I</w:t>
              </w:r>
            </w:ins>
          </w:p>
        </w:tc>
        <w:tc>
          <w:tcPr>
            <w:tcW w:w="629" w:type="pct"/>
            <w:tcBorders>
              <w:top w:val="single" w:sz="4" w:space="0" w:color="auto"/>
              <w:left w:val="single" w:sz="4" w:space="0" w:color="auto"/>
              <w:bottom w:val="single" w:sz="4" w:space="0" w:color="auto"/>
              <w:right w:val="single" w:sz="4" w:space="0" w:color="auto"/>
            </w:tcBorders>
          </w:tcPr>
          <w:p w14:paraId="00A2A967" w14:textId="77777777" w:rsidR="00782A15" w:rsidRPr="005D72E7" w:rsidRDefault="00782A15" w:rsidP="00442519">
            <w:pPr>
              <w:keepNext/>
              <w:keepLines/>
              <w:spacing w:after="0"/>
              <w:jc w:val="center"/>
              <w:rPr>
                <w:ins w:id="1490" w:author="Amy TAO" w:date="2021-10-29T00:58:00Z"/>
                <w:rFonts w:ascii="Arial" w:eastAsia="PMingLiU" w:hAnsi="Arial"/>
                <w:sz w:val="18"/>
                <w:lang w:eastAsia="ja-JP"/>
              </w:rPr>
            </w:pPr>
            <w:ins w:id="1491" w:author="Amy TAO" w:date="2021-10-29T00:58: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B497708" w14:textId="77777777" w:rsidR="00782A15" w:rsidRPr="005D72E7" w:rsidRDefault="00782A15" w:rsidP="00442519">
            <w:pPr>
              <w:keepNext/>
              <w:keepLines/>
              <w:spacing w:after="0"/>
              <w:jc w:val="center"/>
              <w:rPr>
                <w:ins w:id="1492" w:author="Amy TAO" w:date="2021-10-29T00:5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686AF6" w14:textId="77777777" w:rsidR="00782A15" w:rsidRPr="005D72E7" w:rsidRDefault="00782A15" w:rsidP="00442519">
            <w:pPr>
              <w:keepNext/>
              <w:keepLines/>
              <w:spacing w:after="0"/>
              <w:jc w:val="center"/>
              <w:rPr>
                <w:ins w:id="1493" w:author="Amy TAO" w:date="2021-10-29T00:5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CDC4AE3" w14:textId="77777777" w:rsidR="00782A15" w:rsidRPr="005D72E7" w:rsidRDefault="00782A15" w:rsidP="00442519">
            <w:pPr>
              <w:keepNext/>
              <w:keepLines/>
              <w:spacing w:after="0"/>
              <w:jc w:val="center"/>
              <w:rPr>
                <w:ins w:id="1494" w:author="Amy TAO" w:date="2021-10-29T00:58:00Z"/>
                <w:rFonts w:ascii="Arial" w:eastAsia="PMingLiU" w:hAnsi="Arial"/>
                <w:sz w:val="18"/>
              </w:rPr>
            </w:pPr>
          </w:p>
        </w:tc>
      </w:tr>
      <w:tr w:rsidR="00F0466C" w:rsidRPr="005D72E7" w14:paraId="0F30B268"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162C05" w14:textId="77777777" w:rsidR="00F0466C" w:rsidRPr="005D72E7" w:rsidRDefault="00F0466C" w:rsidP="00F0466C">
            <w:pPr>
              <w:pStyle w:val="TAL"/>
              <w:rPr>
                <w:rFonts w:eastAsia="PMingLiU"/>
                <w:lang w:eastAsia="ja-JP"/>
              </w:rPr>
            </w:pPr>
            <w:r w:rsidRPr="005D72E7">
              <w:t>DC_1A-21A-42C_n257A</w:t>
            </w:r>
          </w:p>
        </w:tc>
        <w:tc>
          <w:tcPr>
            <w:tcW w:w="629" w:type="pct"/>
            <w:tcBorders>
              <w:top w:val="single" w:sz="4" w:space="0" w:color="auto"/>
              <w:left w:val="single" w:sz="4" w:space="0" w:color="auto"/>
              <w:bottom w:val="single" w:sz="4" w:space="0" w:color="auto"/>
              <w:right w:val="single" w:sz="4" w:space="0" w:color="auto"/>
            </w:tcBorders>
          </w:tcPr>
          <w:p w14:paraId="52A383E6"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607DE5A"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EA0DB1"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1C27D3" w14:textId="77777777" w:rsidR="00F0466C" w:rsidRPr="005D72E7" w:rsidRDefault="00F0466C" w:rsidP="00F0466C">
            <w:pPr>
              <w:keepNext/>
              <w:keepLines/>
              <w:spacing w:after="0"/>
              <w:jc w:val="center"/>
              <w:rPr>
                <w:rFonts w:ascii="Arial" w:eastAsia="PMingLiU" w:hAnsi="Arial"/>
                <w:sz w:val="18"/>
              </w:rPr>
            </w:pPr>
          </w:p>
        </w:tc>
      </w:tr>
      <w:tr w:rsidR="00782A15" w:rsidRPr="005D72E7" w14:paraId="4FDD46CB" w14:textId="77777777" w:rsidTr="00442519">
        <w:trPr>
          <w:cantSplit/>
          <w:trHeight w:val="188"/>
          <w:jc w:val="center"/>
          <w:ins w:id="1495" w:author="Amy TAO" w:date="2021-10-29T00:58:00Z"/>
        </w:trPr>
        <w:tc>
          <w:tcPr>
            <w:tcW w:w="1285" w:type="pct"/>
            <w:tcBorders>
              <w:top w:val="single" w:sz="4" w:space="0" w:color="auto"/>
              <w:left w:val="single" w:sz="4" w:space="0" w:color="auto"/>
              <w:bottom w:val="single" w:sz="4" w:space="0" w:color="auto"/>
              <w:right w:val="single" w:sz="4" w:space="0" w:color="auto"/>
            </w:tcBorders>
          </w:tcPr>
          <w:p w14:paraId="7CEFDDD1" w14:textId="77777777" w:rsidR="00782A15" w:rsidRPr="005D72E7" w:rsidRDefault="00782A15" w:rsidP="00442519">
            <w:pPr>
              <w:pStyle w:val="TAL"/>
              <w:rPr>
                <w:ins w:id="1496" w:author="Amy TAO" w:date="2021-10-29T00:58:00Z"/>
              </w:rPr>
            </w:pPr>
            <w:ins w:id="1497" w:author="Amy TAO" w:date="2021-10-29T00:58:00Z">
              <w:r w:rsidRPr="005D72E7">
                <w:t>DC_1A-21A-42C_n257G</w:t>
              </w:r>
            </w:ins>
          </w:p>
        </w:tc>
        <w:tc>
          <w:tcPr>
            <w:tcW w:w="629" w:type="pct"/>
            <w:tcBorders>
              <w:top w:val="single" w:sz="4" w:space="0" w:color="auto"/>
              <w:left w:val="single" w:sz="4" w:space="0" w:color="auto"/>
              <w:bottom w:val="single" w:sz="4" w:space="0" w:color="auto"/>
              <w:right w:val="single" w:sz="4" w:space="0" w:color="auto"/>
            </w:tcBorders>
          </w:tcPr>
          <w:p w14:paraId="191D9BBB" w14:textId="77777777" w:rsidR="00782A15" w:rsidRPr="005D72E7" w:rsidRDefault="00782A15" w:rsidP="00442519">
            <w:pPr>
              <w:keepNext/>
              <w:keepLines/>
              <w:spacing w:after="0"/>
              <w:jc w:val="center"/>
              <w:rPr>
                <w:ins w:id="1498" w:author="Amy TAO" w:date="2021-10-29T00:58:00Z"/>
                <w:rFonts w:ascii="Arial" w:eastAsia="PMingLiU" w:hAnsi="Arial"/>
                <w:sz w:val="18"/>
                <w:lang w:eastAsia="ja-JP"/>
              </w:rPr>
            </w:pPr>
            <w:ins w:id="1499" w:author="Amy TAO" w:date="2021-10-29T00:58: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FEC11B4" w14:textId="77777777" w:rsidR="00782A15" w:rsidRPr="005D72E7" w:rsidRDefault="00782A15" w:rsidP="00442519">
            <w:pPr>
              <w:keepNext/>
              <w:keepLines/>
              <w:spacing w:after="0"/>
              <w:jc w:val="center"/>
              <w:rPr>
                <w:ins w:id="1500" w:author="Amy TAO" w:date="2021-10-29T00:5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E6FE5C8" w14:textId="77777777" w:rsidR="00782A15" w:rsidRPr="005D72E7" w:rsidRDefault="00782A15" w:rsidP="00442519">
            <w:pPr>
              <w:keepNext/>
              <w:keepLines/>
              <w:spacing w:after="0"/>
              <w:jc w:val="center"/>
              <w:rPr>
                <w:ins w:id="1501" w:author="Amy TAO" w:date="2021-10-29T00:5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5CEF6C1" w14:textId="77777777" w:rsidR="00782A15" w:rsidRPr="005D72E7" w:rsidRDefault="00782A15" w:rsidP="00442519">
            <w:pPr>
              <w:keepNext/>
              <w:keepLines/>
              <w:spacing w:after="0"/>
              <w:jc w:val="center"/>
              <w:rPr>
                <w:ins w:id="1502" w:author="Amy TAO" w:date="2021-10-29T00:58:00Z"/>
                <w:rFonts w:ascii="Arial" w:eastAsia="PMingLiU" w:hAnsi="Arial"/>
                <w:sz w:val="18"/>
              </w:rPr>
            </w:pPr>
          </w:p>
        </w:tc>
      </w:tr>
      <w:tr w:rsidR="00782A15" w:rsidRPr="005D72E7" w14:paraId="5AAF734D" w14:textId="77777777" w:rsidTr="00442519">
        <w:trPr>
          <w:cantSplit/>
          <w:trHeight w:val="188"/>
          <w:jc w:val="center"/>
          <w:ins w:id="1503" w:author="Amy TAO" w:date="2021-10-29T00:58:00Z"/>
        </w:trPr>
        <w:tc>
          <w:tcPr>
            <w:tcW w:w="1285" w:type="pct"/>
            <w:tcBorders>
              <w:top w:val="single" w:sz="4" w:space="0" w:color="auto"/>
              <w:left w:val="single" w:sz="4" w:space="0" w:color="auto"/>
              <w:bottom w:val="single" w:sz="4" w:space="0" w:color="auto"/>
              <w:right w:val="single" w:sz="4" w:space="0" w:color="auto"/>
            </w:tcBorders>
          </w:tcPr>
          <w:p w14:paraId="76F1BD2C" w14:textId="77777777" w:rsidR="00782A15" w:rsidRPr="005D72E7" w:rsidRDefault="00782A15" w:rsidP="00442519">
            <w:pPr>
              <w:pStyle w:val="TAL"/>
              <w:rPr>
                <w:ins w:id="1504" w:author="Amy TAO" w:date="2021-10-29T00:58:00Z"/>
              </w:rPr>
            </w:pPr>
            <w:ins w:id="1505" w:author="Amy TAO" w:date="2021-10-29T00:58:00Z">
              <w:r w:rsidRPr="005D72E7">
                <w:t>DC_1A-21A-42C_n257H</w:t>
              </w:r>
            </w:ins>
          </w:p>
        </w:tc>
        <w:tc>
          <w:tcPr>
            <w:tcW w:w="629" w:type="pct"/>
            <w:tcBorders>
              <w:top w:val="single" w:sz="4" w:space="0" w:color="auto"/>
              <w:left w:val="single" w:sz="4" w:space="0" w:color="auto"/>
              <w:bottom w:val="single" w:sz="4" w:space="0" w:color="auto"/>
              <w:right w:val="single" w:sz="4" w:space="0" w:color="auto"/>
            </w:tcBorders>
          </w:tcPr>
          <w:p w14:paraId="32F3429D" w14:textId="77777777" w:rsidR="00782A15" w:rsidRPr="005D72E7" w:rsidRDefault="00782A15" w:rsidP="00442519">
            <w:pPr>
              <w:keepNext/>
              <w:keepLines/>
              <w:spacing w:after="0"/>
              <w:jc w:val="center"/>
              <w:rPr>
                <w:ins w:id="1506" w:author="Amy TAO" w:date="2021-10-29T00:58:00Z"/>
                <w:rFonts w:ascii="Arial" w:eastAsia="PMingLiU" w:hAnsi="Arial"/>
                <w:sz w:val="18"/>
                <w:lang w:eastAsia="ja-JP"/>
              </w:rPr>
            </w:pPr>
            <w:ins w:id="1507" w:author="Amy TAO" w:date="2021-10-29T00:58: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394F3DCE" w14:textId="77777777" w:rsidR="00782A15" w:rsidRPr="005D72E7" w:rsidRDefault="00782A15" w:rsidP="00442519">
            <w:pPr>
              <w:keepNext/>
              <w:keepLines/>
              <w:spacing w:after="0"/>
              <w:jc w:val="center"/>
              <w:rPr>
                <w:ins w:id="1508" w:author="Amy TAO" w:date="2021-10-29T00:5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02C73A" w14:textId="77777777" w:rsidR="00782A15" w:rsidRPr="005D72E7" w:rsidRDefault="00782A15" w:rsidP="00442519">
            <w:pPr>
              <w:keepNext/>
              <w:keepLines/>
              <w:spacing w:after="0"/>
              <w:jc w:val="center"/>
              <w:rPr>
                <w:ins w:id="1509" w:author="Amy TAO" w:date="2021-10-29T00:5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5A1C92B" w14:textId="77777777" w:rsidR="00782A15" w:rsidRPr="005D72E7" w:rsidRDefault="00782A15" w:rsidP="00442519">
            <w:pPr>
              <w:keepNext/>
              <w:keepLines/>
              <w:spacing w:after="0"/>
              <w:jc w:val="center"/>
              <w:rPr>
                <w:ins w:id="1510" w:author="Amy TAO" w:date="2021-10-29T00:58:00Z"/>
                <w:rFonts w:ascii="Arial" w:eastAsia="PMingLiU" w:hAnsi="Arial"/>
                <w:sz w:val="18"/>
              </w:rPr>
            </w:pPr>
          </w:p>
        </w:tc>
      </w:tr>
      <w:tr w:rsidR="00782A15" w:rsidRPr="005D72E7" w14:paraId="5E50CB97" w14:textId="77777777" w:rsidTr="00442519">
        <w:trPr>
          <w:cantSplit/>
          <w:trHeight w:val="188"/>
          <w:jc w:val="center"/>
          <w:ins w:id="1511" w:author="Amy TAO" w:date="2021-10-29T00:58:00Z"/>
        </w:trPr>
        <w:tc>
          <w:tcPr>
            <w:tcW w:w="1285" w:type="pct"/>
            <w:tcBorders>
              <w:top w:val="single" w:sz="4" w:space="0" w:color="auto"/>
              <w:left w:val="single" w:sz="4" w:space="0" w:color="auto"/>
              <w:bottom w:val="single" w:sz="4" w:space="0" w:color="auto"/>
              <w:right w:val="single" w:sz="4" w:space="0" w:color="auto"/>
            </w:tcBorders>
          </w:tcPr>
          <w:p w14:paraId="17E73468" w14:textId="77777777" w:rsidR="00782A15" w:rsidRPr="005D72E7" w:rsidRDefault="00782A15" w:rsidP="00442519">
            <w:pPr>
              <w:pStyle w:val="TAL"/>
              <w:rPr>
                <w:ins w:id="1512" w:author="Amy TAO" w:date="2021-10-29T00:58:00Z"/>
              </w:rPr>
            </w:pPr>
            <w:ins w:id="1513" w:author="Amy TAO" w:date="2021-10-29T00:58:00Z">
              <w:r w:rsidRPr="005D72E7">
                <w:t>DC_1A-21A-42C_n257I</w:t>
              </w:r>
            </w:ins>
          </w:p>
        </w:tc>
        <w:tc>
          <w:tcPr>
            <w:tcW w:w="629" w:type="pct"/>
            <w:tcBorders>
              <w:top w:val="single" w:sz="4" w:space="0" w:color="auto"/>
              <w:left w:val="single" w:sz="4" w:space="0" w:color="auto"/>
              <w:bottom w:val="single" w:sz="4" w:space="0" w:color="auto"/>
              <w:right w:val="single" w:sz="4" w:space="0" w:color="auto"/>
            </w:tcBorders>
          </w:tcPr>
          <w:p w14:paraId="1BD22EAF" w14:textId="77777777" w:rsidR="00782A15" w:rsidRPr="005D72E7" w:rsidRDefault="00782A15" w:rsidP="00442519">
            <w:pPr>
              <w:keepNext/>
              <w:keepLines/>
              <w:spacing w:after="0"/>
              <w:jc w:val="center"/>
              <w:rPr>
                <w:ins w:id="1514" w:author="Amy TAO" w:date="2021-10-29T00:58:00Z"/>
                <w:rFonts w:ascii="Arial" w:eastAsia="PMingLiU" w:hAnsi="Arial"/>
                <w:sz w:val="18"/>
                <w:lang w:eastAsia="ja-JP"/>
              </w:rPr>
            </w:pPr>
            <w:ins w:id="1515" w:author="Amy TAO" w:date="2021-10-29T00:58: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955AC30" w14:textId="77777777" w:rsidR="00782A15" w:rsidRPr="005D72E7" w:rsidRDefault="00782A15" w:rsidP="00442519">
            <w:pPr>
              <w:keepNext/>
              <w:keepLines/>
              <w:spacing w:after="0"/>
              <w:jc w:val="center"/>
              <w:rPr>
                <w:ins w:id="1516" w:author="Amy TAO" w:date="2021-10-29T00:5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BBAB9F" w14:textId="77777777" w:rsidR="00782A15" w:rsidRPr="005D72E7" w:rsidRDefault="00782A15" w:rsidP="00442519">
            <w:pPr>
              <w:keepNext/>
              <w:keepLines/>
              <w:spacing w:after="0"/>
              <w:jc w:val="center"/>
              <w:rPr>
                <w:ins w:id="1517" w:author="Amy TAO" w:date="2021-10-29T00:5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B3A1BE" w14:textId="77777777" w:rsidR="00782A15" w:rsidRPr="005D72E7" w:rsidRDefault="00782A15" w:rsidP="00442519">
            <w:pPr>
              <w:keepNext/>
              <w:keepLines/>
              <w:spacing w:after="0"/>
              <w:jc w:val="center"/>
              <w:rPr>
                <w:ins w:id="1518" w:author="Amy TAO" w:date="2021-10-29T00:58:00Z"/>
                <w:rFonts w:ascii="Arial" w:eastAsia="PMingLiU" w:hAnsi="Arial"/>
                <w:sz w:val="18"/>
              </w:rPr>
            </w:pPr>
          </w:p>
        </w:tc>
      </w:tr>
      <w:tr w:rsidR="00782A15" w:rsidRPr="005D72E7" w14:paraId="1BB77133" w14:textId="77777777" w:rsidTr="00F0466C">
        <w:trPr>
          <w:cantSplit/>
          <w:trHeight w:val="188"/>
          <w:jc w:val="center"/>
          <w:ins w:id="1519" w:author="Amy TAO" w:date="2021-10-29T01:00:00Z"/>
        </w:trPr>
        <w:tc>
          <w:tcPr>
            <w:tcW w:w="1285" w:type="pct"/>
            <w:tcBorders>
              <w:top w:val="single" w:sz="4" w:space="0" w:color="auto"/>
              <w:left w:val="single" w:sz="4" w:space="0" w:color="auto"/>
              <w:bottom w:val="single" w:sz="4" w:space="0" w:color="auto"/>
              <w:right w:val="single" w:sz="4" w:space="0" w:color="auto"/>
            </w:tcBorders>
          </w:tcPr>
          <w:p w14:paraId="14FD8691" w14:textId="764930CB" w:rsidR="00782A15" w:rsidRPr="005D72E7" w:rsidRDefault="00782A15" w:rsidP="00F0466C">
            <w:pPr>
              <w:pStyle w:val="TAL"/>
              <w:rPr>
                <w:ins w:id="1520" w:author="Amy TAO" w:date="2021-10-29T01:00:00Z"/>
              </w:rPr>
            </w:pPr>
            <w:ins w:id="1521" w:author="Amy TAO" w:date="2021-10-29T01:00:00Z">
              <w:r w:rsidRPr="00782A15">
                <w:t>DC_2A-2A-14A-66A_n260A</w:t>
              </w:r>
            </w:ins>
          </w:p>
        </w:tc>
        <w:tc>
          <w:tcPr>
            <w:tcW w:w="629" w:type="pct"/>
            <w:tcBorders>
              <w:top w:val="single" w:sz="4" w:space="0" w:color="auto"/>
              <w:left w:val="single" w:sz="4" w:space="0" w:color="auto"/>
              <w:bottom w:val="single" w:sz="4" w:space="0" w:color="auto"/>
              <w:right w:val="single" w:sz="4" w:space="0" w:color="auto"/>
            </w:tcBorders>
          </w:tcPr>
          <w:p w14:paraId="5D2018A1" w14:textId="70E1C637" w:rsidR="00782A15" w:rsidRPr="00782A15" w:rsidRDefault="00782A15" w:rsidP="00F0466C">
            <w:pPr>
              <w:keepNext/>
              <w:keepLines/>
              <w:spacing w:after="0"/>
              <w:jc w:val="center"/>
              <w:rPr>
                <w:ins w:id="1522" w:author="Amy TAO" w:date="2021-10-29T01:00:00Z"/>
                <w:rFonts w:ascii="Arial" w:eastAsia="PMingLiU" w:hAnsi="Arial"/>
                <w:sz w:val="18"/>
                <w:lang w:eastAsia="ja-JP"/>
              </w:rPr>
            </w:pPr>
            <w:ins w:id="1523" w:author="Amy TAO" w:date="2021-10-29T01:00: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335DBBEB" w14:textId="77777777" w:rsidR="00782A15" w:rsidRPr="005D72E7" w:rsidRDefault="00782A15" w:rsidP="00F0466C">
            <w:pPr>
              <w:keepNext/>
              <w:keepLines/>
              <w:spacing w:after="0"/>
              <w:jc w:val="center"/>
              <w:rPr>
                <w:ins w:id="1524" w:author="Amy TAO" w:date="2021-10-29T01:0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3A65AC" w14:textId="77777777" w:rsidR="00782A15" w:rsidRPr="00782A15" w:rsidRDefault="00782A15" w:rsidP="00782A15">
            <w:pPr>
              <w:keepNext/>
              <w:keepLines/>
              <w:spacing w:after="0"/>
              <w:jc w:val="center"/>
              <w:rPr>
                <w:ins w:id="1525" w:author="Amy TAO" w:date="2021-10-29T01:00:00Z"/>
                <w:rFonts w:ascii="Arial" w:eastAsia="PMingLiU" w:hAnsi="Arial"/>
                <w:sz w:val="18"/>
              </w:rPr>
            </w:pPr>
            <w:ins w:id="1526" w:author="Amy TAO" w:date="2021-10-29T01:00:00Z">
              <w:r w:rsidRPr="00782A15">
                <w:rPr>
                  <w:rFonts w:ascii="Arial" w:eastAsia="PMingLiU" w:hAnsi="Arial"/>
                  <w:sz w:val="18"/>
                </w:rPr>
                <w:t>DC_2A_n260A</w:t>
              </w:r>
            </w:ins>
          </w:p>
          <w:p w14:paraId="7F5B6075" w14:textId="77777777" w:rsidR="00782A15" w:rsidRPr="00782A15" w:rsidRDefault="00782A15" w:rsidP="00782A15">
            <w:pPr>
              <w:keepNext/>
              <w:keepLines/>
              <w:spacing w:after="0"/>
              <w:jc w:val="center"/>
              <w:rPr>
                <w:ins w:id="1527" w:author="Amy TAO" w:date="2021-10-29T01:00:00Z"/>
                <w:rFonts w:ascii="Arial" w:eastAsia="PMingLiU" w:hAnsi="Arial"/>
                <w:sz w:val="18"/>
              </w:rPr>
            </w:pPr>
            <w:ins w:id="1528" w:author="Amy TAO" w:date="2021-10-29T01:00:00Z">
              <w:r w:rsidRPr="00782A15">
                <w:rPr>
                  <w:rFonts w:ascii="Arial" w:eastAsia="PMingLiU" w:hAnsi="Arial"/>
                  <w:sz w:val="18"/>
                </w:rPr>
                <w:t>DC_14A_n260A</w:t>
              </w:r>
            </w:ins>
          </w:p>
          <w:p w14:paraId="2DFF01A3" w14:textId="6F9054C6" w:rsidR="00782A15" w:rsidRPr="005D72E7" w:rsidRDefault="00782A15" w:rsidP="00782A15">
            <w:pPr>
              <w:keepNext/>
              <w:keepLines/>
              <w:spacing w:after="0"/>
              <w:jc w:val="center"/>
              <w:rPr>
                <w:ins w:id="1529" w:author="Amy TAO" w:date="2021-10-29T01:00:00Z"/>
                <w:rFonts w:ascii="Arial" w:eastAsia="PMingLiU" w:hAnsi="Arial"/>
                <w:sz w:val="18"/>
              </w:rPr>
            </w:pPr>
            <w:ins w:id="1530" w:author="Amy TAO" w:date="2021-10-29T01:00:00Z">
              <w:r w:rsidRPr="00782A15">
                <w:rPr>
                  <w:rFonts w:ascii="Arial" w:eastAsia="PMingLiU" w:hAnsi="Arial"/>
                  <w:sz w:val="18"/>
                </w:rPr>
                <w:t>DC_66A_n260A</w:t>
              </w:r>
            </w:ins>
          </w:p>
        </w:tc>
        <w:tc>
          <w:tcPr>
            <w:tcW w:w="1559" w:type="pct"/>
            <w:tcBorders>
              <w:top w:val="single" w:sz="4" w:space="0" w:color="auto"/>
              <w:left w:val="single" w:sz="4" w:space="0" w:color="auto"/>
              <w:bottom w:val="single" w:sz="4" w:space="0" w:color="auto"/>
              <w:right w:val="single" w:sz="4" w:space="0" w:color="auto"/>
            </w:tcBorders>
          </w:tcPr>
          <w:p w14:paraId="2AEE86D5" w14:textId="77777777" w:rsidR="00782A15" w:rsidRPr="005D72E7" w:rsidRDefault="00782A15" w:rsidP="00F0466C">
            <w:pPr>
              <w:keepNext/>
              <w:keepLines/>
              <w:spacing w:after="0"/>
              <w:jc w:val="center"/>
              <w:rPr>
                <w:ins w:id="1531" w:author="Amy TAO" w:date="2021-10-29T01:00:00Z"/>
                <w:rFonts w:ascii="Arial" w:eastAsia="PMingLiU" w:hAnsi="Arial"/>
                <w:sz w:val="18"/>
              </w:rPr>
            </w:pPr>
          </w:p>
        </w:tc>
      </w:tr>
      <w:tr w:rsidR="00782A15" w:rsidRPr="005D72E7" w14:paraId="29FF3D8B" w14:textId="77777777" w:rsidTr="00F0466C">
        <w:trPr>
          <w:cantSplit/>
          <w:trHeight w:val="188"/>
          <w:jc w:val="center"/>
          <w:ins w:id="1532" w:author="Amy TAO" w:date="2021-10-29T01:00:00Z"/>
        </w:trPr>
        <w:tc>
          <w:tcPr>
            <w:tcW w:w="1285" w:type="pct"/>
            <w:tcBorders>
              <w:top w:val="single" w:sz="4" w:space="0" w:color="auto"/>
              <w:left w:val="single" w:sz="4" w:space="0" w:color="auto"/>
              <w:bottom w:val="single" w:sz="4" w:space="0" w:color="auto"/>
              <w:right w:val="single" w:sz="4" w:space="0" w:color="auto"/>
            </w:tcBorders>
          </w:tcPr>
          <w:p w14:paraId="343B09DD" w14:textId="73C18824" w:rsidR="00782A15" w:rsidRPr="005D72E7" w:rsidRDefault="00782A15" w:rsidP="00782A15">
            <w:pPr>
              <w:pStyle w:val="TAL"/>
              <w:rPr>
                <w:ins w:id="1533" w:author="Amy TAO" w:date="2021-10-29T01:00:00Z"/>
              </w:rPr>
            </w:pPr>
            <w:ins w:id="1534" w:author="Amy TAO" w:date="2021-10-29T01:00:00Z">
              <w:r w:rsidRPr="00782A15">
                <w:t>DC_2A-2A-14A-66A_n260</w:t>
              </w:r>
              <w:r>
                <w:t>G</w:t>
              </w:r>
            </w:ins>
          </w:p>
        </w:tc>
        <w:tc>
          <w:tcPr>
            <w:tcW w:w="629" w:type="pct"/>
            <w:tcBorders>
              <w:top w:val="single" w:sz="4" w:space="0" w:color="auto"/>
              <w:left w:val="single" w:sz="4" w:space="0" w:color="auto"/>
              <w:bottom w:val="single" w:sz="4" w:space="0" w:color="auto"/>
              <w:right w:val="single" w:sz="4" w:space="0" w:color="auto"/>
            </w:tcBorders>
          </w:tcPr>
          <w:p w14:paraId="57F62A2B" w14:textId="09443B9A" w:rsidR="00782A15" w:rsidRPr="005D72E7" w:rsidRDefault="00782A15" w:rsidP="00782A15">
            <w:pPr>
              <w:keepNext/>
              <w:keepLines/>
              <w:spacing w:after="0"/>
              <w:jc w:val="center"/>
              <w:rPr>
                <w:ins w:id="1535" w:author="Amy TAO" w:date="2021-10-29T01:00:00Z"/>
                <w:rFonts w:ascii="Arial" w:eastAsia="PMingLiU" w:hAnsi="Arial"/>
                <w:sz w:val="18"/>
                <w:lang w:eastAsia="ja-JP"/>
              </w:rPr>
            </w:pPr>
            <w:ins w:id="1536" w:author="Amy TAO" w:date="2021-10-29T01:00: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9BC8705" w14:textId="77777777" w:rsidR="00782A15" w:rsidRPr="005D72E7" w:rsidRDefault="00782A15" w:rsidP="00782A15">
            <w:pPr>
              <w:keepNext/>
              <w:keepLines/>
              <w:spacing w:after="0"/>
              <w:jc w:val="center"/>
              <w:rPr>
                <w:ins w:id="1537" w:author="Amy TAO" w:date="2021-10-29T01:0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6213CF" w14:textId="77777777" w:rsidR="00782A15" w:rsidRPr="00782A15" w:rsidRDefault="00782A15" w:rsidP="00782A15">
            <w:pPr>
              <w:keepNext/>
              <w:keepLines/>
              <w:spacing w:after="0"/>
              <w:jc w:val="center"/>
              <w:rPr>
                <w:ins w:id="1538" w:author="Amy TAO" w:date="2021-10-29T01:01:00Z"/>
                <w:rFonts w:ascii="Arial" w:eastAsia="PMingLiU" w:hAnsi="Arial"/>
                <w:sz w:val="18"/>
              </w:rPr>
            </w:pPr>
            <w:ins w:id="1539" w:author="Amy TAO" w:date="2021-10-29T01:01:00Z">
              <w:r w:rsidRPr="00782A15">
                <w:rPr>
                  <w:rFonts w:ascii="Arial" w:eastAsia="PMingLiU" w:hAnsi="Arial"/>
                  <w:sz w:val="18"/>
                </w:rPr>
                <w:t>DC_2A_n260A</w:t>
              </w:r>
            </w:ins>
          </w:p>
          <w:p w14:paraId="709ED6D2" w14:textId="77777777" w:rsidR="00782A15" w:rsidRPr="00782A15" w:rsidRDefault="00782A15" w:rsidP="00782A15">
            <w:pPr>
              <w:keepNext/>
              <w:keepLines/>
              <w:spacing w:after="0"/>
              <w:jc w:val="center"/>
              <w:rPr>
                <w:ins w:id="1540" w:author="Amy TAO" w:date="2021-10-29T01:01:00Z"/>
                <w:rFonts w:ascii="Arial" w:eastAsia="PMingLiU" w:hAnsi="Arial"/>
                <w:sz w:val="18"/>
              </w:rPr>
            </w:pPr>
            <w:ins w:id="1541" w:author="Amy TAO" w:date="2021-10-29T01:01:00Z">
              <w:r w:rsidRPr="00782A15">
                <w:rPr>
                  <w:rFonts w:ascii="Arial" w:eastAsia="PMingLiU" w:hAnsi="Arial"/>
                  <w:sz w:val="18"/>
                </w:rPr>
                <w:t>DC_2A_n260G</w:t>
              </w:r>
            </w:ins>
          </w:p>
          <w:p w14:paraId="18A4226A" w14:textId="77777777" w:rsidR="00782A15" w:rsidRPr="00782A15" w:rsidRDefault="00782A15" w:rsidP="00782A15">
            <w:pPr>
              <w:keepNext/>
              <w:keepLines/>
              <w:spacing w:after="0"/>
              <w:jc w:val="center"/>
              <w:rPr>
                <w:ins w:id="1542" w:author="Amy TAO" w:date="2021-10-29T01:01:00Z"/>
                <w:rFonts w:ascii="Arial" w:eastAsia="PMingLiU" w:hAnsi="Arial"/>
                <w:sz w:val="18"/>
              </w:rPr>
            </w:pPr>
            <w:ins w:id="1543" w:author="Amy TAO" w:date="2021-10-29T01:01:00Z">
              <w:r w:rsidRPr="00782A15">
                <w:rPr>
                  <w:rFonts w:ascii="Arial" w:eastAsia="PMingLiU" w:hAnsi="Arial"/>
                  <w:sz w:val="18"/>
                </w:rPr>
                <w:t>DC_14A_n260A</w:t>
              </w:r>
            </w:ins>
          </w:p>
          <w:p w14:paraId="6BC8F42D" w14:textId="77777777" w:rsidR="00782A15" w:rsidRPr="00782A15" w:rsidRDefault="00782A15" w:rsidP="00782A15">
            <w:pPr>
              <w:keepNext/>
              <w:keepLines/>
              <w:spacing w:after="0"/>
              <w:jc w:val="center"/>
              <w:rPr>
                <w:ins w:id="1544" w:author="Amy TAO" w:date="2021-10-29T01:01:00Z"/>
                <w:rFonts w:ascii="Arial" w:eastAsia="PMingLiU" w:hAnsi="Arial"/>
                <w:sz w:val="18"/>
              </w:rPr>
            </w:pPr>
            <w:ins w:id="1545" w:author="Amy TAO" w:date="2021-10-29T01:01:00Z">
              <w:r w:rsidRPr="00782A15">
                <w:rPr>
                  <w:rFonts w:ascii="Arial" w:eastAsia="PMingLiU" w:hAnsi="Arial"/>
                  <w:sz w:val="18"/>
                </w:rPr>
                <w:t>DC_14A_n260G</w:t>
              </w:r>
            </w:ins>
          </w:p>
          <w:p w14:paraId="174C60FB" w14:textId="77777777" w:rsidR="00782A15" w:rsidRPr="00782A15" w:rsidRDefault="00782A15" w:rsidP="00782A15">
            <w:pPr>
              <w:keepNext/>
              <w:keepLines/>
              <w:spacing w:after="0"/>
              <w:jc w:val="center"/>
              <w:rPr>
                <w:ins w:id="1546" w:author="Amy TAO" w:date="2021-10-29T01:01:00Z"/>
                <w:rFonts w:ascii="Arial" w:eastAsia="PMingLiU" w:hAnsi="Arial"/>
                <w:sz w:val="18"/>
              </w:rPr>
            </w:pPr>
            <w:ins w:id="1547" w:author="Amy TAO" w:date="2021-10-29T01:01:00Z">
              <w:r w:rsidRPr="00782A15">
                <w:rPr>
                  <w:rFonts w:ascii="Arial" w:eastAsia="PMingLiU" w:hAnsi="Arial"/>
                  <w:sz w:val="18"/>
                </w:rPr>
                <w:t>DC_66A_n260A</w:t>
              </w:r>
            </w:ins>
          </w:p>
          <w:p w14:paraId="709484A9" w14:textId="68312FC2" w:rsidR="00782A15" w:rsidRPr="005D72E7" w:rsidRDefault="00782A15" w:rsidP="00782A15">
            <w:pPr>
              <w:keepNext/>
              <w:keepLines/>
              <w:spacing w:after="0"/>
              <w:jc w:val="center"/>
              <w:rPr>
                <w:ins w:id="1548" w:author="Amy TAO" w:date="2021-10-29T01:00:00Z"/>
                <w:rFonts w:ascii="Arial" w:eastAsia="PMingLiU" w:hAnsi="Arial"/>
                <w:sz w:val="18"/>
              </w:rPr>
            </w:pPr>
            <w:ins w:id="1549" w:author="Amy TAO" w:date="2021-10-29T01:01:00Z">
              <w:r w:rsidRPr="00782A15">
                <w:rPr>
                  <w:rFonts w:ascii="Arial" w:eastAsia="PMingLiU" w:hAnsi="Arial"/>
                  <w:sz w:val="18"/>
                </w:rPr>
                <w:t>DC_66A_n260G</w:t>
              </w:r>
            </w:ins>
          </w:p>
        </w:tc>
        <w:tc>
          <w:tcPr>
            <w:tcW w:w="1559" w:type="pct"/>
            <w:tcBorders>
              <w:top w:val="single" w:sz="4" w:space="0" w:color="auto"/>
              <w:left w:val="single" w:sz="4" w:space="0" w:color="auto"/>
              <w:bottom w:val="single" w:sz="4" w:space="0" w:color="auto"/>
              <w:right w:val="single" w:sz="4" w:space="0" w:color="auto"/>
            </w:tcBorders>
          </w:tcPr>
          <w:p w14:paraId="0CB229EE" w14:textId="77777777" w:rsidR="00782A15" w:rsidRPr="005D72E7" w:rsidRDefault="00782A15" w:rsidP="00782A15">
            <w:pPr>
              <w:keepNext/>
              <w:keepLines/>
              <w:spacing w:after="0"/>
              <w:jc w:val="center"/>
              <w:rPr>
                <w:ins w:id="1550" w:author="Amy TAO" w:date="2021-10-29T01:00:00Z"/>
                <w:rFonts w:ascii="Arial" w:eastAsia="PMingLiU" w:hAnsi="Arial"/>
                <w:sz w:val="18"/>
              </w:rPr>
            </w:pPr>
          </w:p>
        </w:tc>
      </w:tr>
      <w:tr w:rsidR="00782A15" w:rsidRPr="005D72E7" w14:paraId="4B4EBEA9" w14:textId="77777777" w:rsidTr="00F0466C">
        <w:trPr>
          <w:cantSplit/>
          <w:trHeight w:val="188"/>
          <w:jc w:val="center"/>
          <w:ins w:id="1551" w:author="Amy TAO" w:date="2021-10-29T01:00:00Z"/>
        </w:trPr>
        <w:tc>
          <w:tcPr>
            <w:tcW w:w="1285" w:type="pct"/>
            <w:tcBorders>
              <w:top w:val="single" w:sz="4" w:space="0" w:color="auto"/>
              <w:left w:val="single" w:sz="4" w:space="0" w:color="auto"/>
              <w:bottom w:val="single" w:sz="4" w:space="0" w:color="auto"/>
              <w:right w:val="single" w:sz="4" w:space="0" w:color="auto"/>
            </w:tcBorders>
          </w:tcPr>
          <w:p w14:paraId="16562821" w14:textId="735E4605" w:rsidR="00782A15" w:rsidRPr="005D72E7" w:rsidRDefault="00782A15" w:rsidP="00782A15">
            <w:pPr>
              <w:pStyle w:val="TAL"/>
              <w:rPr>
                <w:ins w:id="1552" w:author="Amy TAO" w:date="2021-10-29T01:00:00Z"/>
              </w:rPr>
            </w:pPr>
            <w:ins w:id="1553" w:author="Amy TAO" w:date="2021-10-29T01:00:00Z">
              <w:r w:rsidRPr="00782A15">
                <w:t>DC_2A-2A-14A-66A_n260</w:t>
              </w:r>
              <w:r>
                <w:t>H</w:t>
              </w:r>
            </w:ins>
          </w:p>
        </w:tc>
        <w:tc>
          <w:tcPr>
            <w:tcW w:w="629" w:type="pct"/>
            <w:tcBorders>
              <w:top w:val="single" w:sz="4" w:space="0" w:color="auto"/>
              <w:left w:val="single" w:sz="4" w:space="0" w:color="auto"/>
              <w:bottom w:val="single" w:sz="4" w:space="0" w:color="auto"/>
              <w:right w:val="single" w:sz="4" w:space="0" w:color="auto"/>
            </w:tcBorders>
          </w:tcPr>
          <w:p w14:paraId="024E39C2" w14:textId="2A82B240" w:rsidR="00782A15" w:rsidRPr="005D72E7" w:rsidRDefault="00782A15" w:rsidP="00782A15">
            <w:pPr>
              <w:keepNext/>
              <w:keepLines/>
              <w:spacing w:after="0"/>
              <w:jc w:val="center"/>
              <w:rPr>
                <w:ins w:id="1554" w:author="Amy TAO" w:date="2021-10-29T01:00:00Z"/>
                <w:rFonts w:ascii="Arial" w:eastAsia="PMingLiU" w:hAnsi="Arial"/>
                <w:sz w:val="18"/>
                <w:lang w:eastAsia="ja-JP"/>
              </w:rPr>
            </w:pPr>
            <w:ins w:id="1555" w:author="Amy TAO" w:date="2021-10-29T01:00: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0E0A6AB2" w14:textId="77777777" w:rsidR="00782A15" w:rsidRPr="005D72E7" w:rsidRDefault="00782A15" w:rsidP="00782A15">
            <w:pPr>
              <w:keepNext/>
              <w:keepLines/>
              <w:spacing w:after="0"/>
              <w:jc w:val="center"/>
              <w:rPr>
                <w:ins w:id="1556" w:author="Amy TAO" w:date="2021-10-29T01:0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F39713" w14:textId="77777777" w:rsidR="00782A15" w:rsidRPr="00782A15" w:rsidRDefault="00782A15" w:rsidP="00782A15">
            <w:pPr>
              <w:keepNext/>
              <w:keepLines/>
              <w:spacing w:after="0"/>
              <w:jc w:val="center"/>
              <w:rPr>
                <w:ins w:id="1557" w:author="Amy TAO" w:date="2021-10-29T01:01:00Z"/>
                <w:rFonts w:ascii="Arial" w:eastAsia="PMingLiU" w:hAnsi="Arial"/>
                <w:sz w:val="18"/>
              </w:rPr>
            </w:pPr>
            <w:ins w:id="1558" w:author="Amy TAO" w:date="2021-10-29T01:01:00Z">
              <w:r w:rsidRPr="00782A15">
                <w:rPr>
                  <w:rFonts w:ascii="Arial" w:eastAsia="PMingLiU" w:hAnsi="Arial"/>
                  <w:sz w:val="18"/>
                </w:rPr>
                <w:t>DC_2A_n260A</w:t>
              </w:r>
            </w:ins>
          </w:p>
          <w:p w14:paraId="33F7B5FB" w14:textId="77777777" w:rsidR="00782A15" w:rsidRPr="00782A15" w:rsidRDefault="00782A15" w:rsidP="00782A15">
            <w:pPr>
              <w:keepNext/>
              <w:keepLines/>
              <w:spacing w:after="0"/>
              <w:jc w:val="center"/>
              <w:rPr>
                <w:ins w:id="1559" w:author="Amy TAO" w:date="2021-10-29T01:01:00Z"/>
                <w:rFonts w:ascii="Arial" w:eastAsia="PMingLiU" w:hAnsi="Arial"/>
                <w:sz w:val="18"/>
              </w:rPr>
            </w:pPr>
            <w:ins w:id="1560" w:author="Amy TAO" w:date="2021-10-29T01:01:00Z">
              <w:r w:rsidRPr="00782A15">
                <w:rPr>
                  <w:rFonts w:ascii="Arial" w:eastAsia="PMingLiU" w:hAnsi="Arial"/>
                  <w:sz w:val="18"/>
                </w:rPr>
                <w:t>DC_2A_n260G</w:t>
              </w:r>
            </w:ins>
          </w:p>
          <w:p w14:paraId="410D1E3F" w14:textId="77777777" w:rsidR="00782A15" w:rsidRPr="00782A15" w:rsidRDefault="00782A15" w:rsidP="00782A15">
            <w:pPr>
              <w:keepNext/>
              <w:keepLines/>
              <w:spacing w:after="0"/>
              <w:jc w:val="center"/>
              <w:rPr>
                <w:ins w:id="1561" w:author="Amy TAO" w:date="2021-10-29T01:01:00Z"/>
                <w:rFonts w:ascii="Arial" w:eastAsia="PMingLiU" w:hAnsi="Arial"/>
                <w:sz w:val="18"/>
              </w:rPr>
            </w:pPr>
            <w:ins w:id="1562" w:author="Amy TAO" w:date="2021-10-29T01:01:00Z">
              <w:r w:rsidRPr="00782A15">
                <w:rPr>
                  <w:rFonts w:ascii="Arial" w:eastAsia="PMingLiU" w:hAnsi="Arial"/>
                  <w:sz w:val="18"/>
                </w:rPr>
                <w:t>DC_2A_n260H</w:t>
              </w:r>
            </w:ins>
          </w:p>
          <w:p w14:paraId="2F4E3C57" w14:textId="77777777" w:rsidR="00782A15" w:rsidRPr="00782A15" w:rsidRDefault="00782A15" w:rsidP="00782A15">
            <w:pPr>
              <w:keepNext/>
              <w:keepLines/>
              <w:spacing w:after="0"/>
              <w:jc w:val="center"/>
              <w:rPr>
                <w:ins w:id="1563" w:author="Amy TAO" w:date="2021-10-29T01:01:00Z"/>
                <w:rFonts w:ascii="Arial" w:eastAsia="PMingLiU" w:hAnsi="Arial"/>
                <w:sz w:val="18"/>
              </w:rPr>
            </w:pPr>
            <w:ins w:id="1564" w:author="Amy TAO" w:date="2021-10-29T01:01:00Z">
              <w:r w:rsidRPr="00782A15">
                <w:rPr>
                  <w:rFonts w:ascii="Arial" w:eastAsia="PMingLiU" w:hAnsi="Arial"/>
                  <w:sz w:val="18"/>
                </w:rPr>
                <w:t>DC_14A_n260A</w:t>
              </w:r>
            </w:ins>
          </w:p>
          <w:p w14:paraId="676DAD32" w14:textId="77777777" w:rsidR="00782A15" w:rsidRPr="00782A15" w:rsidRDefault="00782A15" w:rsidP="00782A15">
            <w:pPr>
              <w:keepNext/>
              <w:keepLines/>
              <w:spacing w:after="0"/>
              <w:jc w:val="center"/>
              <w:rPr>
                <w:ins w:id="1565" w:author="Amy TAO" w:date="2021-10-29T01:01:00Z"/>
                <w:rFonts w:ascii="Arial" w:eastAsia="PMingLiU" w:hAnsi="Arial"/>
                <w:sz w:val="18"/>
              </w:rPr>
            </w:pPr>
            <w:ins w:id="1566" w:author="Amy TAO" w:date="2021-10-29T01:01:00Z">
              <w:r w:rsidRPr="00782A15">
                <w:rPr>
                  <w:rFonts w:ascii="Arial" w:eastAsia="PMingLiU" w:hAnsi="Arial"/>
                  <w:sz w:val="18"/>
                </w:rPr>
                <w:t>DC_14A_n260G</w:t>
              </w:r>
            </w:ins>
          </w:p>
          <w:p w14:paraId="759A3DF6" w14:textId="77777777" w:rsidR="00782A15" w:rsidRPr="00782A15" w:rsidRDefault="00782A15" w:rsidP="00782A15">
            <w:pPr>
              <w:keepNext/>
              <w:keepLines/>
              <w:spacing w:after="0"/>
              <w:jc w:val="center"/>
              <w:rPr>
                <w:ins w:id="1567" w:author="Amy TAO" w:date="2021-10-29T01:01:00Z"/>
                <w:rFonts w:ascii="Arial" w:eastAsia="PMingLiU" w:hAnsi="Arial"/>
                <w:sz w:val="18"/>
              </w:rPr>
            </w:pPr>
            <w:ins w:id="1568" w:author="Amy TAO" w:date="2021-10-29T01:01:00Z">
              <w:r w:rsidRPr="00782A15">
                <w:rPr>
                  <w:rFonts w:ascii="Arial" w:eastAsia="PMingLiU" w:hAnsi="Arial"/>
                  <w:sz w:val="18"/>
                </w:rPr>
                <w:t>DC_14A_n260H</w:t>
              </w:r>
            </w:ins>
          </w:p>
          <w:p w14:paraId="39480EAA" w14:textId="77777777" w:rsidR="00782A15" w:rsidRPr="00782A15" w:rsidRDefault="00782A15" w:rsidP="00782A15">
            <w:pPr>
              <w:keepNext/>
              <w:keepLines/>
              <w:spacing w:after="0"/>
              <w:jc w:val="center"/>
              <w:rPr>
                <w:ins w:id="1569" w:author="Amy TAO" w:date="2021-10-29T01:01:00Z"/>
                <w:rFonts w:ascii="Arial" w:eastAsia="PMingLiU" w:hAnsi="Arial"/>
                <w:sz w:val="18"/>
              </w:rPr>
            </w:pPr>
            <w:ins w:id="1570" w:author="Amy TAO" w:date="2021-10-29T01:01:00Z">
              <w:r w:rsidRPr="00782A15">
                <w:rPr>
                  <w:rFonts w:ascii="Arial" w:eastAsia="PMingLiU" w:hAnsi="Arial"/>
                  <w:sz w:val="18"/>
                </w:rPr>
                <w:t>DC_66A_n260A</w:t>
              </w:r>
            </w:ins>
          </w:p>
          <w:p w14:paraId="1C6752D2" w14:textId="77777777" w:rsidR="00782A15" w:rsidRPr="00782A15" w:rsidRDefault="00782A15" w:rsidP="00782A15">
            <w:pPr>
              <w:keepNext/>
              <w:keepLines/>
              <w:spacing w:after="0"/>
              <w:jc w:val="center"/>
              <w:rPr>
                <w:ins w:id="1571" w:author="Amy TAO" w:date="2021-10-29T01:01:00Z"/>
                <w:rFonts w:ascii="Arial" w:eastAsia="PMingLiU" w:hAnsi="Arial"/>
                <w:sz w:val="18"/>
              </w:rPr>
            </w:pPr>
            <w:ins w:id="1572" w:author="Amy TAO" w:date="2021-10-29T01:01:00Z">
              <w:r w:rsidRPr="00782A15">
                <w:rPr>
                  <w:rFonts w:ascii="Arial" w:eastAsia="PMingLiU" w:hAnsi="Arial"/>
                  <w:sz w:val="18"/>
                </w:rPr>
                <w:t>DC_66A_n260G</w:t>
              </w:r>
            </w:ins>
          </w:p>
          <w:p w14:paraId="40ABF061" w14:textId="42E10B92" w:rsidR="00782A15" w:rsidRPr="005D72E7" w:rsidRDefault="00782A15" w:rsidP="00782A15">
            <w:pPr>
              <w:keepNext/>
              <w:keepLines/>
              <w:spacing w:after="0"/>
              <w:jc w:val="center"/>
              <w:rPr>
                <w:ins w:id="1573" w:author="Amy TAO" w:date="2021-10-29T01:00:00Z"/>
                <w:rFonts w:ascii="Arial" w:eastAsia="PMingLiU" w:hAnsi="Arial"/>
                <w:sz w:val="18"/>
              </w:rPr>
            </w:pPr>
            <w:ins w:id="1574" w:author="Amy TAO" w:date="2021-10-29T01:01:00Z">
              <w:r w:rsidRPr="00782A15">
                <w:rPr>
                  <w:rFonts w:ascii="Arial" w:eastAsia="PMingLiU" w:hAnsi="Arial"/>
                  <w:sz w:val="18"/>
                </w:rPr>
                <w:t>DC_66A_n260H</w:t>
              </w:r>
            </w:ins>
          </w:p>
        </w:tc>
        <w:tc>
          <w:tcPr>
            <w:tcW w:w="1559" w:type="pct"/>
            <w:tcBorders>
              <w:top w:val="single" w:sz="4" w:space="0" w:color="auto"/>
              <w:left w:val="single" w:sz="4" w:space="0" w:color="auto"/>
              <w:bottom w:val="single" w:sz="4" w:space="0" w:color="auto"/>
              <w:right w:val="single" w:sz="4" w:space="0" w:color="auto"/>
            </w:tcBorders>
          </w:tcPr>
          <w:p w14:paraId="1F318F2F" w14:textId="77777777" w:rsidR="00782A15" w:rsidRPr="005D72E7" w:rsidRDefault="00782A15" w:rsidP="00782A15">
            <w:pPr>
              <w:keepNext/>
              <w:keepLines/>
              <w:spacing w:after="0"/>
              <w:jc w:val="center"/>
              <w:rPr>
                <w:ins w:id="1575" w:author="Amy TAO" w:date="2021-10-29T01:00:00Z"/>
                <w:rFonts w:ascii="Arial" w:eastAsia="PMingLiU" w:hAnsi="Arial"/>
                <w:sz w:val="18"/>
              </w:rPr>
            </w:pPr>
          </w:p>
        </w:tc>
      </w:tr>
      <w:tr w:rsidR="00782A15" w:rsidRPr="005D72E7" w14:paraId="15F83FE8" w14:textId="77777777" w:rsidTr="00F0466C">
        <w:trPr>
          <w:cantSplit/>
          <w:trHeight w:val="188"/>
          <w:jc w:val="center"/>
          <w:ins w:id="1576" w:author="Amy TAO" w:date="2021-10-29T01:00:00Z"/>
        </w:trPr>
        <w:tc>
          <w:tcPr>
            <w:tcW w:w="1285" w:type="pct"/>
            <w:tcBorders>
              <w:top w:val="single" w:sz="4" w:space="0" w:color="auto"/>
              <w:left w:val="single" w:sz="4" w:space="0" w:color="auto"/>
              <w:bottom w:val="single" w:sz="4" w:space="0" w:color="auto"/>
              <w:right w:val="single" w:sz="4" w:space="0" w:color="auto"/>
            </w:tcBorders>
          </w:tcPr>
          <w:p w14:paraId="1572C569" w14:textId="33039404" w:rsidR="00782A15" w:rsidRPr="005D72E7" w:rsidRDefault="00782A15" w:rsidP="00782A15">
            <w:pPr>
              <w:pStyle w:val="TAL"/>
              <w:rPr>
                <w:ins w:id="1577" w:author="Amy TAO" w:date="2021-10-29T01:00:00Z"/>
              </w:rPr>
            </w:pPr>
            <w:ins w:id="1578" w:author="Amy TAO" w:date="2021-10-29T01:01:00Z">
              <w:r w:rsidRPr="00782A15">
                <w:lastRenderedPageBreak/>
                <w:t>DC_2A-2A-14A-66A_n260</w:t>
              </w:r>
              <w:r>
                <w:t>I</w:t>
              </w:r>
            </w:ins>
          </w:p>
        </w:tc>
        <w:tc>
          <w:tcPr>
            <w:tcW w:w="629" w:type="pct"/>
            <w:tcBorders>
              <w:top w:val="single" w:sz="4" w:space="0" w:color="auto"/>
              <w:left w:val="single" w:sz="4" w:space="0" w:color="auto"/>
              <w:bottom w:val="single" w:sz="4" w:space="0" w:color="auto"/>
              <w:right w:val="single" w:sz="4" w:space="0" w:color="auto"/>
            </w:tcBorders>
          </w:tcPr>
          <w:p w14:paraId="6F0C0B42" w14:textId="1469B322" w:rsidR="00782A15" w:rsidRPr="005D72E7" w:rsidRDefault="00782A15" w:rsidP="00782A15">
            <w:pPr>
              <w:keepNext/>
              <w:keepLines/>
              <w:spacing w:after="0"/>
              <w:jc w:val="center"/>
              <w:rPr>
                <w:ins w:id="1579" w:author="Amy TAO" w:date="2021-10-29T01:00:00Z"/>
                <w:rFonts w:ascii="Arial" w:eastAsia="PMingLiU" w:hAnsi="Arial"/>
                <w:sz w:val="18"/>
                <w:lang w:eastAsia="ja-JP"/>
              </w:rPr>
            </w:pPr>
            <w:ins w:id="1580" w:author="Amy TAO" w:date="2021-10-29T01:01: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3C18D312" w14:textId="77777777" w:rsidR="00782A15" w:rsidRPr="005D72E7" w:rsidRDefault="00782A15" w:rsidP="00782A15">
            <w:pPr>
              <w:keepNext/>
              <w:keepLines/>
              <w:spacing w:after="0"/>
              <w:jc w:val="center"/>
              <w:rPr>
                <w:ins w:id="1581" w:author="Amy TAO" w:date="2021-10-29T01:0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E87D04" w14:textId="77777777" w:rsidR="00782A15" w:rsidRPr="00782A15" w:rsidRDefault="00782A15" w:rsidP="00782A15">
            <w:pPr>
              <w:keepNext/>
              <w:keepLines/>
              <w:spacing w:after="0"/>
              <w:jc w:val="center"/>
              <w:rPr>
                <w:ins w:id="1582" w:author="Amy TAO" w:date="2021-10-29T01:01:00Z"/>
                <w:rFonts w:ascii="Arial" w:eastAsia="PMingLiU" w:hAnsi="Arial"/>
                <w:sz w:val="18"/>
              </w:rPr>
            </w:pPr>
            <w:ins w:id="1583" w:author="Amy TAO" w:date="2021-10-29T01:01:00Z">
              <w:r w:rsidRPr="00782A15">
                <w:rPr>
                  <w:rFonts w:ascii="Arial" w:eastAsia="PMingLiU" w:hAnsi="Arial"/>
                  <w:sz w:val="18"/>
                </w:rPr>
                <w:t>DC_2A_n260A</w:t>
              </w:r>
            </w:ins>
          </w:p>
          <w:p w14:paraId="1511091A" w14:textId="77777777" w:rsidR="00782A15" w:rsidRPr="00782A15" w:rsidRDefault="00782A15" w:rsidP="00782A15">
            <w:pPr>
              <w:keepNext/>
              <w:keepLines/>
              <w:spacing w:after="0"/>
              <w:jc w:val="center"/>
              <w:rPr>
                <w:ins w:id="1584" w:author="Amy TAO" w:date="2021-10-29T01:01:00Z"/>
                <w:rFonts w:ascii="Arial" w:eastAsia="PMingLiU" w:hAnsi="Arial"/>
                <w:sz w:val="18"/>
              </w:rPr>
            </w:pPr>
            <w:ins w:id="1585" w:author="Amy TAO" w:date="2021-10-29T01:01:00Z">
              <w:r w:rsidRPr="00782A15">
                <w:rPr>
                  <w:rFonts w:ascii="Arial" w:eastAsia="PMingLiU" w:hAnsi="Arial"/>
                  <w:sz w:val="18"/>
                </w:rPr>
                <w:t>DC_2A_n260G</w:t>
              </w:r>
            </w:ins>
          </w:p>
          <w:p w14:paraId="4996EDA8" w14:textId="77777777" w:rsidR="00782A15" w:rsidRPr="00782A15" w:rsidRDefault="00782A15" w:rsidP="00782A15">
            <w:pPr>
              <w:keepNext/>
              <w:keepLines/>
              <w:spacing w:after="0"/>
              <w:jc w:val="center"/>
              <w:rPr>
                <w:ins w:id="1586" w:author="Amy TAO" w:date="2021-10-29T01:01:00Z"/>
                <w:rFonts w:ascii="Arial" w:eastAsia="PMingLiU" w:hAnsi="Arial"/>
                <w:sz w:val="18"/>
              </w:rPr>
            </w:pPr>
            <w:ins w:id="1587" w:author="Amy TAO" w:date="2021-10-29T01:01:00Z">
              <w:r w:rsidRPr="00782A15">
                <w:rPr>
                  <w:rFonts w:ascii="Arial" w:eastAsia="PMingLiU" w:hAnsi="Arial"/>
                  <w:sz w:val="18"/>
                </w:rPr>
                <w:t>DC_2A_n260H</w:t>
              </w:r>
            </w:ins>
          </w:p>
          <w:p w14:paraId="3E281D40" w14:textId="77777777" w:rsidR="00782A15" w:rsidRPr="00782A15" w:rsidRDefault="00782A15" w:rsidP="00782A15">
            <w:pPr>
              <w:keepNext/>
              <w:keepLines/>
              <w:spacing w:after="0"/>
              <w:jc w:val="center"/>
              <w:rPr>
                <w:ins w:id="1588" w:author="Amy TAO" w:date="2021-10-29T01:01:00Z"/>
                <w:rFonts w:ascii="Arial" w:eastAsia="PMingLiU" w:hAnsi="Arial"/>
                <w:sz w:val="18"/>
              </w:rPr>
            </w:pPr>
            <w:ins w:id="1589" w:author="Amy TAO" w:date="2021-10-29T01:01:00Z">
              <w:r w:rsidRPr="00782A15">
                <w:rPr>
                  <w:rFonts w:ascii="Arial" w:eastAsia="PMingLiU" w:hAnsi="Arial"/>
                  <w:sz w:val="18"/>
                </w:rPr>
                <w:t>DC_2A_n260I</w:t>
              </w:r>
            </w:ins>
          </w:p>
          <w:p w14:paraId="23F6E436" w14:textId="77777777" w:rsidR="00782A15" w:rsidRPr="00782A15" w:rsidRDefault="00782A15" w:rsidP="00782A15">
            <w:pPr>
              <w:keepNext/>
              <w:keepLines/>
              <w:spacing w:after="0"/>
              <w:jc w:val="center"/>
              <w:rPr>
                <w:ins w:id="1590" w:author="Amy TAO" w:date="2021-10-29T01:01:00Z"/>
                <w:rFonts w:ascii="Arial" w:eastAsia="PMingLiU" w:hAnsi="Arial"/>
                <w:sz w:val="18"/>
              </w:rPr>
            </w:pPr>
            <w:ins w:id="1591" w:author="Amy TAO" w:date="2021-10-29T01:01:00Z">
              <w:r w:rsidRPr="00782A15">
                <w:rPr>
                  <w:rFonts w:ascii="Arial" w:eastAsia="PMingLiU" w:hAnsi="Arial"/>
                  <w:sz w:val="18"/>
                </w:rPr>
                <w:t>DC_14A_n260A</w:t>
              </w:r>
            </w:ins>
          </w:p>
          <w:p w14:paraId="519DBBCA" w14:textId="77777777" w:rsidR="00782A15" w:rsidRPr="00782A15" w:rsidRDefault="00782A15" w:rsidP="00782A15">
            <w:pPr>
              <w:keepNext/>
              <w:keepLines/>
              <w:spacing w:after="0"/>
              <w:jc w:val="center"/>
              <w:rPr>
                <w:ins w:id="1592" w:author="Amy TAO" w:date="2021-10-29T01:01:00Z"/>
                <w:rFonts w:ascii="Arial" w:eastAsia="PMingLiU" w:hAnsi="Arial"/>
                <w:sz w:val="18"/>
              </w:rPr>
            </w:pPr>
            <w:ins w:id="1593" w:author="Amy TAO" w:date="2021-10-29T01:01:00Z">
              <w:r w:rsidRPr="00782A15">
                <w:rPr>
                  <w:rFonts w:ascii="Arial" w:eastAsia="PMingLiU" w:hAnsi="Arial"/>
                  <w:sz w:val="18"/>
                </w:rPr>
                <w:t>DC_14A_n260G</w:t>
              </w:r>
            </w:ins>
          </w:p>
          <w:p w14:paraId="2B3A1BDC" w14:textId="77777777" w:rsidR="00782A15" w:rsidRPr="00782A15" w:rsidRDefault="00782A15" w:rsidP="00782A15">
            <w:pPr>
              <w:keepNext/>
              <w:keepLines/>
              <w:spacing w:after="0"/>
              <w:jc w:val="center"/>
              <w:rPr>
                <w:ins w:id="1594" w:author="Amy TAO" w:date="2021-10-29T01:01:00Z"/>
                <w:rFonts w:ascii="Arial" w:eastAsia="PMingLiU" w:hAnsi="Arial"/>
                <w:sz w:val="18"/>
              </w:rPr>
            </w:pPr>
            <w:ins w:id="1595" w:author="Amy TAO" w:date="2021-10-29T01:01:00Z">
              <w:r w:rsidRPr="00782A15">
                <w:rPr>
                  <w:rFonts w:ascii="Arial" w:eastAsia="PMingLiU" w:hAnsi="Arial"/>
                  <w:sz w:val="18"/>
                </w:rPr>
                <w:t>DC_14A_n260H</w:t>
              </w:r>
            </w:ins>
          </w:p>
          <w:p w14:paraId="6F4B9AD7" w14:textId="77777777" w:rsidR="00782A15" w:rsidRPr="00782A15" w:rsidRDefault="00782A15" w:rsidP="00782A15">
            <w:pPr>
              <w:keepNext/>
              <w:keepLines/>
              <w:spacing w:after="0"/>
              <w:jc w:val="center"/>
              <w:rPr>
                <w:ins w:id="1596" w:author="Amy TAO" w:date="2021-10-29T01:01:00Z"/>
                <w:rFonts w:ascii="Arial" w:eastAsia="PMingLiU" w:hAnsi="Arial"/>
                <w:sz w:val="18"/>
              </w:rPr>
            </w:pPr>
            <w:ins w:id="1597" w:author="Amy TAO" w:date="2021-10-29T01:01:00Z">
              <w:r w:rsidRPr="00782A15">
                <w:rPr>
                  <w:rFonts w:ascii="Arial" w:eastAsia="PMingLiU" w:hAnsi="Arial"/>
                  <w:sz w:val="18"/>
                </w:rPr>
                <w:t>DC_14A_n260I</w:t>
              </w:r>
            </w:ins>
          </w:p>
          <w:p w14:paraId="428014BB" w14:textId="77777777" w:rsidR="00782A15" w:rsidRPr="00782A15" w:rsidRDefault="00782A15" w:rsidP="00782A15">
            <w:pPr>
              <w:keepNext/>
              <w:keepLines/>
              <w:spacing w:after="0"/>
              <w:jc w:val="center"/>
              <w:rPr>
                <w:ins w:id="1598" w:author="Amy TAO" w:date="2021-10-29T01:01:00Z"/>
                <w:rFonts w:ascii="Arial" w:eastAsia="PMingLiU" w:hAnsi="Arial"/>
                <w:sz w:val="18"/>
              </w:rPr>
            </w:pPr>
            <w:ins w:id="1599" w:author="Amy TAO" w:date="2021-10-29T01:01:00Z">
              <w:r w:rsidRPr="00782A15">
                <w:rPr>
                  <w:rFonts w:ascii="Arial" w:eastAsia="PMingLiU" w:hAnsi="Arial"/>
                  <w:sz w:val="18"/>
                </w:rPr>
                <w:t>DC_66A_n260A</w:t>
              </w:r>
            </w:ins>
          </w:p>
          <w:p w14:paraId="46A80FB1" w14:textId="77777777" w:rsidR="00782A15" w:rsidRPr="00782A15" w:rsidRDefault="00782A15" w:rsidP="00782A15">
            <w:pPr>
              <w:keepNext/>
              <w:keepLines/>
              <w:spacing w:after="0"/>
              <w:jc w:val="center"/>
              <w:rPr>
                <w:ins w:id="1600" w:author="Amy TAO" w:date="2021-10-29T01:01:00Z"/>
                <w:rFonts w:ascii="Arial" w:eastAsia="PMingLiU" w:hAnsi="Arial"/>
                <w:sz w:val="18"/>
              </w:rPr>
            </w:pPr>
            <w:ins w:id="1601" w:author="Amy TAO" w:date="2021-10-29T01:01:00Z">
              <w:r w:rsidRPr="00782A15">
                <w:rPr>
                  <w:rFonts w:ascii="Arial" w:eastAsia="PMingLiU" w:hAnsi="Arial"/>
                  <w:sz w:val="18"/>
                </w:rPr>
                <w:t>DC_66A_n260G</w:t>
              </w:r>
            </w:ins>
          </w:p>
          <w:p w14:paraId="386ED743" w14:textId="77777777" w:rsidR="00782A15" w:rsidRPr="00782A15" w:rsidRDefault="00782A15" w:rsidP="00782A15">
            <w:pPr>
              <w:keepNext/>
              <w:keepLines/>
              <w:spacing w:after="0"/>
              <w:jc w:val="center"/>
              <w:rPr>
                <w:ins w:id="1602" w:author="Amy TAO" w:date="2021-10-29T01:01:00Z"/>
                <w:rFonts w:ascii="Arial" w:eastAsia="PMingLiU" w:hAnsi="Arial"/>
                <w:sz w:val="18"/>
              </w:rPr>
            </w:pPr>
            <w:ins w:id="1603" w:author="Amy TAO" w:date="2021-10-29T01:01:00Z">
              <w:r w:rsidRPr="00782A15">
                <w:rPr>
                  <w:rFonts w:ascii="Arial" w:eastAsia="PMingLiU" w:hAnsi="Arial"/>
                  <w:sz w:val="18"/>
                </w:rPr>
                <w:t>DC_66A_n260H</w:t>
              </w:r>
            </w:ins>
          </w:p>
          <w:p w14:paraId="1F662931" w14:textId="0F44F6A4" w:rsidR="00782A15" w:rsidRPr="005D72E7" w:rsidRDefault="00782A15" w:rsidP="00782A15">
            <w:pPr>
              <w:keepNext/>
              <w:keepLines/>
              <w:spacing w:after="0"/>
              <w:jc w:val="center"/>
              <w:rPr>
                <w:ins w:id="1604" w:author="Amy TAO" w:date="2021-10-29T01:00:00Z"/>
                <w:rFonts w:ascii="Arial" w:eastAsia="PMingLiU" w:hAnsi="Arial"/>
                <w:sz w:val="18"/>
              </w:rPr>
            </w:pPr>
            <w:ins w:id="1605" w:author="Amy TAO" w:date="2021-10-29T01:01:00Z">
              <w:r w:rsidRPr="00782A15">
                <w:rPr>
                  <w:rFonts w:ascii="Arial" w:eastAsia="PMingLiU" w:hAnsi="Arial"/>
                  <w:sz w:val="18"/>
                </w:rPr>
                <w:t>DC_66A_n260I</w:t>
              </w:r>
            </w:ins>
          </w:p>
        </w:tc>
        <w:tc>
          <w:tcPr>
            <w:tcW w:w="1559" w:type="pct"/>
            <w:tcBorders>
              <w:top w:val="single" w:sz="4" w:space="0" w:color="auto"/>
              <w:left w:val="single" w:sz="4" w:space="0" w:color="auto"/>
              <w:bottom w:val="single" w:sz="4" w:space="0" w:color="auto"/>
              <w:right w:val="single" w:sz="4" w:space="0" w:color="auto"/>
            </w:tcBorders>
          </w:tcPr>
          <w:p w14:paraId="2D46F380" w14:textId="77777777" w:rsidR="00782A15" w:rsidRPr="005D72E7" w:rsidRDefault="00782A15" w:rsidP="00782A15">
            <w:pPr>
              <w:keepNext/>
              <w:keepLines/>
              <w:spacing w:after="0"/>
              <w:jc w:val="center"/>
              <w:rPr>
                <w:ins w:id="1606" w:author="Amy TAO" w:date="2021-10-29T01:00:00Z"/>
                <w:rFonts w:ascii="Arial" w:eastAsia="PMingLiU" w:hAnsi="Arial"/>
                <w:sz w:val="18"/>
              </w:rPr>
            </w:pPr>
          </w:p>
        </w:tc>
      </w:tr>
      <w:tr w:rsidR="00442519" w:rsidRPr="005D72E7" w14:paraId="152FEEA3" w14:textId="77777777" w:rsidTr="00F0466C">
        <w:trPr>
          <w:cantSplit/>
          <w:trHeight w:val="188"/>
          <w:jc w:val="center"/>
          <w:ins w:id="1607" w:author="Amy TAO" w:date="2021-10-29T01:01:00Z"/>
        </w:trPr>
        <w:tc>
          <w:tcPr>
            <w:tcW w:w="1285" w:type="pct"/>
            <w:tcBorders>
              <w:top w:val="single" w:sz="4" w:space="0" w:color="auto"/>
              <w:left w:val="single" w:sz="4" w:space="0" w:color="auto"/>
              <w:bottom w:val="single" w:sz="4" w:space="0" w:color="auto"/>
              <w:right w:val="single" w:sz="4" w:space="0" w:color="auto"/>
            </w:tcBorders>
          </w:tcPr>
          <w:p w14:paraId="437EF500" w14:textId="30E85FCD" w:rsidR="00442519" w:rsidRPr="005D72E7" w:rsidRDefault="00442519" w:rsidP="00782A15">
            <w:pPr>
              <w:pStyle w:val="TAL"/>
              <w:rPr>
                <w:ins w:id="1608" w:author="Amy TAO" w:date="2021-10-29T01:01:00Z"/>
              </w:rPr>
            </w:pPr>
            <w:ins w:id="1609" w:author="Amy TAO" w:date="2021-10-29T01:02:00Z">
              <w:r w:rsidRPr="00442519">
                <w:t>DC_2A-14A-30A_n260A</w:t>
              </w:r>
            </w:ins>
          </w:p>
        </w:tc>
        <w:tc>
          <w:tcPr>
            <w:tcW w:w="629" w:type="pct"/>
            <w:tcBorders>
              <w:top w:val="single" w:sz="4" w:space="0" w:color="auto"/>
              <w:left w:val="single" w:sz="4" w:space="0" w:color="auto"/>
              <w:bottom w:val="single" w:sz="4" w:space="0" w:color="auto"/>
              <w:right w:val="single" w:sz="4" w:space="0" w:color="auto"/>
            </w:tcBorders>
          </w:tcPr>
          <w:p w14:paraId="7889D298" w14:textId="5B46C0C7" w:rsidR="00442519" w:rsidRPr="005D72E7" w:rsidRDefault="00442519" w:rsidP="00782A15">
            <w:pPr>
              <w:keepNext/>
              <w:keepLines/>
              <w:spacing w:after="0"/>
              <w:jc w:val="center"/>
              <w:rPr>
                <w:ins w:id="1610" w:author="Amy TAO" w:date="2021-10-29T01:01:00Z"/>
                <w:rFonts w:ascii="Arial" w:eastAsia="PMingLiU" w:hAnsi="Arial"/>
                <w:sz w:val="18"/>
                <w:lang w:eastAsia="ja-JP"/>
              </w:rPr>
            </w:pPr>
            <w:ins w:id="1611" w:author="Amy TAO" w:date="2021-10-29T01:02: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5A610A00" w14:textId="77777777" w:rsidR="00442519" w:rsidRPr="005D72E7" w:rsidRDefault="00442519" w:rsidP="00782A15">
            <w:pPr>
              <w:keepNext/>
              <w:keepLines/>
              <w:spacing w:after="0"/>
              <w:jc w:val="center"/>
              <w:rPr>
                <w:ins w:id="1612" w:author="Amy TAO" w:date="2021-10-29T01:0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A4C91B" w14:textId="77777777" w:rsidR="00442519" w:rsidRPr="00442519" w:rsidRDefault="00442519" w:rsidP="00442519">
            <w:pPr>
              <w:keepNext/>
              <w:keepLines/>
              <w:spacing w:after="0"/>
              <w:jc w:val="center"/>
              <w:rPr>
                <w:ins w:id="1613" w:author="Amy TAO" w:date="2021-10-29T01:02:00Z"/>
                <w:rFonts w:ascii="Arial" w:eastAsia="PMingLiU" w:hAnsi="Arial"/>
                <w:sz w:val="18"/>
              </w:rPr>
            </w:pPr>
            <w:ins w:id="1614" w:author="Amy TAO" w:date="2021-10-29T01:02:00Z">
              <w:r w:rsidRPr="00442519">
                <w:rPr>
                  <w:rFonts w:ascii="Arial" w:eastAsia="PMingLiU" w:hAnsi="Arial"/>
                  <w:sz w:val="18"/>
                </w:rPr>
                <w:t>DC_2A_n260A</w:t>
              </w:r>
            </w:ins>
          </w:p>
          <w:p w14:paraId="70C412BB" w14:textId="77777777" w:rsidR="00442519" w:rsidRPr="00442519" w:rsidRDefault="00442519" w:rsidP="00442519">
            <w:pPr>
              <w:keepNext/>
              <w:keepLines/>
              <w:spacing w:after="0"/>
              <w:jc w:val="center"/>
              <w:rPr>
                <w:ins w:id="1615" w:author="Amy TAO" w:date="2021-10-29T01:02:00Z"/>
                <w:rFonts w:ascii="Arial" w:eastAsia="PMingLiU" w:hAnsi="Arial"/>
                <w:sz w:val="18"/>
              </w:rPr>
            </w:pPr>
            <w:ins w:id="1616" w:author="Amy TAO" w:date="2021-10-29T01:02:00Z">
              <w:r w:rsidRPr="00442519">
                <w:rPr>
                  <w:rFonts w:ascii="Arial" w:eastAsia="PMingLiU" w:hAnsi="Arial"/>
                  <w:sz w:val="18"/>
                </w:rPr>
                <w:t>DC_14A_n260A</w:t>
              </w:r>
            </w:ins>
          </w:p>
          <w:p w14:paraId="57C99AB5" w14:textId="2D0F8EF0" w:rsidR="00442519" w:rsidRPr="005D72E7" w:rsidRDefault="00442519" w:rsidP="00442519">
            <w:pPr>
              <w:keepNext/>
              <w:keepLines/>
              <w:spacing w:after="0"/>
              <w:jc w:val="center"/>
              <w:rPr>
                <w:ins w:id="1617" w:author="Amy TAO" w:date="2021-10-29T01:01:00Z"/>
                <w:rFonts w:ascii="Arial" w:eastAsia="PMingLiU" w:hAnsi="Arial"/>
                <w:sz w:val="18"/>
              </w:rPr>
            </w:pPr>
            <w:ins w:id="1618" w:author="Amy TAO" w:date="2021-10-29T01:02:00Z">
              <w:r w:rsidRPr="00442519">
                <w:rPr>
                  <w:rFonts w:ascii="Arial" w:eastAsia="PMingLiU" w:hAnsi="Arial"/>
                  <w:sz w:val="18"/>
                </w:rPr>
                <w:t>DC_30A_n260A</w:t>
              </w:r>
            </w:ins>
          </w:p>
        </w:tc>
        <w:tc>
          <w:tcPr>
            <w:tcW w:w="1559" w:type="pct"/>
            <w:tcBorders>
              <w:top w:val="single" w:sz="4" w:space="0" w:color="auto"/>
              <w:left w:val="single" w:sz="4" w:space="0" w:color="auto"/>
              <w:bottom w:val="single" w:sz="4" w:space="0" w:color="auto"/>
              <w:right w:val="single" w:sz="4" w:space="0" w:color="auto"/>
            </w:tcBorders>
          </w:tcPr>
          <w:p w14:paraId="6C41037E" w14:textId="77777777" w:rsidR="00442519" w:rsidRPr="005D72E7" w:rsidRDefault="00442519" w:rsidP="00782A15">
            <w:pPr>
              <w:keepNext/>
              <w:keepLines/>
              <w:spacing w:after="0"/>
              <w:jc w:val="center"/>
              <w:rPr>
                <w:ins w:id="1619" w:author="Amy TAO" w:date="2021-10-29T01:01:00Z"/>
                <w:rFonts w:ascii="Arial" w:eastAsia="PMingLiU" w:hAnsi="Arial"/>
                <w:sz w:val="18"/>
              </w:rPr>
            </w:pPr>
          </w:p>
        </w:tc>
      </w:tr>
      <w:tr w:rsidR="00442519" w:rsidRPr="005D72E7" w14:paraId="38E62640" w14:textId="77777777" w:rsidTr="00F0466C">
        <w:trPr>
          <w:cantSplit/>
          <w:trHeight w:val="188"/>
          <w:jc w:val="center"/>
          <w:ins w:id="1620" w:author="Amy TAO" w:date="2021-10-29T01:01:00Z"/>
        </w:trPr>
        <w:tc>
          <w:tcPr>
            <w:tcW w:w="1285" w:type="pct"/>
            <w:tcBorders>
              <w:top w:val="single" w:sz="4" w:space="0" w:color="auto"/>
              <w:left w:val="single" w:sz="4" w:space="0" w:color="auto"/>
              <w:bottom w:val="single" w:sz="4" w:space="0" w:color="auto"/>
              <w:right w:val="single" w:sz="4" w:space="0" w:color="auto"/>
            </w:tcBorders>
          </w:tcPr>
          <w:p w14:paraId="6AE2B269" w14:textId="57B83985" w:rsidR="00442519" w:rsidRPr="005D72E7" w:rsidRDefault="00442519" w:rsidP="00782A15">
            <w:pPr>
              <w:pStyle w:val="TAL"/>
              <w:rPr>
                <w:ins w:id="1621" w:author="Amy TAO" w:date="2021-10-29T01:01:00Z"/>
              </w:rPr>
            </w:pPr>
            <w:ins w:id="1622" w:author="Amy TAO" w:date="2021-10-29T01:02:00Z">
              <w:r w:rsidRPr="00442519">
                <w:t>DC_2A-14A-30A_n260</w:t>
              </w:r>
              <w:r>
                <w:t>G</w:t>
              </w:r>
            </w:ins>
          </w:p>
        </w:tc>
        <w:tc>
          <w:tcPr>
            <w:tcW w:w="629" w:type="pct"/>
            <w:tcBorders>
              <w:top w:val="single" w:sz="4" w:space="0" w:color="auto"/>
              <w:left w:val="single" w:sz="4" w:space="0" w:color="auto"/>
              <w:bottom w:val="single" w:sz="4" w:space="0" w:color="auto"/>
              <w:right w:val="single" w:sz="4" w:space="0" w:color="auto"/>
            </w:tcBorders>
          </w:tcPr>
          <w:p w14:paraId="15E36620" w14:textId="445E8BE7" w:rsidR="00442519" w:rsidRPr="005D72E7" w:rsidRDefault="00442519" w:rsidP="00782A15">
            <w:pPr>
              <w:keepNext/>
              <w:keepLines/>
              <w:spacing w:after="0"/>
              <w:jc w:val="center"/>
              <w:rPr>
                <w:ins w:id="1623" w:author="Amy TAO" w:date="2021-10-29T01:01:00Z"/>
                <w:rFonts w:ascii="Arial" w:eastAsia="PMingLiU" w:hAnsi="Arial"/>
                <w:sz w:val="18"/>
                <w:lang w:eastAsia="ja-JP"/>
              </w:rPr>
            </w:pPr>
            <w:ins w:id="1624" w:author="Amy TAO" w:date="2021-10-29T01:02: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4FD19664" w14:textId="77777777" w:rsidR="00442519" w:rsidRPr="005D72E7" w:rsidRDefault="00442519" w:rsidP="00782A15">
            <w:pPr>
              <w:keepNext/>
              <w:keepLines/>
              <w:spacing w:after="0"/>
              <w:jc w:val="center"/>
              <w:rPr>
                <w:ins w:id="1625" w:author="Amy TAO" w:date="2021-10-29T01:0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DE4299" w14:textId="77777777" w:rsidR="00442519" w:rsidRPr="00442519" w:rsidRDefault="00442519" w:rsidP="00442519">
            <w:pPr>
              <w:keepNext/>
              <w:keepLines/>
              <w:spacing w:after="0"/>
              <w:jc w:val="center"/>
              <w:rPr>
                <w:ins w:id="1626" w:author="Amy TAO" w:date="2021-10-29T01:02:00Z"/>
                <w:rFonts w:ascii="Arial" w:eastAsia="PMingLiU" w:hAnsi="Arial"/>
                <w:sz w:val="18"/>
              </w:rPr>
            </w:pPr>
            <w:ins w:id="1627" w:author="Amy TAO" w:date="2021-10-29T01:02:00Z">
              <w:r w:rsidRPr="00442519">
                <w:rPr>
                  <w:rFonts w:ascii="Arial" w:eastAsia="PMingLiU" w:hAnsi="Arial"/>
                  <w:sz w:val="18"/>
                </w:rPr>
                <w:t>DC_2A_n260A</w:t>
              </w:r>
            </w:ins>
          </w:p>
          <w:p w14:paraId="5DAD9BF5" w14:textId="77777777" w:rsidR="00442519" w:rsidRPr="00442519" w:rsidRDefault="00442519" w:rsidP="00442519">
            <w:pPr>
              <w:keepNext/>
              <w:keepLines/>
              <w:spacing w:after="0"/>
              <w:jc w:val="center"/>
              <w:rPr>
                <w:ins w:id="1628" w:author="Amy TAO" w:date="2021-10-29T01:02:00Z"/>
                <w:rFonts w:ascii="Arial" w:eastAsia="PMingLiU" w:hAnsi="Arial"/>
                <w:sz w:val="18"/>
              </w:rPr>
            </w:pPr>
            <w:ins w:id="1629" w:author="Amy TAO" w:date="2021-10-29T01:02:00Z">
              <w:r w:rsidRPr="00442519">
                <w:rPr>
                  <w:rFonts w:ascii="Arial" w:eastAsia="PMingLiU" w:hAnsi="Arial"/>
                  <w:sz w:val="18"/>
                </w:rPr>
                <w:t>DC_2A_n260G</w:t>
              </w:r>
            </w:ins>
          </w:p>
          <w:p w14:paraId="6844DE91" w14:textId="77777777" w:rsidR="00442519" w:rsidRPr="00442519" w:rsidRDefault="00442519" w:rsidP="00442519">
            <w:pPr>
              <w:keepNext/>
              <w:keepLines/>
              <w:spacing w:after="0"/>
              <w:jc w:val="center"/>
              <w:rPr>
                <w:ins w:id="1630" w:author="Amy TAO" w:date="2021-10-29T01:02:00Z"/>
                <w:rFonts w:ascii="Arial" w:eastAsia="PMingLiU" w:hAnsi="Arial"/>
                <w:sz w:val="18"/>
              </w:rPr>
            </w:pPr>
            <w:ins w:id="1631" w:author="Amy TAO" w:date="2021-10-29T01:02:00Z">
              <w:r w:rsidRPr="00442519">
                <w:rPr>
                  <w:rFonts w:ascii="Arial" w:eastAsia="PMingLiU" w:hAnsi="Arial"/>
                  <w:sz w:val="18"/>
                </w:rPr>
                <w:t>DC_14A_n260A</w:t>
              </w:r>
            </w:ins>
          </w:p>
          <w:p w14:paraId="351B5557" w14:textId="77777777" w:rsidR="00442519" w:rsidRPr="00442519" w:rsidRDefault="00442519" w:rsidP="00442519">
            <w:pPr>
              <w:keepNext/>
              <w:keepLines/>
              <w:spacing w:after="0"/>
              <w:jc w:val="center"/>
              <w:rPr>
                <w:ins w:id="1632" w:author="Amy TAO" w:date="2021-10-29T01:02:00Z"/>
                <w:rFonts w:ascii="Arial" w:eastAsia="PMingLiU" w:hAnsi="Arial"/>
                <w:sz w:val="18"/>
              </w:rPr>
            </w:pPr>
            <w:ins w:id="1633" w:author="Amy TAO" w:date="2021-10-29T01:02:00Z">
              <w:r w:rsidRPr="00442519">
                <w:rPr>
                  <w:rFonts w:ascii="Arial" w:eastAsia="PMingLiU" w:hAnsi="Arial"/>
                  <w:sz w:val="18"/>
                </w:rPr>
                <w:t>DC_14A_n260G</w:t>
              </w:r>
            </w:ins>
          </w:p>
          <w:p w14:paraId="74A5BD53" w14:textId="77777777" w:rsidR="00442519" w:rsidRPr="00442519" w:rsidRDefault="00442519" w:rsidP="00442519">
            <w:pPr>
              <w:keepNext/>
              <w:keepLines/>
              <w:spacing w:after="0"/>
              <w:jc w:val="center"/>
              <w:rPr>
                <w:ins w:id="1634" w:author="Amy TAO" w:date="2021-10-29T01:02:00Z"/>
                <w:rFonts w:ascii="Arial" w:eastAsia="PMingLiU" w:hAnsi="Arial"/>
                <w:sz w:val="18"/>
              </w:rPr>
            </w:pPr>
            <w:ins w:id="1635" w:author="Amy TAO" w:date="2021-10-29T01:02:00Z">
              <w:r w:rsidRPr="00442519">
                <w:rPr>
                  <w:rFonts w:ascii="Arial" w:eastAsia="PMingLiU" w:hAnsi="Arial"/>
                  <w:sz w:val="18"/>
                </w:rPr>
                <w:t>DC_30A_n260A</w:t>
              </w:r>
            </w:ins>
          </w:p>
          <w:p w14:paraId="36836015" w14:textId="155D0760" w:rsidR="00442519" w:rsidRPr="005D72E7" w:rsidRDefault="00442519" w:rsidP="00442519">
            <w:pPr>
              <w:keepNext/>
              <w:keepLines/>
              <w:spacing w:after="0"/>
              <w:jc w:val="center"/>
              <w:rPr>
                <w:ins w:id="1636" w:author="Amy TAO" w:date="2021-10-29T01:01:00Z"/>
                <w:rFonts w:ascii="Arial" w:eastAsia="PMingLiU" w:hAnsi="Arial"/>
                <w:sz w:val="18"/>
              </w:rPr>
            </w:pPr>
            <w:ins w:id="1637" w:author="Amy TAO" w:date="2021-10-29T01:02:00Z">
              <w:r w:rsidRPr="00442519">
                <w:rPr>
                  <w:rFonts w:ascii="Arial" w:eastAsia="PMingLiU" w:hAnsi="Arial"/>
                  <w:sz w:val="18"/>
                </w:rPr>
                <w:t>DC_30A_n260G</w:t>
              </w:r>
            </w:ins>
          </w:p>
        </w:tc>
        <w:tc>
          <w:tcPr>
            <w:tcW w:w="1559" w:type="pct"/>
            <w:tcBorders>
              <w:top w:val="single" w:sz="4" w:space="0" w:color="auto"/>
              <w:left w:val="single" w:sz="4" w:space="0" w:color="auto"/>
              <w:bottom w:val="single" w:sz="4" w:space="0" w:color="auto"/>
              <w:right w:val="single" w:sz="4" w:space="0" w:color="auto"/>
            </w:tcBorders>
          </w:tcPr>
          <w:p w14:paraId="6909D2BA" w14:textId="77777777" w:rsidR="00442519" w:rsidRPr="005D72E7" w:rsidRDefault="00442519" w:rsidP="00782A15">
            <w:pPr>
              <w:keepNext/>
              <w:keepLines/>
              <w:spacing w:after="0"/>
              <w:jc w:val="center"/>
              <w:rPr>
                <w:ins w:id="1638" w:author="Amy TAO" w:date="2021-10-29T01:01:00Z"/>
                <w:rFonts w:ascii="Arial" w:eastAsia="PMingLiU" w:hAnsi="Arial"/>
                <w:sz w:val="18"/>
              </w:rPr>
            </w:pPr>
          </w:p>
        </w:tc>
      </w:tr>
      <w:tr w:rsidR="00442519" w:rsidRPr="005D72E7" w14:paraId="25E555BB" w14:textId="77777777" w:rsidTr="00F0466C">
        <w:trPr>
          <w:cantSplit/>
          <w:trHeight w:val="188"/>
          <w:jc w:val="center"/>
          <w:ins w:id="1639" w:author="Amy TAO" w:date="2021-10-29T01:01:00Z"/>
        </w:trPr>
        <w:tc>
          <w:tcPr>
            <w:tcW w:w="1285" w:type="pct"/>
            <w:tcBorders>
              <w:top w:val="single" w:sz="4" w:space="0" w:color="auto"/>
              <w:left w:val="single" w:sz="4" w:space="0" w:color="auto"/>
              <w:bottom w:val="single" w:sz="4" w:space="0" w:color="auto"/>
              <w:right w:val="single" w:sz="4" w:space="0" w:color="auto"/>
            </w:tcBorders>
          </w:tcPr>
          <w:p w14:paraId="705648AD" w14:textId="45E280E7" w:rsidR="00442519" w:rsidRPr="005D72E7" w:rsidRDefault="00442519" w:rsidP="00782A15">
            <w:pPr>
              <w:pStyle w:val="TAL"/>
              <w:rPr>
                <w:ins w:id="1640" w:author="Amy TAO" w:date="2021-10-29T01:01:00Z"/>
              </w:rPr>
            </w:pPr>
            <w:ins w:id="1641" w:author="Amy TAO" w:date="2021-10-29T01:02:00Z">
              <w:r w:rsidRPr="00442519">
                <w:t>DC_2A-14A-30A_n260</w:t>
              </w:r>
              <w:r>
                <w:t>H</w:t>
              </w:r>
            </w:ins>
          </w:p>
        </w:tc>
        <w:tc>
          <w:tcPr>
            <w:tcW w:w="629" w:type="pct"/>
            <w:tcBorders>
              <w:top w:val="single" w:sz="4" w:space="0" w:color="auto"/>
              <w:left w:val="single" w:sz="4" w:space="0" w:color="auto"/>
              <w:bottom w:val="single" w:sz="4" w:space="0" w:color="auto"/>
              <w:right w:val="single" w:sz="4" w:space="0" w:color="auto"/>
            </w:tcBorders>
          </w:tcPr>
          <w:p w14:paraId="392F1679" w14:textId="7A29EF30" w:rsidR="00442519" w:rsidRPr="005D72E7" w:rsidRDefault="00442519" w:rsidP="00782A15">
            <w:pPr>
              <w:keepNext/>
              <w:keepLines/>
              <w:spacing w:after="0"/>
              <w:jc w:val="center"/>
              <w:rPr>
                <w:ins w:id="1642" w:author="Amy TAO" w:date="2021-10-29T01:01:00Z"/>
                <w:rFonts w:ascii="Arial" w:eastAsia="PMingLiU" w:hAnsi="Arial"/>
                <w:sz w:val="18"/>
                <w:lang w:eastAsia="ja-JP"/>
              </w:rPr>
            </w:pPr>
            <w:ins w:id="1643" w:author="Amy TAO" w:date="2021-10-29T01:02: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5E7E0316" w14:textId="77777777" w:rsidR="00442519" w:rsidRPr="005D72E7" w:rsidRDefault="00442519" w:rsidP="00782A15">
            <w:pPr>
              <w:keepNext/>
              <w:keepLines/>
              <w:spacing w:after="0"/>
              <w:jc w:val="center"/>
              <w:rPr>
                <w:ins w:id="1644" w:author="Amy TAO" w:date="2021-10-29T01:0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7313ACC" w14:textId="77777777" w:rsidR="00442519" w:rsidRPr="00442519" w:rsidRDefault="00442519" w:rsidP="00442519">
            <w:pPr>
              <w:keepNext/>
              <w:keepLines/>
              <w:spacing w:after="0"/>
              <w:jc w:val="center"/>
              <w:rPr>
                <w:ins w:id="1645" w:author="Amy TAO" w:date="2021-10-29T01:02:00Z"/>
                <w:rFonts w:ascii="Arial" w:eastAsia="PMingLiU" w:hAnsi="Arial"/>
                <w:sz w:val="18"/>
              </w:rPr>
            </w:pPr>
            <w:ins w:id="1646" w:author="Amy TAO" w:date="2021-10-29T01:02:00Z">
              <w:r w:rsidRPr="00442519">
                <w:rPr>
                  <w:rFonts w:ascii="Arial" w:eastAsia="PMingLiU" w:hAnsi="Arial"/>
                  <w:sz w:val="18"/>
                </w:rPr>
                <w:t>DC_2A_n260A</w:t>
              </w:r>
            </w:ins>
          </w:p>
          <w:p w14:paraId="26A95D48" w14:textId="77777777" w:rsidR="00442519" w:rsidRPr="00442519" w:rsidRDefault="00442519" w:rsidP="00442519">
            <w:pPr>
              <w:keepNext/>
              <w:keepLines/>
              <w:spacing w:after="0"/>
              <w:jc w:val="center"/>
              <w:rPr>
                <w:ins w:id="1647" w:author="Amy TAO" w:date="2021-10-29T01:02:00Z"/>
                <w:rFonts w:ascii="Arial" w:eastAsia="PMingLiU" w:hAnsi="Arial"/>
                <w:sz w:val="18"/>
              </w:rPr>
            </w:pPr>
            <w:ins w:id="1648" w:author="Amy TAO" w:date="2021-10-29T01:02:00Z">
              <w:r w:rsidRPr="00442519">
                <w:rPr>
                  <w:rFonts w:ascii="Arial" w:eastAsia="PMingLiU" w:hAnsi="Arial"/>
                  <w:sz w:val="18"/>
                </w:rPr>
                <w:t>DC_2A_n260G</w:t>
              </w:r>
            </w:ins>
          </w:p>
          <w:p w14:paraId="4A6C5D56" w14:textId="77777777" w:rsidR="00442519" w:rsidRPr="00442519" w:rsidRDefault="00442519" w:rsidP="00442519">
            <w:pPr>
              <w:keepNext/>
              <w:keepLines/>
              <w:spacing w:after="0"/>
              <w:jc w:val="center"/>
              <w:rPr>
                <w:ins w:id="1649" w:author="Amy TAO" w:date="2021-10-29T01:02:00Z"/>
                <w:rFonts w:ascii="Arial" w:eastAsia="PMingLiU" w:hAnsi="Arial"/>
                <w:sz w:val="18"/>
              </w:rPr>
            </w:pPr>
            <w:ins w:id="1650" w:author="Amy TAO" w:date="2021-10-29T01:02:00Z">
              <w:r w:rsidRPr="00442519">
                <w:rPr>
                  <w:rFonts w:ascii="Arial" w:eastAsia="PMingLiU" w:hAnsi="Arial"/>
                  <w:sz w:val="18"/>
                </w:rPr>
                <w:t>DC_2A_n260H</w:t>
              </w:r>
            </w:ins>
          </w:p>
          <w:p w14:paraId="3A457F57" w14:textId="77777777" w:rsidR="00442519" w:rsidRPr="00442519" w:rsidRDefault="00442519" w:rsidP="00442519">
            <w:pPr>
              <w:keepNext/>
              <w:keepLines/>
              <w:spacing w:after="0"/>
              <w:jc w:val="center"/>
              <w:rPr>
                <w:ins w:id="1651" w:author="Amy TAO" w:date="2021-10-29T01:02:00Z"/>
                <w:rFonts w:ascii="Arial" w:eastAsia="PMingLiU" w:hAnsi="Arial"/>
                <w:sz w:val="18"/>
              </w:rPr>
            </w:pPr>
            <w:ins w:id="1652" w:author="Amy TAO" w:date="2021-10-29T01:02:00Z">
              <w:r w:rsidRPr="00442519">
                <w:rPr>
                  <w:rFonts w:ascii="Arial" w:eastAsia="PMingLiU" w:hAnsi="Arial"/>
                  <w:sz w:val="18"/>
                </w:rPr>
                <w:t>DC_14A_n260A</w:t>
              </w:r>
            </w:ins>
          </w:p>
          <w:p w14:paraId="1732F0F1" w14:textId="77777777" w:rsidR="00442519" w:rsidRPr="00442519" w:rsidRDefault="00442519" w:rsidP="00442519">
            <w:pPr>
              <w:keepNext/>
              <w:keepLines/>
              <w:spacing w:after="0"/>
              <w:jc w:val="center"/>
              <w:rPr>
                <w:ins w:id="1653" w:author="Amy TAO" w:date="2021-10-29T01:02:00Z"/>
                <w:rFonts w:ascii="Arial" w:eastAsia="PMingLiU" w:hAnsi="Arial"/>
                <w:sz w:val="18"/>
              </w:rPr>
            </w:pPr>
            <w:ins w:id="1654" w:author="Amy TAO" w:date="2021-10-29T01:02:00Z">
              <w:r w:rsidRPr="00442519">
                <w:rPr>
                  <w:rFonts w:ascii="Arial" w:eastAsia="PMingLiU" w:hAnsi="Arial"/>
                  <w:sz w:val="18"/>
                </w:rPr>
                <w:t>DC_14A_n260G</w:t>
              </w:r>
            </w:ins>
          </w:p>
          <w:p w14:paraId="18521A35" w14:textId="77777777" w:rsidR="00442519" w:rsidRPr="00442519" w:rsidRDefault="00442519" w:rsidP="00442519">
            <w:pPr>
              <w:keepNext/>
              <w:keepLines/>
              <w:spacing w:after="0"/>
              <w:jc w:val="center"/>
              <w:rPr>
                <w:ins w:id="1655" w:author="Amy TAO" w:date="2021-10-29T01:02:00Z"/>
                <w:rFonts w:ascii="Arial" w:eastAsia="PMingLiU" w:hAnsi="Arial"/>
                <w:sz w:val="18"/>
              </w:rPr>
            </w:pPr>
            <w:ins w:id="1656" w:author="Amy TAO" w:date="2021-10-29T01:02:00Z">
              <w:r w:rsidRPr="00442519">
                <w:rPr>
                  <w:rFonts w:ascii="Arial" w:eastAsia="PMingLiU" w:hAnsi="Arial"/>
                  <w:sz w:val="18"/>
                </w:rPr>
                <w:t>DC_14A_n260H</w:t>
              </w:r>
            </w:ins>
          </w:p>
          <w:p w14:paraId="20C40FC3" w14:textId="1C9A6FBF" w:rsidR="00442519" w:rsidRPr="00442519" w:rsidRDefault="00442519" w:rsidP="00442519">
            <w:pPr>
              <w:keepNext/>
              <w:keepLines/>
              <w:spacing w:after="0"/>
              <w:jc w:val="center"/>
              <w:rPr>
                <w:ins w:id="1657" w:author="Amy TAO" w:date="2021-10-29T01:02:00Z"/>
                <w:rFonts w:ascii="Arial" w:eastAsia="PMingLiU" w:hAnsi="Arial"/>
                <w:sz w:val="18"/>
              </w:rPr>
            </w:pPr>
            <w:ins w:id="1658" w:author="Amy TAO" w:date="2021-10-29T01:02:00Z">
              <w:r>
                <w:rPr>
                  <w:rFonts w:ascii="Arial" w:eastAsia="PMingLiU" w:hAnsi="Arial"/>
                  <w:sz w:val="18"/>
                </w:rPr>
                <w:t>DC_30</w:t>
              </w:r>
              <w:r w:rsidRPr="00442519">
                <w:rPr>
                  <w:rFonts w:ascii="Arial" w:eastAsia="PMingLiU" w:hAnsi="Arial"/>
                  <w:sz w:val="18"/>
                </w:rPr>
                <w:t>A_n260A</w:t>
              </w:r>
            </w:ins>
          </w:p>
          <w:p w14:paraId="1C9D81A3" w14:textId="69E0AF4B" w:rsidR="00442519" w:rsidRPr="00442519" w:rsidRDefault="00442519" w:rsidP="00442519">
            <w:pPr>
              <w:keepNext/>
              <w:keepLines/>
              <w:spacing w:after="0"/>
              <w:jc w:val="center"/>
              <w:rPr>
                <w:ins w:id="1659" w:author="Amy TAO" w:date="2021-10-29T01:02:00Z"/>
                <w:rFonts w:ascii="Arial" w:eastAsia="PMingLiU" w:hAnsi="Arial"/>
                <w:sz w:val="18"/>
              </w:rPr>
            </w:pPr>
            <w:ins w:id="1660" w:author="Amy TAO" w:date="2021-10-29T01:02:00Z">
              <w:r>
                <w:rPr>
                  <w:rFonts w:ascii="Arial" w:eastAsia="PMingLiU" w:hAnsi="Arial"/>
                  <w:sz w:val="18"/>
                </w:rPr>
                <w:t>DC_30</w:t>
              </w:r>
              <w:r w:rsidRPr="00442519">
                <w:rPr>
                  <w:rFonts w:ascii="Arial" w:eastAsia="PMingLiU" w:hAnsi="Arial"/>
                  <w:sz w:val="18"/>
                </w:rPr>
                <w:t>A_n260G</w:t>
              </w:r>
            </w:ins>
          </w:p>
          <w:p w14:paraId="234948BF" w14:textId="1E1B2E86" w:rsidR="00442519" w:rsidRPr="005D72E7" w:rsidRDefault="00442519" w:rsidP="00442519">
            <w:pPr>
              <w:keepNext/>
              <w:keepLines/>
              <w:spacing w:after="0"/>
              <w:jc w:val="center"/>
              <w:rPr>
                <w:ins w:id="1661" w:author="Amy TAO" w:date="2021-10-29T01:01:00Z"/>
                <w:rFonts w:ascii="Arial" w:eastAsia="PMingLiU" w:hAnsi="Arial"/>
                <w:sz w:val="18"/>
              </w:rPr>
            </w:pPr>
            <w:ins w:id="1662" w:author="Amy TAO" w:date="2021-10-29T01:02:00Z">
              <w:r>
                <w:rPr>
                  <w:rFonts w:ascii="Arial" w:eastAsia="PMingLiU" w:hAnsi="Arial"/>
                  <w:sz w:val="18"/>
                </w:rPr>
                <w:t>DC_30</w:t>
              </w:r>
              <w:r w:rsidRPr="00442519">
                <w:rPr>
                  <w:rFonts w:ascii="Arial" w:eastAsia="PMingLiU" w:hAnsi="Arial"/>
                  <w:sz w:val="18"/>
                </w:rPr>
                <w:t>A_n260H</w:t>
              </w:r>
            </w:ins>
          </w:p>
        </w:tc>
        <w:tc>
          <w:tcPr>
            <w:tcW w:w="1559" w:type="pct"/>
            <w:tcBorders>
              <w:top w:val="single" w:sz="4" w:space="0" w:color="auto"/>
              <w:left w:val="single" w:sz="4" w:space="0" w:color="auto"/>
              <w:bottom w:val="single" w:sz="4" w:space="0" w:color="auto"/>
              <w:right w:val="single" w:sz="4" w:space="0" w:color="auto"/>
            </w:tcBorders>
          </w:tcPr>
          <w:p w14:paraId="4D78947D" w14:textId="77777777" w:rsidR="00442519" w:rsidRPr="005D72E7" w:rsidRDefault="00442519" w:rsidP="00782A15">
            <w:pPr>
              <w:keepNext/>
              <w:keepLines/>
              <w:spacing w:after="0"/>
              <w:jc w:val="center"/>
              <w:rPr>
                <w:ins w:id="1663" w:author="Amy TAO" w:date="2021-10-29T01:01:00Z"/>
                <w:rFonts w:ascii="Arial" w:eastAsia="PMingLiU" w:hAnsi="Arial"/>
                <w:sz w:val="18"/>
              </w:rPr>
            </w:pPr>
          </w:p>
        </w:tc>
      </w:tr>
      <w:tr w:rsidR="00442519" w:rsidRPr="005D72E7" w14:paraId="7EE54472" w14:textId="77777777" w:rsidTr="00F0466C">
        <w:trPr>
          <w:cantSplit/>
          <w:trHeight w:val="188"/>
          <w:jc w:val="center"/>
          <w:ins w:id="1664" w:author="Amy TAO" w:date="2021-10-29T01:01:00Z"/>
        </w:trPr>
        <w:tc>
          <w:tcPr>
            <w:tcW w:w="1285" w:type="pct"/>
            <w:tcBorders>
              <w:top w:val="single" w:sz="4" w:space="0" w:color="auto"/>
              <w:left w:val="single" w:sz="4" w:space="0" w:color="auto"/>
              <w:bottom w:val="single" w:sz="4" w:space="0" w:color="auto"/>
              <w:right w:val="single" w:sz="4" w:space="0" w:color="auto"/>
            </w:tcBorders>
          </w:tcPr>
          <w:p w14:paraId="6A16A3FF" w14:textId="2919B646" w:rsidR="00442519" w:rsidRPr="005D72E7" w:rsidRDefault="00442519" w:rsidP="00782A15">
            <w:pPr>
              <w:pStyle w:val="TAL"/>
              <w:rPr>
                <w:ins w:id="1665" w:author="Amy TAO" w:date="2021-10-29T01:01:00Z"/>
              </w:rPr>
            </w:pPr>
            <w:ins w:id="1666" w:author="Amy TAO" w:date="2021-10-29T01:02:00Z">
              <w:r w:rsidRPr="00442519">
                <w:t>DC_2A-14A-30A_n260</w:t>
              </w:r>
              <w:r>
                <w:t>I</w:t>
              </w:r>
            </w:ins>
          </w:p>
        </w:tc>
        <w:tc>
          <w:tcPr>
            <w:tcW w:w="629" w:type="pct"/>
            <w:tcBorders>
              <w:top w:val="single" w:sz="4" w:space="0" w:color="auto"/>
              <w:left w:val="single" w:sz="4" w:space="0" w:color="auto"/>
              <w:bottom w:val="single" w:sz="4" w:space="0" w:color="auto"/>
              <w:right w:val="single" w:sz="4" w:space="0" w:color="auto"/>
            </w:tcBorders>
          </w:tcPr>
          <w:p w14:paraId="019E6F44" w14:textId="35C9EF36" w:rsidR="00442519" w:rsidRPr="005D72E7" w:rsidRDefault="00442519" w:rsidP="00782A15">
            <w:pPr>
              <w:keepNext/>
              <w:keepLines/>
              <w:spacing w:after="0"/>
              <w:jc w:val="center"/>
              <w:rPr>
                <w:ins w:id="1667" w:author="Amy TAO" w:date="2021-10-29T01:01:00Z"/>
                <w:rFonts w:ascii="Arial" w:eastAsia="PMingLiU" w:hAnsi="Arial"/>
                <w:sz w:val="18"/>
                <w:lang w:eastAsia="ja-JP"/>
              </w:rPr>
            </w:pPr>
            <w:ins w:id="1668" w:author="Amy TAO" w:date="2021-10-29T01:02: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361F4052" w14:textId="77777777" w:rsidR="00442519" w:rsidRPr="005D72E7" w:rsidRDefault="00442519" w:rsidP="00782A15">
            <w:pPr>
              <w:keepNext/>
              <w:keepLines/>
              <w:spacing w:after="0"/>
              <w:jc w:val="center"/>
              <w:rPr>
                <w:ins w:id="1669" w:author="Amy TAO" w:date="2021-10-29T01:0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66B668A" w14:textId="77777777" w:rsidR="00442519" w:rsidRPr="00442519" w:rsidRDefault="00442519" w:rsidP="00442519">
            <w:pPr>
              <w:keepNext/>
              <w:keepLines/>
              <w:spacing w:after="0"/>
              <w:jc w:val="center"/>
              <w:rPr>
                <w:ins w:id="1670" w:author="Amy TAO" w:date="2021-10-29T01:02:00Z"/>
                <w:rFonts w:ascii="Arial" w:eastAsia="PMingLiU" w:hAnsi="Arial"/>
                <w:sz w:val="18"/>
              </w:rPr>
            </w:pPr>
            <w:ins w:id="1671" w:author="Amy TAO" w:date="2021-10-29T01:02:00Z">
              <w:r w:rsidRPr="00442519">
                <w:rPr>
                  <w:rFonts w:ascii="Arial" w:eastAsia="PMingLiU" w:hAnsi="Arial"/>
                  <w:sz w:val="18"/>
                </w:rPr>
                <w:t>DC_2A_n260A</w:t>
              </w:r>
            </w:ins>
          </w:p>
          <w:p w14:paraId="2149A2A4" w14:textId="77777777" w:rsidR="00442519" w:rsidRPr="00442519" w:rsidRDefault="00442519" w:rsidP="00442519">
            <w:pPr>
              <w:keepNext/>
              <w:keepLines/>
              <w:spacing w:after="0"/>
              <w:jc w:val="center"/>
              <w:rPr>
                <w:ins w:id="1672" w:author="Amy TAO" w:date="2021-10-29T01:02:00Z"/>
                <w:rFonts w:ascii="Arial" w:eastAsia="PMingLiU" w:hAnsi="Arial"/>
                <w:sz w:val="18"/>
              </w:rPr>
            </w:pPr>
            <w:ins w:id="1673" w:author="Amy TAO" w:date="2021-10-29T01:02:00Z">
              <w:r w:rsidRPr="00442519">
                <w:rPr>
                  <w:rFonts w:ascii="Arial" w:eastAsia="PMingLiU" w:hAnsi="Arial"/>
                  <w:sz w:val="18"/>
                </w:rPr>
                <w:t>DC_2A_n260G</w:t>
              </w:r>
            </w:ins>
          </w:p>
          <w:p w14:paraId="20F12447" w14:textId="77777777" w:rsidR="00442519" w:rsidRPr="00442519" w:rsidRDefault="00442519" w:rsidP="00442519">
            <w:pPr>
              <w:keepNext/>
              <w:keepLines/>
              <w:spacing w:after="0"/>
              <w:jc w:val="center"/>
              <w:rPr>
                <w:ins w:id="1674" w:author="Amy TAO" w:date="2021-10-29T01:02:00Z"/>
                <w:rFonts w:ascii="Arial" w:eastAsia="PMingLiU" w:hAnsi="Arial"/>
                <w:sz w:val="18"/>
              </w:rPr>
            </w:pPr>
            <w:ins w:id="1675" w:author="Amy TAO" w:date="2021-10-29T01:02:00Z">
              <w:r w:rsidRPr="00442519">
                <w:rPr>
                  <w:rFonts w:ascii="Arial" w:eastAsia="PMingLiU" w:hAnsi="Arial"/>
                  <w:sz w:val="18"/>
                </w:rPr>
                <w:t>DC_2A_n260H</w:t>
              </w:r>
            </w:ins>
          </w:p>
          <w:p w14:paraId="5E098232" w14:textId="77777777" w:rsidR="00442519" w:rsidRPr="00442519" w:rsidRDefault="00442519" w:rsidP="00442519">
            <w:pPr>
              <w:keepNext/>
              <w:keepLines/>
              <w:spacing w:after="0"/>
              <w:jc w:val="center"/>
              <w:rPr>
                <w:ins w:id="1676" w:author="Amy TAO" w:date="2021-10-29T01:02:00Z"/>
                <w:rFonts w:ascii="Arial" w:eastAsia="PMingLiU" w:hAnsi="Arial"/>
                <w:sz w:val="18"/>
              </w:rPr>
            </w:pPr>
            <w:ins w:id="1677" w:author="Amy TAO" w:date="2021-10-29T01:02:00Z">
              <w:r w:rsidRPr="00442519">
                <w:rPr>
                  <w:rFonts w:ascii="Arial" w:eastAsia="PMingLiU" w:hAnsi="Arial"/>
                  <w:sz w:val="18"/>
                </w:rPr>
                <w:t>DC_2A_n260I</w:t>
              </w:r>
            </w:ins>
          </w:p>
          <w:p w14:paraId="2DD4A02A" w14:textId="77777777" w:rsidR="00442519" w:rsidRPr="00442519" w:rsidRDefault="00442519" w:rsidP="00442519">
            <w:pPr>
              <w:keepNext/>
              <w:keepLines/>
              <w:spacing w:after="0"/>
              <w:jc w:val="center"/>
              <w:rPr>
                <w:ins w:id="1678" w:author="Amy TAO" w:date="2021-10-29T01:02:00Z"/>
                <w:rFonts w:ascii="Arial" w:eastAsia="PMingLiU" w:hAnsi="Arial"/>
                <w:sz w:val="18"/>
              </w:rPr>
            </w:pPr>
            <w:ins w:id="1679" w:author="Amy TAO" w:date="2021-10-29T01:02:00Z">
              <w:r w:rsidRPr="00442519">
                <w:rPr>
                  <w:rFonts w:ascii="Arial" w:eastAsia="PMingLiU" w:hAnsi="Arial"/>
                  <w:sz w:val="18"/>
                </w:rPr>
                <w:t>DC_14A_n260A</w:t>
              </w:r>
            </w:ins>
          </w:p>
          <w:p w14:paraId="51114998" w14:textId="77777777" w:rsidR="00442519" w:rsidRPr="00442519" w:rsidRDefault="00442519" w:rsidP="00442519">
            <w:pPr>
              <w:keepNext/>
              <w:keepLines/>
              <w:spacing w:after="0"/>
              <w:jc w:val="center"/>
              <w:rPr>
                <w:ins w:id="1680" w:author="Amy TAO" w:date="2021-10-29T01:02:00Z"/>
                <w:rFonts w:ascii="Arial" w:eastAsia="PMingLiU" w:hAnsi="Arial"/>
                <w:sz w:val="18"/>
              </w:rPr>
            </w:pPr>
            <w:ins w:id="1681" w:author="Amy TAO" w:date="2021-10-29T01:02:00Z">
              <w:r w:rsidRPr="00442519">
                <w:rPr>
                  <w:rFonts w:ascii="Arial" w:eastAsia="PMingLiU" w:hAnsi="Arial"/>
                  <w:sz w:val="18"/>
                </w:rPr>
                <w:t>DC_14A_n260G</w:t>
              </w:r>
            </w:ins>
          </w:p>
          <w:p w14:paraId="1F4119FF" w14:textId="77777777" w:rsidR="00442519" w:rsidRPr="00442519" w:rsidRDefault="00442519" w:rsidP="00442519">
            <w:pPr>
              <w:keepNext/>
              <w:keepLines/>
              <w:spacing w:after="0"/>
              <w:jc w:val="center"/>
              <w:rPr>
                <w:ins w:id="1682" w:author="Amy TAO" w:date="2021-10-29T01:02:00Z"/>
                <w:rFonts w:ascii="Arial" w:eastAsia="PMingLiU" w:hAnsi="Arial"/>
                <w:sz w:val="18"/>
              </w:rPr>
            </w:pPr>
            <w:ins w:id="1683" w:author="Amy TAO" w:date="2021-10-29T01:02:00Z">
              <w:r w:rsidRPr="00442519">
                <w:rPr>
                  <w:rFonts w:ascii="Arial" w:eastAsia="PMingLiU" w:hAnsi="Arial"/>
                  <w:sz w:val="18"/>
                </w:rPr>
                <w:t>DC_14A_n260H</w:t>
              </w:r>
            </w:ins>
          </w:p>
          <w:p w14:paraId="1F8F13F2" w14:textId="77777777" w:rsidR="00442519" w:rsidRPr="00442519" w:rsidRDefault="00442519" w:rsidP="00442519">
            <w:pPr>
              <w:keepNext/>
              <w:keepLines/>
              <w:spacing w:after="0"/>
              <w:jc w:val="center"/>
              <w:rPr>
                <w:ins w:id="1684" w:author="Amy TAO" w:date="2021-10-29T01:02:00Z"/>
                <w:rFonts w:ascii="Arial" w:eastAsia="PMingLiU" w:hAnsi="Arial"/>
                <w:sz w:val="18"/>
              </w:rPr>
            </w:pPr>
            <w:ins w:id="1685" w:author="Amy TAO" w:date="2021-10-29T01:02:00Z">
              <w:r w:rsidRPr="00442519">
                <w:rPr>
                  <w:rFonts w:ascii="Arial" w:eastAsia="PMingLiU" w:hAnsi="Arial"/>
                  <w:sz w:val="18"/>
                </w:rPr>
                <w:t>DC_14A_n260I</w:t>
              </w:r>
            </w:ins>
          </w:p>
          <w:p w14:paraId="4EFCE941" w14:textId="5AF58AD2" w:rsidR="00442519" w:rsidRPr="00442519" w:rsidRDefault="00442519" w:rsidP="00442519">
            <w:pPr>
              <w:keepNext/>
              <w:keepLines/>
              <w:spacing w:after="0"/>
              <w:jc w:val="center"/>
              <w:rPr>
                <w:ins w:id="1686" w:author="Amy TAO" w:date="2021-10-29T01:02:00Z"/>
                <w:rFonts w:ascii="Arial" w:eastAsia="PMingLiU" w:hAnsi="Arial"/>
                <w:sz w:val="18"/>
              </w:rPr>
            </w:pPr>
            <w:ins w:id="1687" w:author="Amy TAO" w:date="2021-10-29T01:02:00Z">
              <w:r>
                <w:rPr>
                  <w:rFonts w:ascii="Arial" w:eastAsia="PMingLiU" w:hAnsi="Arial"/>
                  <w:sz w:val="18"/>
                </w:rPr>
                <w:t>DC_30</w:t>
              </w:r>
              <w:r w:rsidRPr="00442519">
                <w:rPr>
                  <w:rFonts w:ascii="Arial" w:eastAsia="PMingLiU" w:hAnsi="Arial"/>
                  <w:sz w:val="18"/>
                </w:rPr>
                <w:t>A_n260A</w:t>
              </w:r>
            </w:ins>
          </w:p>
          <w:p w14:paraId="578D413F" w14:textId="3916843A" w:rsidR="00442519" w:rsidRPr="00442519" w:rsidRDefault="00442519" w:rsidP="00442519">
            <w:pPr>
              <w:keepNext/>
              <w:keepLines/>
              <w:spacing w:after="0"/>
              <w:jc w:val="center"/>
              <w:rPr>
                <w:ins w:id="1688" w:author="Amy TAO" w:date="2021-10-29T01:02:00Z"/>
                <w:rFonts w:ascii="Arial" w:eastAsia="PMingLiU" w:hAnsi="Arial"/>
                <w:sz w:val="18"/>
              </w:rPr>
            </w:pPr>
            <w:ins w:id="1689" w:author="Amy TAO" w:date="2021-10-29T01:02:00Z">
              <w:r>
                <w:rPr>
                  <w:rFonts w:ascii="Arial" w:eastAsia="PMingLiU" w:hAnsi="Arial"/>
                  <w:sz w:val="18"/>
                </w:rPr>
                <w:t>DC_30</w:t>
              </w:r>
              <w:r w:rsidRPr="00442519">
                <w:rPr>
                  <w:rFonts w:ascii="Arial" w:eastAsia="PMingLiU" w:hAnsi="Arial"/>
                  <w:sz w:val="18"/>
                </w:rPr>
                <w:t>A_n260G</w:t>
              </w:r>
            </w:ins>
          </w:p>
          <w:p w14:paraId="610CF789" w14:textId="10111FCE" w:rsidR="00442519" w:rsidRPr="00442519" w:rsidRDefault="00442519" w:rsidP="00442519">
            <w:pPr>
              <w:keepNext/>
              <w:keepLines/>
              <w:spacing w:after="0"/>
              <w:jc w:val="center"/>
              <w:rPr>
                <w:ins w:id="1690" w:author="Amy TAO" w:date="2021-10-29T01:02:00Z"/>
                <w:rFonts w:ascii="Arial" w:eastAsia="PMingLiU" w:hAnsi="Arial"/>
                <w:sz w:val="18"/>
              </w:rPr>
            </w:pPr>
            <w:ins w:id="1691" w:author="Amy TAO" w:date="2021-10-29T01:02:00Z">
              <w:r>
                <w:rPr>
                  <w:rFonts w:ascii="Arial" w:eastAsia="PMingLiU" w:hAnsi="Arial"/>
                  <w:sz w:val="18"/>
                </w:rPr>
                <w:t>DC_30</w:t>
              </w:r>
              <w:r w:rsidRPr="00442519">
                <w:rPr>
                  <w:rFonts w:ascii="Arial" w:eastAsia="PMingLiU" w:hAnsi="Arial"/>
                  <w:sz w:val="18"/>
                </w:rPr>
                <w:t>A_n260H</w:t>
              </w:r>
            </w:ins>
          </w:p>
          <w:p w14:paraId="67F3619B" w14:textId="56B04FEB" w:rsidR="00442519" w:rsidRPr="005D72E7" w:rsidRDefault="00442519" w:rsidP="00442519">
            <w:pPr>
              <w:keepNext/>
              <w:keepLines/>
              <w:spacing w:after="0"/>
              <w:jc w:val="center"/>
              <w:rPr>
                <w:ins w:id="1692" w:author="Amy TAO" w:date="2021-10-29T01:01:00Z"/>
                <w:rFonts w:ascii="Arial" w:eastAsia="PMingLiU" w:hAnsi="Arial"/>
                <w:sz w:val="18"/>
              </w:rPr>
            </w:pPr>
            <w:ins w:id="1693" w:author="Amy TAO" w:date="2021-10-29T01:02:00Z">
              <w:r>
                <w:rPr>
                  <w:rFonts w:ascii="Arial" w:eastAsia="PMingLiU" w:hAnsi="Arial"/>
                  <w:sz w:val="18"/>
                </w:rPr>
                <w:t>DC_30</w:t>
              </w:r>
              <w:r w:rsidRPr="00442519">
                <w:rPr>
                  <w:rFonts w:ascii="Arial" w:eastAsia="PMingLiU" w:hAnsi="Arial"/>
                  <w:sz w:val="18"/>
                </w:rPr>
                <w:t>A_n260I</w:t>
              </w:r>
            </w:ins>
          </w:p>
        </w:tc>
        <w:tc>
          <w:tcPr>
            <w:tcW w:w="1559" w:type="pct"/>
            <w:tcBorders>
              <w:top w:val="single" w:sz="4" w:space="0" w:color="auto"/>
              <w:left w:val="single" w:sz="4" w:space="0" w:color="auto"/>
              <w:bottom w:val="single" w:sz="4" w:space="0" w:color="auto"/>
              <w:right w:val="single" w:sz="4" w:space="0" w:color="auto"/>
            </w:tcBorders>
          </w:tcPr>
          <w:p w14:paraId="7EF4581D" w14:textId="77777777" w:rsidR="00442519" w:rsidRPr="005D72E7" w:rsidRDefault="00442519" w:rsidP="00782A15">
            <w:pPr>
              <w:keepNext/>
              <w:keepLines/>
              <w:spacing w:after="0"/>
              <w:jc w:val="center"/>
              <w:rPr>
                <w:ins w:id="1694" w:author="Amy TAO" w:date="2021-10-29T01:01:00Z"/>
                <w:rFonts w:ascii="Arial" w:eastAsia="PMingLiU" w:hAnsi="Arial"/>
                <w:sz w:val="18"/>
              </w:rPr>
            </w:pPr>
          </w:p>
        </w:tc>
      </w:tr>
      <w:tr w:rsidR="00442519" w:rsidRPr="005D72E7" w14:paraId="51819C19" w14:textId="77777777" w:rsidTr="00F0466C">
        <w:trPr>
          <w:cantSplit/>
          <w:trHeight w:val="188"/>
          <w:jc w:val="center"/>
          <w:ins w:id="1695" w:author="Amy TAO" w:date="2021-10-29T01:02:00Z"/>
        </w:trPr>
        <w:tc>
          <w:tcPr>
            <w:tcW w:w="1285" w:type="pct"/>
            <w:tcBorders>
              <w:top w:val="single" w:sz="4" w:space="0" w:color="auto"/>
              <w:left w:val="single" w:sz="4" w:space="0" w:color="auto"/>
              <w:bottom w:val="single" w:sz="4" w:space="0" w:color="auto"/>
              <w:right w:val="single" w:sz="4" w:space="0" w:color="auto"/>
            </w:tcBorders>
          </w:tcPr>
          <w:p w14:paraId="53B96CA4" w14:textId="00EE7F2B" w:rsidR="00442519" w:rsidRPr="005D72E7" w:rsidRDefault="00442519" w:rsidP="00442519">
            <w:pPr>
              <w:pStyle w:val="TAL"/>
              <w:rPr>
                <w:ins w:id="1696" w:author="Amy TAO" w:date="2021-10-29T01:02:00Z"/>
              </w:rPr>
            </w:pPr>
            <w:ins w:id="1697" w:author="Amy TAO" w:date="2021-10-29T01:02:00Z">
              <w:r>
                <w:t>DC_2A-14A-66</w:t>
              </w:r>
              <w:r w:rsidRPr="00442519">
                <w:t>A_n260A</w:t>
              </w:r>
            </w:ins>
          </w:p>
        </w:tc>
        <w:tc>
          <w:tcPr>
            <w:tcW w:w="629" w:type="pct"/>
            <w:tcBorders>
              <w:top w:val="single" w:sz="4" w:space="0" w:color="auto"/>
              <w:left w:val="single" w:sz="4" w:space="0" w:color="auto"/>
              <w:bottom w:val="single" w:sz="4" w:space="0" w:color="auto"/>
              <w:right w:val="single" w:sz="4" w:space="0" w:color="auto"/>
            </w:tcBorders>
          </w:tcPr>
          <w:p w14:paraId="0B89AF1D" w14:textId="567D61B6" w:rsidR="00442519" w:rsidRPr="005D72E7" w:rsidRDefault="00442519" w:rsidP="00442519">
            <w:pPr>
              <w:keepNext/>
              <w:keepLines/>
              <w:spacing w:after="0"/>
              <w:jc w:val="center"/>
              <w:rPr>
                <w:ins w:id="1698" w:author="Amy TAO" w:date="2021-10-29T01:02:00Z"/>
                <w:rFonts w:ascii="Arial" w:eastAsia="PMingLiU" w:hAnsi="Arial"/>
                <w:sz w:val="18"/>
                <w:lang w:eastAsia="ja-JP"/>
              </w:rPr>
            </w:pPr>
            <w:ins w:id="1699" w:author="Amy TAO" w:date="2021-10-29T01:02: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3C0FB5B7" w14:textId="77777777" w:rsidR="00442519" w:rsidRPr="005D72E7" w:rsidRDefault="00442519" w:rsidP="00442519">
            <w:pPr>
              <w:keepNext/>
              <w:keepLines/>
              <w:spacing w:after="0"/>
              <w:jc w:val="center"/>
              <w:rPr>
                <w:ins w:id="1700" w:author="Amy TAO" w:date="2021-10-29T01:0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31A687F" w14:textId="77777777" w:rsidR="00442519" w:rsidRPr="00442519" w:rsidRDefault="00442519" w:rsidP="00442519">
            <w:pPr>
              <w:keepNext/>
              <w:keepLines/>
              <w:spacing w:after="0"/>
              <w:jc w:val="center"/>
              <w:rPr>
                <w:ins w:id="1701" w:author="Amy TAO" w:date="2021-10-29T01:02:00Z"/>
                <w:rFonts w:ascii="Arial" w:eastAsia="PMingLiU" w:hAnsi="Arial"/>
                <w:sz w:val="18"/>
              </w:rPr>
            </w:pPr>
            <w:ins w:id="1702" w:author="Amy TAO" w:date="2021-10-29T01:02:00Z">
              <w:r w:rsidRPr="00442519">
                <w:rPr>
                  <w:rFonts w:ascii="Arial" w:eastAsia="PMingLiU" w:hAnsi="Arial"/>
                  <w:sz w:val="18"/>
                </w:rPr>
                <w:t>DC_2A_n260A</w:t>
              </w:r>
            </w:ins>
          </w:p>
          <w:p w14:paraId="4727A0C2" w14:textId="77777777" w:rsidR="00442519" w:rsidRPr="00442519" w:rsidRDefault="00442519" w:rsidP="00442519">
            <w:pPr>
              <w:keepNext/>
              <w:keepLines/>
              <w:spacing w:after="0"/>
              <w:jc w:val="center"/>
              <w:rPr>
                <w:ins w:id="1703" w:author="Amy TAO" w:date="2021-10-29T01:02:00Z"/>
                <w:rFonts w:ascii="Arial" w:eastAsia="PMingLiU" w:hAnsi="Arial"/>
                <w:sz w:val="18"/>
              </w:rPr>
            </w:pPr>
            <w:ins w:id="1704" w:author="Amy TAO" w:date="2021-10-29T01:02:00Z">
              <w:r w:rsidRPr="00442519">
                <w:rPr>
                  <w:rFonts w:ascii="Arial" w:eastAsia="PMingLiU" w:hAnsi="Arial"/>
                  <w:sz w:val="18"/>
                </w:rPr>
                <w:t>DC_14A_n260A</w:t>
              </w:r>
            </w:ins>
          </w:p>
          <w:p w14:paraId="41BB0093" w14:textId="79061B41" w:rsidR="00442519" w:rsidRPr="005D72E7" w:rsidRDefault="00442519" w:rsidP="00442519">
            <w:pPr>
              <w:keepNext/>
              <w:keepLines/>
              <w:spacing w:after="0"/>
              <w:jc w:val="center"/>
              <w:rPr>
                <w:ins w:id="1705" w:author="Amy TAO" w:date="2021-10-29T01:02:00Z"/>
                <w:rFonts w:ascii="Arial" w:eastAsia="PMingLiU" w:hAnsi="Arial"/>
                <w:sz w:val="18"/>
              </w:rPr>
            </w:pPr>
            <w:ins w:id="1706" w:author="Amy TAO" w:date="2021-10-29T01:02:00Z">
              <w:r>
                <w:rPr>
                  <w:rFonts w:ascii="Arial" w:eastAsia="PMingLiU" w:hAnsi="Arial"/>
                  <w:sz w:val="18"/>
                </w:rPr>
                <w:t>DC_66</w:t>
              </w:r>
              <w:r w:rsidRPr="00442519">
                <w:rPr>
                  <w:rFonts w:ascii="Arial" w:eastAsia="PMingLiU" w:hAnsi="Arial"/>
                  <w:sz w:val="18"/>
                </w:rPr>
                <w:t>A_n260A</w:t>
              </w:r>
            </w:ins>
          </w:p>
        </w:tc>
        <w:tc>
          <w:tcPr>
            <w:tcW w:w="1559" w:type="pct"/>
            <w:tcBorders>
              <w:top w:val="single" w:sz="4" w:space="0" w:color="auto"/>
              <w:left w:val="single" w:sz="4" w:space="0" w:color="auto"/>
              <w:bottom w:val="single" w:sz="4" w:space="0" w:color="auto"/>
              <w:right w:val="single" w:sz="4" w:space="0" w:color="auto"/>
            </w:tcBorders>
          </w:tcPr>
          <w:p w14:paraId="3E11F21A" w14:textId="77777777" w:rsidR="00442519" w:rsidRPr="005D72E7" w:rsidRDefault="00442519" w:rsidP="00442519">
            <w:pPr>
              <w:keepNext/>
              <w:keepLines/>
              <w:spacing w:after="0"/>
              <w:jc w:val="center"/>
              <w:rPr>
                <w:ins w:id="1707" w:author="Amy TAO" w:date="2021-10-29T01:02:00Z"/>
                <w:rFonts w:ascii="Arial" w:eastAsia="PMingLiU" w:hAnsi="Arial"/>
                <w:sz w:val="18"/>
              </w:rPr>
            </w:pPr>
          </w:p>
        </w:tc>
      </w:tr>
      <w:tr w:rsidR="00442519" w:rsidRPr="005D72E7" w14:paraId="6D437F48" w14:textId="77777777" w:rsidTr="00F0466C">
        <w:trPr>
          <w:cantSplit/>
          <w:trHeight w:val="188"/>
          <w:jc w:val="center"/>
          <w:ins w:id="1708" w:author="Amy TAO" w:date="2021-10-29T01:02:00Z"/>
        </w:trPr>
        <w:tc>
          <w:tcPr>
            <w:tcW w:w="1285" w:type="pct"/>
            <w:tcBorders>
              <w:top w:val="single" w:sz="4" w:space="0" w:color="auto"/>
              <w:left w:val="single" w:sz="4" w:space="0" w:color="auto"/>
              <w:bottom w:val="single" w:sz="4" w:space="0" w:color="auto"/>
              <w:right w:val="single" w:sz="4" w:space="0" w:color="auto"/>
            </w:tcBorders>
          </w:tcPr>
          <w:p w14:paraId="744E3DF3" w14:textId="593430FF" w:rsidR="00442519" w:rsidRPr="005D72E7" w:rsidRDefault="00442519" w:rsidP="00442519">
            <w:pPr>
              <w:pStyle w:val="TAL"/>
              <w:rPr>
                <w:ins w:id="1709" w:author="Amy TAO" w:date="2021-10-29T01:02:00Z"/>
              </w:rPr>
            </w:pPr>
            <w:ins w:id="1710" w:author="Amy TAO" w:date="2021-10-29T01:02:00Z">
              <w:r>
                <w:t>DC_2A-14A-66</w:t>
              </w:r>
              <w:r w:rsidRPr="00442519">
                <w:t>A_n260</w:t>
              </w:r>
              <w:r>
                <w:t>G</w:t>
              </w:r>
            </w:ins>
          </w:p>
        </w:tc>
        <w:tc>
          <w:tcPr>
            <w:tcW w:w="629" w:type="pct"/>
            <w:tcBorders>
              <w:top w:val="single" w:sz="4" w:space="0" w:color="auto"/>
              <w:left w:val="single" w:sz="4" w:space="0" w:color="auto"/>
              <w:bottom w:val="single" w:sz="4" w:space="0" w:color="auto"/>
              <w:right w:val="single" w:sz="4" w:space="0" w:color="auto"/>
            </w:tcBorders>
          </w:tcPr>
          <w:p w14:paraId="78AB8F6E" w14:textId="7222548A" w:rsidR="00442519" w:rsidRPr="005D72E7" w:rsidRDefault="00442519" w:rsidP="00442519">
            <w:pPr>
              <w:keepNext/>
              <w:keepLines/>
              <w:spacing w:after="0"/>
              <w:jc w:val="center"/>
              <w:rPr>
                <w:ins w:id="1711" w:author="Amy TAO" w:date="2021-10-29T01:02:00Z"/>
                <w:rFonts w:ascii="Arial" w:eastAsia="PMingLiU" w:hAnsi="Arial"/>
                <w:sz w:val="18"/>
                <w:lang w:eastAsia="ja-JP"/>
              </w:rPr>
            </w:pPr>
            <w:ins w:id="1712" w:author="Amy TAO" w:date="2021-10-29T01:02: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8AA6E69" w14:textId="77777777" w:rsidR="00442519" w:rsidRPr="005D72E7" w:rsidRDefault="00442519" w:rsidP="00442519">
            <w:pPr>
              <w:keepNext/>
              <w:keepLines/>
              <w:spacing w:after="0"/>
              <w:jc w:val="center"/>
              <w:rPr>
                <w:ins w:id="1713" w:author="Amy TAO" w:date="2021-10-29T01:0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A122F6A" w14:textId="77777777" w:rsidR="00442519" w:rsidRPr="00442519" w:rsidRDefault="00442519" w:rsidP="00442519">
            <w:pPr>
              <w:keepNext/>
              <w:keepLines/>
              <w:spacing w:after="0"/>
              <w:jc w:val="center"/>
              <w:rPr>
                <w:ins w:id="1714" w:author="Amy TAO" w:date="2021-10-29T01:02:00Z"/>
                <w:rFonts w:ascii="Arial" w:eastAsia="PMingLiU" w:hAnsi="Arial"/>
                <w:sz w:val="18"/>
              </w:rPr>
            </w:pPr>
            <w:ins w:id="1715" w:author="Amy TAO" w:date="2021-10-29T01:02:00Z">
              <w:r w:rsidRPr="00442519">
                <w:rPr>
                  <w:rFonts w:ascii="Arial" w:eastAsia="PMingLiU" w:hAnsi="Arial"/>
                  <w:sz w:val="18"/>
                </w:rPr>
                <w:t>DC_2A_n260A</w:t>
              </w:r>
            </w:ins>
          </w:p>
          <w:p w14:paraId="16B1C3F6" w14:textId="77777777" w:rsidR="00442519" w:rsidRPr="00442519" w:rsidRDefault="00442519" w:rsidP="00442519">
            <w:pPr>
              <w:keepNext/>
              <w:keepLines/>
              <w:spacing w:after="0"/>
              <w:jc w:val="center"/>
              <w:rPr>
                <w:ins w:id="1716" w:author="Amy TAO" w:date="2021-10-29T01:02:00Z"/>
                <w:rFonts w:ascii="Arial" w:eastAsia="PMingLiU" w:hAnsi="Arial"/>
                <w:sz w:val="18"/>
              </w:rPr>
            </w:pPr>
            <w:ins w:id="1717" w:author="Amy TAO" w:date="2021-10-29T01:02:00Z">
              <w:r w:rsidRPr="00442519">
                <w:rPr>
                  <w:rFonts w:ascii="Arial" w:eastAsia="PMingLiU" w:hAnsi="Arial"/>
                  <w:sz w:val="18"/>
                </w:rPr>
                <w:t>DC_2A_n260G</w:t>
              </w:r>
            </w:ins>
          </w:p>
          <w:p w14:paraId="3CB76EA9" w14:textId="77777777" w:rsidR="00442519" w:rsidRPr="00442519" w:rsidRDefault="00442519" w:rsidP="00442519">
            <w:pPr>
              <w:keepNext/>
              <w:keepLines/>
              <w:spacing w:after="0"/>
              <w:jc w:val="center"/>
              <w:rPr>
                <w:ins w:id="1718" w:author="Amy TAO" w:date="2021-10-29T01:02:00Z"/>
                <w:rFonts w:ascii="Arial" w:eastAsia="PMingLiU" w:hAnsi="Arial"/>
                <w:sz w:val="18"/>
              </w:rPr>
            </w:pPr>
            <w:ins w:id="1719" w:author="Amy TAO" w:date="2021-10-29T01:02:00Z">
              <w:r w:rsidRPr="00442519">
                <w:rPr>
                  <w:rFonts w:ascii="Arial" w:eastAsia="PMingLiU" w:hAnsi="Arial"/>
                  <w:sz w:val="18"/>
                </w:rPr>
                <w:t>DC_14A_n260A</w:t>
              </w:r>
            </w:ins>
          </w:p>
          <w:p w14:paraId="641D2F5F" w14:textId="77777777" w:rsidR="00442519" w:rsidRPr="00442519" w:rsidRDefault="00442519" w:rsidP="00442519">
            <w:pPr>
              <w:keepNext/>
              <w:keepLines/>
              <w:spacing w:after="0"/>
              <w:jc w:val="center"/>
              <w:rPr>
                <w:ins w:id="1720" w:author="Amy TAO" w:date="2021-10-29T01:02:00Z"/>
                <w:rFonts w:ascii="Arial" w:eastAsia="PMingLiU" w:hAnsi="Arial"/>
                <w:sz w:val="18"/>
              </w:rPr>
            </w:pPr>
            <w:ins w:id="1721" w:author="Amy TAO" w:date="2021-10-29T01:02:00Z">
              <w:r w:rsidRPr="00442519">
                <w:rPr>
                  <w:rFonts w:ascii="Arial" w:eastAsia="PMingLiU" w:hAnsi="Arial"/>
                  <w:sz w:val="18"/>
                </w:rPr>
                <w:t>DC_14A_n260G</w:t>
              </w:r>
            </w:ins>
          </w:p>
          <w:p w14:paraId="4EAF3184" w14:textId="79229550" w:rsidR="00442519" w:rsidRPr="00442519" w:rsidRDefault="00442519" w:rsidP="00442519">
            <w:pPr>
              <w:keepNext/>
              <w:keepLines/>
              <w:spacing w:after="0"/>
              <w:jc w:val="center"/>
              <w:rPr>
                <w:ins w:id="1722" w:author="Amy TAO" w:date="2021-10-29T01:02:00Z"/>
                <w:rFonts w:ascii="Arial" w:eastAsia="PMingLiU" w:hAnsi="Arial"/>
                <w:sz w:val="18"/>
              </w:rPr>
            </w:pPr>
            <w:ins w:id="1723" w:author="Amy TAO" w:date="2021-10-29T01:02:00Z">
              <w:r>
                <w:rPr>
                  <w:rFonts w:ascii="Arial" w:eastAsia="PMingLiU" w:hAnsi="Arial"/>
                  <w:sz w:val="18"/>
                </w:rPr>
                <w:t>DC_66</w:t>
              </w:r>
              <w:r w:rsidRPr="00442519">
                <w:rPr>
                  <w:rFonts w:ascii="Arial" w:eastAsia="PMingLiU" w:hAnsi="Arial"/>
                  <w:sz w:val="18"/>
                </w:rPr>
                <w:t>A_n260A</w:t>
              </w:r>
            </w:ins>
          </w:p>
          <w:p w14:paraId="6D5AB14C" w14:textId="4E152D1B" w:rsidR="00442519" w:rsidRPr="005D72E7" w:rsidRDefault="00442519" w:rsidP="00442519">
            <w:pPr>
              <w:keepNext/>
              <w:keepLines/>
              <w:spacing w:after="0"/>
              <w:jc w:val="center"/>
              <w:rPr>
                <w:ins w:id="1724" w:author="Amy TAO" w:date="2021-10-29T01:02:00Z"/>
                <w:rFonts w:ascii="Arial" w:eastAsia="PMingLiU" w:hAnsi="Arial"/>
                <w:sz w:val="18"/>
              </w:rPr>
            </w:pPr>
            <w:ins w:id="1725" w:author="Amy TAO" w:date="2021-10-29T01:02:00Z">
              <w:r w:rsidRPr="00442519">
                <w:rPr>
                  <w:rFonts w:ascii="Arial" w:eastAsia="PMingLiU" w:hAnsi="Arial"/>
                  <w:sz w:val="18"/>
                </w:rPr>
                <w:t>DC_</w:t>
              </w:r>
              <w:r>
                <w:rPr>
                  <w:rFonts w:ascii="Arial" w:eastAsia="PMingLiU" w:hAnsi="Arial"/>
                  <w:sz w:val="18"/>
                </w:rPr>
                <w:t>66</w:t>
              </w:r>
              <w:r w:rsidRPr="00442519">
                <w:rPr>
                  <w:rFonts w:ascii="Arial" w:eastAsia="PMingLiU" w:hAnsi="Arial"/>
                  <w:sz w:val="18"/>
                </w:rPr>
                <w:t>A_n260G</w:t>
              </w:r>
            </w:ins>
          </w:p>
        </w:tc>
        <w:tc>
          <w:tcPr>
            <w:tcW w:w="1559" w:type="pct"/>
            <w:tcBorders>
              <w:top w:val="single" w:sz="4" w:space="0" w:color="auto"/>
              <w:left w:val="single" w:sz="4" w:space="0" w:color="auto"/>
              <w:bottom w:val="single" w:sz="4" w:space="0" w:color="auto"/>
              <w:right w:val="single" w:sz="4" w:space="0" w:color="auto"/>
            </w:tcBorders>
          </w:tcPr>
          <w:p w14:paraId="4B5093D0" w14:textId="77777777" w:rsidR="00442519" w:rsidRPr="005D72E7" w:rsidRDefault="00442519" w:rsidP="00442519">
            <w:pPr>
              <w:keepNext/>
              <w:keepLines/>
              <w:spacing w:after="0"/>
              <w:jc w:val="center"/>
              <w:rPr>
                <w:ins w:id="1726" w:author="Amy TAO" w:date="2021-10-29T01:02:00Z"/>
                <w:rFonts w:ascii="Arial" w:eastAsia="PMingLiU" w:hAnsi="Arial"/>
                <w:sz w:val="18"/>
              </w:rPr>
            </w:pPr>
          </w:p>
        </w:tc>
      </w:tr>
      <w:tr w:rsidR="00442519" w:rsidRPr="005D72E7" w14:paraId="3AAE23F7" w14:textId="77777777" w:rsidTr="00F0466C">
        <w:trPr>
          <w:cantSplit/>
          <w:trHeight w:val="188"/>
          <w:jc w:val="center"/>
          <w:ins w:id="1727" w:author="Amy TAO" w:date="2021-10-29T01:02:00Z"/>
        </w:trPr>
        <w:tc>
          <w:tcPr>
            <w:tcW w:w="1285" w:type="pct"/>
            <w:tcBorders>
              <w:top w:val="single" w:sz="4" w:space="0" w:color="auto"/>
              <w:left w:val="single" w:sz="4" w:space="0" w:color="auto"/>
              <w:bottom w:val="single" w:sz="4" w:space="0" w:color="auto"/>
              <w:right w:val="single" w:sz="4" w:space="0" w:color="auto"/>
            </w:tcBorders>
          </w:tcPr>
          <w:p w14:paraId="5176DC80" w14:textId="718CC477" w:rsidR="00442519" w:rsidRPr="005D72E7" w:rsidRDefault="00442519" w:rsidP="00442519">
            <w:pPr>
              <w:pStyle w:val="TAL"/>
              <w:rPr>
                <w:ins w:id="1728" w:author="Amy TAO" w:date="2021-10-29T01:02:00Z"/>
              </w:rPr>
            </w:pPr>
            <w:ins w:id="1729" w:author="Amy TAO" w:date="2021-10-29T01:02:00Z">
              <w:r>
                <w:t>DC_2A-14A-66</w:t>
              </w:r>
              <w:r w:rsidRPr="00442519">
                <w:t>A_n260</w:t>
              </w:r>
              <w:r>
                <w:t>H</w:t>
              </w:r>
            </w:ins>
          </w:p>
        </w:tc>
        <w:tc>
          <w:tcPr>
            <w:tcW w:w="629" w:type="pct"/>
            <w:tcBorders>
              <w:top w:val="single" w:sz="4" w:space="0" w:color="auto"/>
              <w:left w:val="single" w:sz="4" w:space="0" w:color="auto"/>
              <w:bottom w:val="single" w:sz="4" w:space="0" w:color="auto"/>
              <w:right w:val="single" w:sz="4" w:space="0" w:color="auto"/>
            </w:tcBorders>
          </w:tcPr>
          <w:p w14:paraId="57F5F157" w14:textId="6C938075" w:rsidR="00442519" w:rsidRPr="005D72E7" w:rsidRDefault="00442519" w:rsidP="00442519">
            <w:pPr>
              <w:keepNext/>
              <w:keepLines/>
              <w:spacing w:after="0"/>
              <w:jc w:val="center"/>
              <w:rPr>
                <w:ins w:id="1730" w:author="Amy TAO" w:date="2021-10-29T01:02:00Z"/>
                <w:rFonts w:ascii="Arial" w:eastAsia="PMingLiU" w:hAnsi="Arial"/>
                <w:sz w:val="18"/>
                <w:lang w:eastAsia="ja-JP"/>
              </w:rPr>
            </w:pPr>
            <w:ins w:id="1731" w:author="Amy TAO" w:date="2021-10-29T01:02: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1388474" w14:textId="77777777" w:rsidR="00442519" w:rsidRPr="005D72E7" w:rsidRDefault="00442519" w:rsidP="00442519">
            <w:pPr>
              <w:keepNext/>
              <w:keepLines/>
              <w:spacing w:after="0"/>
              <w:jc w:val="center"/>
              <w:rPr>
                <w:ins w:id="1732" w:author="Amy TAO" w:date="2021-10-29T01:0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1B3FA78" w14:textId="77777777" w:rsidR="00442519" w:rsidRPr="00442519" w:rsidRDefault="00442519" w:rsidP="00442519">
            <w:pPr>
              <w:keepNext/>
              <w:keepLines/>
              <w:spacing w:after="0"/>
              <w:jc w:val="center"/>
              <w:rPr>
                <w:ins w:id="1733" w:author="Amy TAO" w:date="2021-10-29T01:02:00Z"/>
                <w:rFonts w:ascii="Arial" w:eastAsia="PMingLiU" w:hAnsi="Arial"/>
                <w:sz w:val="18"/>
              </w:rPr>
            </w:pPr>
            <w:ins w:id="1734" w:author="Amy TAO" w:date="2021-10-29T01:02:00Z">
              <w:r w:rsidRPr="00442519">
                <w:rPr>
                  <w:rFonts w:ascii="Arial" w:eastAsia="PMingLiU" w:hAnsi="Arial"/>
                  <w:sz w:val="18"/>
                </w:rPr>
                <w:t>DC_2A_n260A</w:t>
              </w:r>
            </w:ins>
          </w:p>
          <w:p w14:paraId="209CB213" w14:textId="77777777" w:rsidR="00442519" w:rsidRPr="00442519" w:rsidRDefault="00442519" w:rsidP="00442519">
            <w:pPr>
              <w:keepNext/>
              <w:keepLines/>
              <w:spacing w:after="0"/>
              <w:jc w:val="center"/>
              <w:rPr>
                <w:ins w:id="1735" w:author="Amy TAO" w:date="2021-10-29T01:02:00Z"/>
                <w:rFonts w:ascii="Arial" w:eastAsia="PMingLiU" w:hAnsi="Arial"/>
                <w:sz w:val="18"/>
              </w:rPr>
            </w:pPr>
            <w:ins w:id="1736" w:author="Amy TAO" w:date="2021-10-29T01:02:00Z">
              <w:r w:rsidRPr="00442519">
                <w:rPr>
                  <w:rFonts w:ascii="Arial" w:eastAsia="PMingLiU" w:hAnsi="Arial"/>
                  <w:sz w:val="18"/>
                </w:rPr>
                <w:t>DC_2A_n260G</w:t>
              </w:r>
            </w:ins>
          </w:p>
          <w:p w14:paraId="36684CB5" w14:textId="77777777" w:rsidR="00442519" w:rsidRPr="00442519" w:rsidRDefault="00442519" w:rsidP="00442519">
            <w:pPr>
              <w:keepNext/>
              <w:keepLines/>
              <w:spacing w:after="0"/>
              <w:jc w:val="center"/>
              <w:rPr>
                <w:ins w:id="1737" w:author="Amy TAO" w:date="2021-10-29T01:02:00Z"/>
                <w:rFonts w:ascii="Arial" w:eastAsia="PMingLiU" w:hAnsi="Arial"/>
                <w:sz w:val="18"/>
              </w:rPr>
            </w:pPr>
            <w:ins w:id="1738" w:author="Amy TAO" w:date="2021-10-29T01:02:00Z">
              <w:r w:rsidRPr="00442519">
                <w:rPr>
                  <w:rFonts w:ascii="Arial" w:eastAsia="PMingLiU" w:hAnsi="Arial"/>
                  <w:sz w:val="18"/>
                </w:rPr>
                <w:t>DC_2A_n260H</w:t>
              </w:r>
            </w:ins>
          </w:p>
          <w:p w14:paraId="5A53925F" w14:textId="77777777" w:rsidR="00442519" w:rsidRPr="00442519" w:rsidRDefault="00442519" w:rsidP="00442519">
            <w:pPr>
              <w:keepNext/>
              <w:keepLines/>
              <w:spacing w:after="0"/>
              <w:jc w:val="center"/>
              <w:rPr>
                <w:ins w:id="1739" w:author="Amy TAO" w:date="2021-10-29T01:02:00Z"/>
                <w:rFonts w:ascii="Arial" w:eastAsia="PMingLiU" w:hAnsi="Arial"/>
                <w:sz w:val="18"/>
              </w:rPr>
            </w:pPr>
            <w:ins w:id="1740" w:author="Amy TAO" w:date="2021-10-29T01:02:00Z">
              <w:r w:rsidRPr="00442519">
                <w:rPr>
                  <w:rFonts w:ascii="Arial" w:eastAsia="PMingLiU" w:hAnsi="Arial"/>
                  <w:sz w:val="18"/>
                </w:rPr>
                <w:t>DC_14A_n260A</w:t>
              </w:r>
            </w:ins>
          </w:p>
          <w:p w14:paraId="53231F73" w14:textId="77777777" w:rsidR="00442519" w:rsidRPr="00442519" w:rsidRDefault="00442519" w:rsidP="00442519">
            <w:pPr>
              <w:keepNext/>
              <w:keepLines/>
              <w:spacing w:after="0"/>
              <w:jc w:val="center"/>
              <w:rPr>
                <w:ins w:id="1741" w:author="Amy TAO" w:date="2021-10-29T01:02:00Z"/>
                <w:rFonts w:ascii="Arial" w:eastAsia="PMingLiU" w:hAnsi="Arial"/>
                <w:sz w:val="18"/>
              </w:rPr>
            </w:pPr>
            <w:ins w:id="1742" w:author="Amy TAO" w:date="2021-10-29T01:02:00Z">
              <w:r w:rsidRPr="00442519">
                <w:rPr>
                  <w:rFonts w:ascii="Arial" w:eastAsia="PMingLiU" w:hAnsi="Arial"/>
                  <w:sz w:val="18"/>
                </w:rPr>
                <w:t>DC_14A_n260G</w:t>
              </w:r>
            </w:ins>
          </w:p>
          <w:p w14:paraId="057A6FEC" w14:textId="77777777" w:rsidR="00442519" w:rsidRPr="00442519" w:rsidRDefault="00442519" w:rsidP="00442519">
            <w:pPr>
              <w:keepNext/>
              <w:keepLines/>
              <w:spacing w:after="0"/>
              <w:jc w:val="center"/>
              <w:rPr>
                <w:ins w:id="1743" w:author="Amy TAO" w:date="2021-10-29T01:02:00Z"/>
                <w:rFonts w:ascii="Arial" w:eastAsia="PMingLiU" w:hAnsi="Arial"/>
                <w:sz w:val="18"/>
              </w:rPr>
            </w:pPr>
            <w:ins w:id="1744" w:author="Amy TAO" w:date="2021-10-29T01:02:00Z">
              <w:r w:rsidRPr="00442519">
                <w:rPr>
                  <w:rFonts w:ascii="Arial" w:eastAsia="PMingLiU" w:hAnsi="Arial"/>
                  <w:sz w:val="18"/>
                </w:rPr>
                <w:t>DC_14A_n260H</w:t>
              </w:r>
            </w:ins>
          </w:p>
          <w:p w14:paraId="45246EDA" w14:textId="59BEDE40" w:rsidR="00442519" w:rsidRPr="00442519" w:rsidRDefault="00442519" w:rsidP="00442519">
            <w:pPr>
              <w:keepNext/>
              <w:keepLines/>
              <w:spacing w:after="0"/>
              <w:jc w:val="center"/>
              <w:rPr>
                <w:ins w:id="1745" w:author="Amy TAO" w:date="2021-10-29T01:02:00Z"/>
                <w:rFonts w:ascii="Arial" w:eastAsia="PMingLiU" w:hAnsi="Arial"/>
                <w:sz w:val="18"/>
              </w:rPr>
            </w:pPr>
            <w:ins w:id="1746" w:author="Amy TAO" w:date="2021-10-29T01:02:00Z">
              <w:r>
                <w:rPr>
                  <w:rFonts w:ascii="Arial" w:eastAsia="PMingLiU" w:hAnsi="Arial"/>
                  <w:sz w:val="18"/>
                </w:rPr>
                <w:t>DC_66</w:t>
              </w:r>
              <w:r w:rsidRPr="00442519">
                <w:rPr>
                  <w:rFonts w:ascii="Arial" w:eastAsia="PMingLiU" w:hAnsi="Arial"/>
                  <w:sz w:val="18"/>
                </w:rPr>
                <w:t>A_n260A</w:t>
              </w:r>
            </w:ins>
          </w:p>
          <w:p w14:paraId="21BD6AED" w14:textId="003CD091" w:rsidR="00442519" w:rsidRPr="00442519" w:rsidRDefault="00442519" w:rsidP="00442519">
            <w:pPr>
              <w:keepNext/>
              <w:keepLines/>
              <w:spacing w:after="0"/>
              <w:jc w:val="center"/>
              <w:rPr>
                <w:ins w:id="1747" w:author="Amy TAO" w:date="2021-10-29T01:02:00Z"/>
                <w:rFonts w:ascii="Arial" w:eastAsia="PMingLiU" w:hAnsi="Arial"/>
                <w:sz w:val="18"/>
              </w:rPr>
            </w:pPr>
            <w:ins w:id="1748" w:author="Amy TAO" w:date="2021-10-29T01:02:00Z">
              <w:r>
                <w:rPr>
                  <w:rFonts w:ascii="Arial" w:eastAsia="PMingLiU" w:hAnsi="Arial"/>
                  <w:sz w:val="18"/>
                </w:rPr>
                <w:t>DC_66</w:t>
              </w:r>
              <w:r w:rsidRPr="00442519">
                <w:rPr>
                  <w:rFonts w:ascii="Arial" w:eastAsia="PMingLiU" w:hAnsi="Arial"/>
                  <w:sz w:val="18"/>
                </w:rPr>
                <w:t>A_n260G</w:t>
              </w:r>
            </w:ins>
          </w:p>
          <w:p w14:paraId="403E148E" w14:textId="61F0F0AA" w:rsidR="00442519" w:rsidRPr="005D72E7" w:rsidRDefault="00442519" w:rsidP="00442519">
            <w:pPr>
              <w:keepNext/>
              <w:keepLines/>
              <w:spacing w:after="0"/>
              <w:jc w:val="center"/>
              <w:rPr>
                <w:ins w:id="1749" w:author="Amy TAO" w:date="2021-10-29T01:02:00Z"/>
                <w:rFonts w:ascii="Arial" w:eastAsia="PMingLiU" w:hAnsi="Arial"/>
                <w:sz w:val="18"/>
              </w:rPr>
            </w:pPr>
            <w:ins w:id="1750" w:author="Amy TAO" w:date="2021-10-29T01:02:00Z">
              <w:r>
                <w:rPr>
                  <w:rFonts w:ascii="Arial" w:eastAsia="PMingLiU" w:hAnsi="Arial"/>
                  <w:sz w:val="18"/>
                </w:rPr>
                <w:t>DC_6</w:t>
              </w:r>
            </w:ins>
            <w:ins w:id="1751" w:author="Amy TAO" w:date="2021-10-29T01:03:00Z">
              <w:r>
                <w:rPr>
                  <w:rFonts w:ascii="Arial" w:eastAsia="PMingLiU" w:hAnsi="Arial"/>
                  <w:sz w:val="18"/>
                </w:rPr>
                <w:t>6</w:t>
              </w:r>
            </w:ins>
            <w:ins w:id="1752" w:author="Amy TAO" w:date="2021-10-29T01:02:00Z">
              <w:r w:rsidRPr="00442519">
                <w:rPr>
                  <w:rFonts w:ascii="Arial" w:eastAsia="PMingLiU" w:hAnsi="Arial"/>
                  <w:sz w:val="18"/>
                </w:rPr>
                <w:t>A_n260H</w:t>
              </w:r>
            </w:ins>
          </w:p>
        </w:tc>
        <w:tc>
          <w:tcPr>
            <w:tcW w:w="1559" w:type="pct"/>
            <w:tcBorders>
              <w:top w:val="single" w:sz="4" w:space="0" w:color="auto"/>
              <w:left w:val="single" w:sz="4" w:space="0" w:color="auto"/>
              <w:bottom w:val="single" w:sz="4" w:space="0" w:color="auto"/>
              <w:right w:val="single" w:sz="4" w:space="0" w:color="auto"/>
            </w:tcBorders>
          </w:tcPr>
          <w:p w14:paraId="28A77131" w14:textId="77777777" w:rsidR="00442519" w:rsidRPr="005D72E7" w:rsidRDefault="00442519" w:rsidP="00442519">
            <w:pPr>
              <w:keepNext/>
              <w:keepLines/>
              <w:spacing w:after="0"/>
              <w:jc w:val="center"/>
              <w:rPr>
                <w:ins w:id="1753" w:author="Amy TAO" w:date="2021-10-29T01:02:00Z"/>
                <w:rFonts w:ascii="Arial" w:eastAsia="PMingLiU" w:hAnsi="Arial"/>
                <w:sz w:val="18"/>
              </w:rPr>
            </w:pPr>
          </w:p>
        </w:tc>
      </w:tr>
      <w:tr w:rsidR="00442519" w:rsidRPr="005D72E7" w14:paraId="0C152F6E" w14:textId="77777777" w:rsidTr="00F0466C">
        <w:trPr>
          <w:cantSplit/>
          <w:trHeight w:val="188"/>
          <w:jc w:val="center"/>
          <w:ins w:id="1754" w:author="Amy TAO" w:date="2021-10-29T01:02:00Z"/>
        </w:trPr>
        <w:tc>
          <w:tcPr>
            <w:tcW w:w="1285" w:type="pct"/>
            <w:tcBorders>
              <w:top w:val="single" w:sz="4" w:space="0" w:color="auto"/>
              <w:left w:val="single" w:sz="4" w:space="0" w:color="auto"/>
              <w:bottom w:val="single" w:sz="4" w:space="0" w:color="auto"/>
              <w:right w:val="single" w:sz="4" w:space="0" w:color="auto"/>
            </w:tcBorders>
          </w:tcPr>
          <w:p w14:paraId="45A6994A" w14:textId="575FAD8F" w:rsidR="00442519" w:rsidRPr="005D72E7" w:rsidRDefault="00442519" w:rsidP="00442519">
            <w:pPr>
              <w:pStyle w:val="TAL"/>
              <w:rPr>
                <w:ins w:id="1755" w:author="Amy TAO" w:date="2021-10-29T01:02:00Z"/>
              </w:rPr>
            </w:pPr>
            <w:ins w:id="1756" w:author="Amy TAO" w:date="2021-10-29T01:02:00Z">
              <w:r>
                <w:lastRenderedPageBreak/>
                <w:t>DC_2A-14A-66</w:t>
              </w:r>
              <w:r w:rsidRPr="00442519">
                <w:t>A_n260</w:t>
              </w:r>
              <w:r>
                <w:t>I</w:t>
              </w:r>
            </w:ins>
          </w:p>
        </w:tc>
        <w:tc>
          <w:tcPr>
            <w:tcW w:w="629" w:type="pct"/>
            <w:tcBorders>
              <w:top w:val="single" w:sz="4" w:space="0" w:color="auto"/>
              <w:left w:val="single" w:sz="4" w:space="0" w:color="auto"/>
              <w:bottom w:val="single" w:sz="4" w:space="0" w:color="auto"/>
              <w:right w:val="single" w:sz="4" w:space="0" w:color="auto"/>
            </w:tcBorders>
          </w:tcPr>
          <w:p w14:paraId="23538E91" w14:textId="16534F55" w:rsidR="00442519" w:rsidRPr="005D72E7" w:rsidRDefault="00442519" w:rsidP="00442519">
            <w:pPr>
              <w:keepNext/>
              <w:keepLines/>
              <w:spacing w:after="0"/>
              <w:jc w:val="center"/>
              <w:rPr>
                <w:ins w:id="1757" w:author="Amy TAO" w:date="2021-10-29T01:02:00Z"/>
                <w:rFonts w:ascii="Arial" w:eastAsia="PMingLiU" w:hAnsi="Arial"/>
                <w:sz w:val="18"/>
                <w:lang w:eastAsia="ja-JP"/>
              </w:rPr>
            </w:pPr>
            <w:ins w:id="1758" w:author="Amy TAO" w:date="2021-10-29T01:02: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57910C9E" w14:textId="77777777" w:rsidR="00442519" w:rsidRPr="005D72E7" w:rsidRDefault="00442519" w:rsidP="00442519">
            <w:pPr>
              <w:keepNext/>
              <w:keepLines/>
              <w:spacing w:after="0"/>
              <w:jc w:val="center"/>
              <w:rPr>
                <w:ins w:id="1759" w:author="Amy TAO" w:date="2021-10-29T01:0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173F75" w14:textId="77777777" w:rsidR="00442519" w:rsidRPr="00442519" w:rsidRDefault="00442519" w:rsidP="00442519">
            <w:pPr>
              <w:keepNext/>
              <w:keepLines/>
              <w:spacing w:after="0"/>
              <w:jc w:val="center"/>
              <w:rPr>
                <w:ins w:id="1760" w:author="Amy TAO" w:date="2021-10-29T01:02:00Z"/>
                <w:rFonts w:ascii="Arial" w:eastAsia="PMingLiU" w:hAnsi="Arial"/>
                <w:sz w:val="18"/>
              </w:rPr>
            </w:pPr>
            <w:ins w:id="1761" w:author="Amy TAO" w:date="2021-10-29T01:02:00Z">
              <w:r w:rsidRPr="00442519">
                <w:rPr>
                  <w:rFonts w:ascii="Arial" w:eastAsia="PMingLiU" w:hAnsi="Arial"/>
                  <w:sz w:val="18"/>
                </w:rPr>
                <w:t>DC_2A_n260A</w:t>
              </w:r>
            </w:ins>
          </w:p>
          <w:p w14:paraId="37EA1B3C" w14:textId="77777777" w:rsidR="00442519" w:rsidRPr="00442519" w:rsidRDefault="00442519" w:rsidP="00442519">
            <w:pPr>
              <w:keepNext/>
              <w:keepLines/>
              <w:spacing w:after="0"/>
              <w:jc w:val="center"/>
              <w:rPr>
                <w:ins w:id="1762" w:author="Amy TAO" w:date="2021-10-29T01:02:00Z"/>
                <w:rFonts w:ascii="Arial" w:eastAsia="PMingLiU" w:hAnsi="Arial"/>
                <w:sz w:val="18"/>
              </w:rPr>
            </w:pPr>
            <w:ins w:id="1763" w:author="Amy TAO" w:date="2021-10-29T01:02:00Z">
              <w:r w:rsidRPr="00442519">
                <w:rPr>
                  <w:rFonts w:ascii="Arial" w:eastAsia="PMingLiU" w:hAnsi="Arial"/>
                  <w:sz w:val="18"/>
                </w:rPr>
                <w:t>DC_2A_n260G</w:t>
              </w:r>
            </w:ins>
          </w:p>
          <w:p w14:paraId="2B239B53" w14:textId="77777777" w:rsidR="00442519" w:rsidRPr="00442519" w:rsidRDefault="00442519" w:rsidP="00442519">
            <w:pPr>
              <w:keepNext/>
              <w:keepLines/>
              <w:spacing w:after="0"/>
              <w:jc w:val="center"/>
              <w:rPr>
                <w:ins w:id="1764" w:author="Amy TAO" w:date="2021-10-29T01:02:00Z"/>
                <w:rFonts w:ascii="Arial" w:eastAsia="PMingLiU" w:hAnsi="Arial"/>
                <w:sz w:val="18"/>
              </w:rPr>
            </w:pPr>
            <w:ins w:id="1765" w:author="Amy TAO" w:date="2021-10-29T01:02:00Z">
              <w:r w:rsidRPr="00442519">
                <w:rPr>
                  <w:rFonts w:ascii="Arial" w:eastAsia="PMingLiU" w:hAnsi="Arial"/>
                  <w:sz w:val="18"/>
                </w:rPr>
                <w:t>DC_2A_n260H</w:t>
              </w:r>
            </w:ins>
          </w:p>
          <w:p w14:paraId="100A806B" w14:textId="77777777" w:rsidR="00442519" w:rsidRPr="00442519" w:rsidRDefault="00442519" w:rsidP="00442519">
            <w:pPr>
              <w:keepNext/>
              <w:keepLines/>
              <w:spacing w:after="0"/>
              <w:jc w:val="center"/>
              <w:rPr>
                <w:ins w:id="1766" w:author="Amy TAO" w:date="2021-10-29T01:02:00Z"/>
                <w:rFonts w:ascii="Arial" w:eastAsia="PMingLiU" w:hAnsi="Arial"/>
                <w:sz w:val="18"/>
              </w:rPr>
            </w:pPr>
            <w:ins w:id="1767" w:author="Amy TAO" w:date="2021-10-29T01:02:00Z">
              <w:r w:rsidRPr="00442519">
                <w:rPr>
                  <w:rFonts w:ascii="Arial" w:eastAsia="PMingLiU" w:hAnsi="Arial"/>
                  <w:sz w:val="18"/>
                </w:rPr>
                <w:t>DC_2A_n260I</w:t>
              </w:r>
            </w:ins>
          </w:p>
          <w:p w14:paraId="7DED445C" w14:textId="77777777" w:rsidR="00442519" w:rsidRPr="00442519" w:rsidRDefault="00442519" w:rsidP="00442519">
            <w:pPr>
              <w:keepNext/>
              <w:keepLines/>
              <w:spacing w:after="0"/>
              <w:jc w:val="center"/>
              <w:rPr>
                <w:ins w:id="1768" w:author="Amy TAO" w:date="2021-10-29T01:02:00Z"/>
                <w:rFonts w:ascii="Arial" w:eastAsia="PMingLiU" w:hAnsi="Arial"/>
                <w:sz w:val="18"/>
              </w:rPr>
            </w:pPr>
            <w:ins w:id="1769" w:author="Amy TAO" w:date="2021-10-29T01:02:00Z">
              <w:r w:rsidRPr="00442519">
                <w:rPr>
                  <w:rFonts w:ascii="Arial" w:eastAsia="PMingLiU" w:hAnsi="Arial"/>
                  <w:sz w:val="18"/>
                </w:rPr>
                <w:t>DC_14A_n260A</w:t>
              </w:r>
            </w:ins>
          </w:p>
          <w:p w14:paraId="1264862B" w14:textId="77777777" w:rsidR="00442519" w:rsidRPr="00442519" w:rsidRDefault="00442519" w:rsidP="00442519">
            <w:pPr>
              <w:keepNext/>
              <w:keepLines/>
              <w:spacing w:after="0"/>
              <w:jc w:val="center"/>
              <w:rPr>
                <w:ins w:id="1770" w:author="Amy TAO" w:date="2021-10-29T01:02:00Z"/>
                <w:rFonts w:ascii="Arial" w:eastAsia="PMingLiU" w:hAnsi="Arial"/>
                <w:sz w:val="18"/>
              </w:rPr>
            </w:pPr>
            <w:ins w:id="1771" w:author="Amy TAO" w:date="2021-10-29T01:02:00Z">
              <w:r w:rsidRPr="00442519">
                <w:rPr>
                  <w:rFonts w:ascii="Arial" w:eastAsia="PMingLiU" w:hAnsi="Arial"/>
                  <w:sz w:val="18"/>
                </w:rPr>
                <w:t>DC_14A_n260G</w:t>
              </w:r>
            </w:ins>
          </w:p>
          <w:p w14:paraId="357BE621" w14:textId="77777777" w:rsidR="00442519" w:rsidRPr="00442519" w:rsidRDefault="00442519" w:rsidP="00442519">
            <w:pPr>
              <w:keepNext/>
              <w:keepLines/>
              <w:spacing w:after="0"/>
              <w:jc w:val="center"/>
              <w:rPr>
                <w:ins w:id="1772" w:author="Amy TAO" w:date="2021-10-29T01:02:00Z"/>
                <w:rFonts w:ascii="Arial" w:eastAsia="PMingLiU" w:hAnsi="Arial"/>
                <w:sz w:val="18"/>
              </w:rPr>
            </w:pPr>
            <w:ins w:id="1773" w:author="Amy TAO" w:date="2021-10-29T01:02:00Z">
              <w:r w:rsidRPr="00442519">
                <w:rPr>
                  <w:rFonts w:ascii="Arial" w:eastAsia="PMingLiU" w:hAnsi="Arial"/>
                  <w:sz w:val="18"/>
                </w:rPr>
                <w:t>DC_14A_n260H</w:t>
              </w:r>
            </w:ins>
          </w:p>
          <w:p w14:paraId="6D3856E7" w14:textId="77777777" w:rsidR="00442519" w:rsidRPr="00442519" w:rsidRDefault="00442519" w:rsidP="00442519">
            <w:pPr>
              <w:keepNext/>
              <w:keepLines/>
              <w:spacing w:after="0"/>
              <w:jc w:val="center"/>
              <w:rPr>
                <w:ins w:id="1774" w:author="Amy TAO" w:date="2021-10-29T01:02:00Z"/>
                <w:rFonts w:ascii="Arial" w:eastAsia="PMingLiU" w:hAnsi="Arial"/>
                <w:sz w:val="18"/>
              </w:rPr>
            </w:pPr>
            <w:ins w:id="1775" w:author="Amy TAO" w:date="2021-10-29T01:02:00Z">
              <w:r w:rsidRPr="00442519">
                <w:rPr>
                  <w:rFonts w:ascii="Arial" w:eastAsia="PMingLiU" w:hAnsi="Arial"/>
                  <w:sz w:val="18"/>
                </w:rPr>
                <w:t>DC_14A_n260I</w:t>
              </w:r>
            </w:ins>
          </w:p>
          <w:p w14:paraId="256AD0BC" w14:textId="7C2FD848" w:rsidR="00442519" w:rsidRPr="00442519" w:rsidRDefault="00442519" w:rsidP="00442519">
            <w:pPr>
              <w:keepNext/>
              <w:keepLines/>
              <w:spacing w:after="0"/>
              <w:jc w:val="center"/>
              <w:rPr>
                <w:ins w:id="1776" w:author="Amy TAO" w:date="2021-10-29T01:02:00Z"/>
                <w:rFonts w:ascii="Arial" w:eastAsia="PMingLiU" w:hAnsi="Arial"/>
                <w:sz w:val="18"/>
              </w:rPr>
            </w:pPr>
            <w:ins w:id="1777" w:author="Amy TAO" w:date="2021-10-29T01:02:00Z">
              <w:r>
                <w:rPr>
                  <w:rFonts w:ascii="Arial" w:eastAsia="PMingLiU" w:hAnsi="Arial"/>
                  <w:sz w:val="18"/>
                </w:rPr>
                <w:t>DC_66</w:t>
              </w:r>
              <w:r w:rsidRPr="00442519">
                <w:rPr>
                  <w:rFonts w:ascii="Arial" w:eastAsia="PMingLiU" w:hAnsi="Arial"/>
                  <w:sz w:val="18"/>
                </w:rPr>
                <w:t>A_n260A</w:t>
              </w:r>
            </w:ins>
          </w:p>
          <w:p w14:paraId="0DD676AB" w14:textId="49FFCDBD" w:rsidR="00442519" w:rsidRPr="00442519" w:rsidRDefault="00442519" w:rsidP="00442519">
            <w:pPr>
              <w:keepNext/>
              <w:keepLines/>
              <w:spacing w:after="0"/>
              <w:jc w:val="center"/>
              <w:rPr>
                <w:ins w:id="1778" w:author="Amy TAO" w:date="2021-10-29T01:02:00Z"/>
                <w:rFonts w:ascii="Arial" w:eastAsia="PMingLiU" w:hAnsi="Arial"/>
                <w:sz w:val="18"/>
              </w:rPr>
            </w:pPr>
            <w:ins w:id="1779" w:author="Amy TAO" w:date="2021-10-29T01:02:00Z">
              <w:r>
                <w:rPr>
                  <w:rFonts w:ascii="Arial" w:eastAsia="PMingLiU" w:hAnsi="Arial"/>
                  <w:sz w:val="18"/>
                </w:rPr>
                <w:t>DC_66</w:t>
              </w:r>
              <w:r w:rsidRPr="00442519">
                <w:rPr>
                  <w:rFonts w:ascii="Arial" w:eastAsia="PMingLiU" w:hAnsi="Arial"/>
                  <w:sz w:val="18"/>
                </w:rPr>
                <w:t>A_n260G</w:t>
              </w:r>
            </w:ins>
          </w:p>
          <w:p w14:paraId="779344B3" w14:textId="3092A6A5" w:rsidR="00442519" w:rsidRPr="00442519" w:rsidRDefault="00442519" w:rsidP="00442519">
            <w:pPr>
              <w:keepNext/>
              <w:keepLines/>
              <w:spacing w:after="0"/>
              <w:jc w:val="center"/>
              <w:rPr>
                <w:ins w:id="1780" w:author="Amy TAO" w:date="2021-10-29T01:02:00Z"/>
                <w:rFonts w:ascii="Arial" w:eastAsia="PMingLiU" w:hAnsi="Arial"/>
                <w:sz w:val="18"/>
              </w:rPr>
            </w:pPr>
            <w:ins w:id="1781" w:author="Amy TAO" w:date="2021-10-29T01:02:00Z">
              <w:r>
                <w:rPr>
                  <w:rFonts w:ascii="Arial" w:eastAsia="PMingLiU" w:hAnsi="Arial"/>
                  <w:sz w:val="18"/>
                </w:rPr>
                <w:t>DC_66</w:t>
              </w:r>
              <w:r w:rsidRPr="00442519">
                <w:rPr>
                  <w:rFonts w:ascii="Arial" w:eastAsia="PMingLiU" w:hAnsi="Arial"/>
                  <w:sz w:val="18"/>
                </w:rPr>
                <w:t>A_n260H</w:t>
              </w:r>
            </w:ins>
          </w:p>
          <w:p w14:paraId="729DEF39" w14:textId="5D655287" w:rsidR="00442519" w:rsidRPr="005D72E7" w:rsidRDefault="00442519" w:rsidP="00442519">
            <w:pPr>
              <w:keepNext/>
              <w:keepLines/>
              <w:spacing w:after="0"/>
              <w:jc w:val="center"/>
              <w:rPr>
                <w:ins w:id="1782" w:author="Amy TAO" w:date="2021-10-29T01:02:00Z"/>
                <w:rFonts w:ascii="Arial" w:eastAsia="PMingLiU" w:hAnsi="Arial"/>
                <w:sz w:val="18"/>
              </w:rPr>
            </w:pPr>
            <w:ins w:id="1783" w:author="Amy TAO" w:date="2021-10-29T01:02:00Z">
              <w:r>
                <w:rPr>
                  <w:rFonts w:ascii="Arial" w:eastAsia="PMingLiU" w:hAnsi="Arial"/>
                  <w:sz w:val="18"/>
                </w:rPr>
                <w:t>DC_66</w:t>
              </w:r>
              <w:r w:rsidRPr="00442519">
                <w:rPr>
                  <w:rFonts w:ascii="Arial" w:eastAsia="PMingLiU" w:hAnsi="Arial"/>
                  <w:sz w:val="18"/>
                </w:rPr>
                <w:t>A_n260I</w:t>
              </w:r>
            </w:ins>
          </w:p>
        </w:tc>
        <w:tc>
          <w:tcPr>
            <w:tcW w:w="1559" w:type="pct"/>
            <w:tcBorders>
              <w:top w:val="single" w:sz="4" w:space="0" w:color="auto"/>
              <w:left w:val="single" w:sz="4" w:space="0" w:color="auto"/>
              <w:bottom w:val="single" w:sz="4" w:space="0" w:color="auto"/>
              <w:right w:val="single" w:sz="4" w:space="0" w:color="auto"/>
            </w:tcBorders>
          </w:tcPr>
          <w:p w14:paraId="2FEF5824" w14:textId="77777777" w:rsidR="00442519" w:rsidRPr="005D72E7" w:rsidRDefault="00442519" w:rsidP="00442519">
            <w:pPr>
              <w:keepNext/>
              <w:keepLines/>
              <w:spacing w:after="0"/>
              <w:jc w:val="center"/>
              <w:rPr>
                <w:ins w:id="1784" w:author="Amy TAO" w:date="2021-10-29T01:02:00Z"/>
                <w:rFonts w:ascii="Arial" w:eastAsia="PMingLiU" w:hAnsi="Arial"/>
                <w:sz w:val="18"/>
              </w:rPr>
            </w:pPr>
          </w:p>
        </w:tc>
      </w:tr>
      <w:tr w:rsidR="00442519" w:rsidRPr="005D72E7" w14:paraId="09D11A90" w14:textId="77777777" w:rsidTr="00F0466C">
        <w:trPr>
          <w:cantSplit/>
          <w:trHeight w:val="188"/>
          <w:jc w:val="center"/>
          <w:ins w:id="1785" w:author="Amy TAO" w:date="2021-10-29T01:04:00Z"/>
        </w:trPr>
        <w:tc>
          <w:tcPr>
            <w:tcW w:w="1285" w:type="pct"/>
            <w:tcBorders>
              <w:top w:val="single" w:sz="4" w:space="0" w:color="auto"/>
              <w:left w:val="single" w:sz="4" w:space="0" w:color="auto"/>
              <w:bottom w:val="single" w:sz="4" w:space="0" w:color="auto"/>
              <w:right w:val="single" w:sz="4" w:space="0" w:color="auto"/>
            </w:tcBorders>
          </w:tcPr>
          <w:p w14:paraId="2E769A01" w14:textId="33179266" w:rsidR="00442519" w:rsidRPr="005D72E7" w:rsidRDefault="00442519" w:rsidP="00442519">
            <w:pPr>
              <w:pStyle w:val="TAL"/>
              <w:rPr>
                <w:ins w:id="1786" w:author="Amy TAO" w:date="2021-10-29T01:04:00Z"/>
              </w:rPr>
            </w:pPr>
            <w:ins w:id="1787" w:author="Amy TAO" w:date="2021-10-29T01:04:00Z">
              <w:r>
                <w:t>DC_2A-14A-66</w:t>
              </w:r>
              <w:r w:rsidRPr="00442519">
                <w:t>A</w:t>
              </w:r>
              <w:r>
                <w:t>-66A</w:t>
              </w:r>
              <w:r w:rsidRPr="00442519">
                <w:t>_n260A</w:t>
              </w:r>
            </w:ins>
          </w:p>
        </w:tc>
        <w:tc>
          <w:tcPr>
            <w:tcW w:w="629" w:type="pct"/>
            <w:tcBorders>
              <w:top w:val="single" w:sz="4" w:space="0" w:color="auto"/>
              <w:left w:val="single" w:sz="4" w:space="0" w:color="auto"/>
              <w:bottom w:val="single" w:sz="4" w:space="0" w:color="auto"/>
              <w:right w:val="single" w:sz="4" w:space="0" w:color="auto"/>
            </w:tcBorders>
          </w:tcPr>
          <w:p w14:paraId="16FEDBF4" w14:textId="52EBAAC0" w:rsidR="00442519" w:rsidRPr="005D72E7" w:rsidRDefault="00442519" w:rsidP="00442519">
            <w:pPr>
              <w:keepNext/>
              <w:keepLines/>
              <w:spacing w:after="0"/>
              <w:jc w:val="center"/>
              <w:rPr>
                <w:ins w:id="1788" w:author="Amy TAO" w:date="2021-10-29T01:04:00Z"/>
                <w:rFonts w:ascii="Arial" w:eastAsia="PMingLiU" w:hAnsi="Arial"/>
                <w:sz w:val="18"/>
                <w:lang w:eastAsia="ja-JP"/>
              </w:rPr>
            </w:pPr>
            <w:ins w:id="1789" w:author="Amy TAO" w:date="2021-10-29T01:04: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4A48CCF9" w14:textId="77777777" w:rsidR="00442519" w:rsidRPr="005D72E7" w:rsidRDefault="00442519" w:rsidP="00442519">
            <w:pPr>
              <w:keepNext/>
              <w:keepLines/>
              <w:spacing w:after="0"/>
              <w:jc w:val="center"/>
              <w:rPr>
                <w:ins w:id="1790" w:author="Amy TAO" w:date="2021-10-29T01:0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6025F0B" w14:textId="77777777" w:rsidR="00442519" w:rsidRPr="00442519" w:rsidRDefault="00442519" w:rsidP="00442519">
            <w:pPr>
              <w:keepNext/>
              <w:keepLines/>
              <w:spacing w:after="0"/>
              <w:jc w:val="center"/>
              <w:rPr>
                <w:ins w:id="1791" w:author="Amy TAO" w:date="2021-10-29T01:04:00Z"/>
                <w:rFonts w:ascii="Arial" w:eastAsia="PMingLiU" w:hAnsi="Arial"/>
                <w:sz w:val="18"/>
              </w:rPr>
            </w:pPr>
            <w:ins w:id="1792" w:author="Amy TAO" w:date="2021-10-29T01:04:00Z">
              <w:r w:rsidRPr="00442519">
                <w:rPr>
                  <w:rFonts w:ascii="Arial" w:eastAsia="PMingLiU" w:hAnsi="Arial"/>
                  <w:sz w:val="18"/>
                </w:rPr>
                <w:t>DC_2A_n260A</w:t>
              </w:r>
            </w:ins>
          </w:p>
          <w:p w14:paraId="1404F3ED" w14:textId="77777777" w:rsidR="00442519" w:rsidRPr="00442519" w:rsidRDefault="00442519" w:rsidP="00442519">
            <w:pPr>
              <w:keepNext/>
              <w:keepLines/>
              <w:spacing w:after="0"/>
              <w:jc w:val="center"/>
              <w:rPr>
                <w:ins w:id="1793" w:author="Amy TAO" w:date="2021-10-29T01:04:00Z"/>
                <w:rFonts w:ascii="Arial" w:eastAsia="PMingLiU" w:hAnsi="Arial"/>
                <w:sz w:val="18"/>
              </w:rPr>
            </w:pPr>
            <w:ins w:id="1794" w:author="Amy TAO" w:date="2021-10-29T01:04:00Z">
              <w:r w:rsidRPr="00442519">
                <w:rPr>
                  <w:rFonts w:ascii="Arial" w:eastAsia="PMingLiU" w:hAnsi="Arial"/>
                  <w:sz w:val="18"/>
                </w:rPr>
                <w:t>DC_14A_n260A</w:t>
              </w:r>
            </w:ins>
          </w:p>
          <w:p w14:paraId="65EC422C" w14:textId="1D0E9727" w:rsidR="00442519" w:rsidRPr="005D72E7" w:rsidRDefault="00442519" w:rsidP="00442519">
            <w:pPr>
              <w:keepNext/>
              <w:keepLines/>
              <w:spacing w:after="0"/>
              <w:jc w:val="center"/>
              <w:rPr>
                <w:ins w:id="1795" w:author="Amy TAO" w:date="2021-10-29T01:04:00Z"/>
                <w:rFonts w:ascii="Arial" w:eastAsia="PMingLiU" w:hAnsi="Arial"/>
                <w:sz w:val="18"/>
              </w:rPr>
            </w:pPr>
            <w:ins w:id="1796" w:author="Amy TAO" w:date="2021-10-29T01:04:00Z">
              <w:r>
                <w:rPr>
                  <w:rFonts w:ascii="Arial" w:eastAsia="PMingLiU" w:hAnsi="Arial"/>
                  <w:sz w:val="18"/>
                </w:rPr>
                <w:t>DC_66</w:t>
              </w:r>
              <w:r w:rsidRPr="00442519">
                <w:rPr>
                  <w:rFonts w:ascii="Arial" w:eastAsia="PMingLiU" w:hAnsi="Arial"/>
                  <w:sz w:val="18"/>
                </w:rPr>
                <w:t>A_n260A</w:t>
              </w:r>
            </w:ins>
          </w:p>
        </w:tc>
        <w:tc>
          <w:tcPr>
            <w:tcW w:w="1559" w:type="pct"/>
            <w:tcBorders>
              <w:top w:val="single" w:sz="4" w:space="0" w:color="auto"/>
              <w:left w:val="single" w:sz="4" w:space="0" w:color="auto"/>
              <w:bottom w:val="single" w:sz="4" w:space="0" w:color="auto"/>
              <w:right w:val="single" w:sz="4" w:space="0" w:color="auto"/>
            </w:tcBorders>
          </w:tcPr>
          <w:p w14:paraId="33B38A65" w14:textId="77777777" w:rsidR="00442519" w:rsidRPr="005D72E7" w:rsidRDefault="00442519" w:rsidP="00442519">
            <w:pPr>
              <w:keepNext/>
              <w:keepLines/>
              <w:spacing w:after="0"/>
              <w:jc w:val="center"/>
              <w:rPr>
                <w:ins w:id="1797" w:author="Amy TAO" w:date="2021-10-29T01:04:00Z"/>
                <w:rFonts w:ascii="Arial" w:eastAsia="PMingLiU" w:hAnsi="Arial"/>
                <w:sz w:val="18"/>
              </w:rPr>
            </w:pPr>
          </w:p>
        </w:tc>
      </w:tr>
      <w:tr w:rsidR="00442519" w:rsidRPr="005D72E7" w14:paraId="75957DD0" w14:textId="77777777" w:rsidTr="00F0466C">
        <w:trPr>
          <w:cantSplit/>
          <w:trHeight w:val="188"/>
          <w:jc w:val="center"/>
          <w:ins w:id="1798" w:author="Amy TAO" w:date="2021-10-29T01:04:00Z"/>
        </w:trPr>
        <w:tc>
          <w:tcPr>
            <w:tcW w:w="1285" w:type="pct"/>
            <w:tcBorders>
              <w:top w:val="single" w:sz="4" w:space="0" w:color="auto"/>
              <w:left w:val="single" w:sz="4" w:space="0" w:color="auto"/>
              <w:bottom w:val="single" w:sz="4" w:space="0" w:color="auto"/>
              <w:right w:val="single" w:sz="4" w:space="0" w:color="auto"/>
            </w:tcBorders>
          </w:tcPr>
          <w:p w14:paraId="5F7826D5" w14:textId="26673B14" w:rsidR="00442519" w:rsidRPr="005D72E7" w:rsidRDefault="00442519" w:rsidP="00442519">
            <w:pPr>
              <w:pStyle w:val="TAL"/>
              <w:rPr>
                <w:ins w:id="1799" w:author="Amy TAO" w:date="2021-10-29T01:04:00Z"/>
              </w:rPr>
            </w:pPr>
            <w:ins w:id="1800" w:author="Amy TAO" w:date="2021-10-29T01:04:00Z">
              <w:r>
                <w:t>DC_2A-14A-66</w:t>
              </w:r>
              <w:r w:rsidRPr="00442519">
                <w:t>A</w:t>
              </w:r>
              <w:r>
                <w:t>-66A</w:t>
              </w:r>
              <w:r w:rsidRPr="00442519">
                <w:t>_n260</w:t>
              </w:r>
              <w:r>
                <w:t>G</w:t>
              </w:r>
            </w:ins>
          </w:p>
        </w:tc>
        <w:tc>
          <w:tcPr>
            <w:tcW w:w="629" w:type="pct"/>
            <w:tcBorders>
              <w:top w:val="single" w:sz="4" w:space="0" w:color="auto"/>
              <w:left w:val="single" w:sz="4" w:space="0" w:color="auto"/>
              <w:bottom w:val="single" w:sz="4" w:space="0" w:color="auto"/>
              <w:right w:val="single" w:sz="4" w:space="0" w:color="auto"/>
            </w:tcBorders>
          </w:tcPr>
          <w:p w14:paraId="1F769DDC" w14:textId="728D216D" w:rsidR="00442519" w:rsidRPr="005D72E7" w:rsidRDefault="00442519" w:rsidP="00442519">
            <w:pPr>
              <w:keepNext/>
              <w:keepLines/>
              <w:spacing w:after="0"/>
              <w:jc w:val="center"/>
              <w:rPr>
                <w:ins w:id="1801" w:author="Amy TAO" w:date="2021-10-29T01:04:00Z"/>
                <w:rFonts w:ascii="Arial" w:eastAsia="PMingLiU" w:hAnsi="Arial"/>
                <w:sz w:val="18"/>
                <w:lang w:eastAsia="ja-JP"/>
              </w:rPr>
            </w:pPr>
            <w:ins w:id="1802" w:author="Amy TAO" w:date="2021-10-29T01:04: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2492CAA7" w14:textId="77777777" w:rsidR="00442519" w:rsidRPr="005D72E7" w:rsidRDefault="00442519" w:rsidP="00442519">
            <w:pPr>
              <w:keepNext/>
              <w:keepLines/>
              <w:spacing w:after="0"/>
              <w:jc w:val="center"/>
              <w:rPr>
                <w:ins w:id="1803" w:author="Amy TAO" w:date="2021-10-29T01:0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484EFB" w14:textId="77777777" w:rsidR="00442519" w:rsidRPr="00442519" w:rsidRDefault="00442519" w:rsidP="00442519">
            <w:pPr>
              <w:keepNext/>
              <w:keepLines/>
              <w:spacing w:after="0"/>
              <w:jc w:val="center"/>
              <w:rPr>
                <w:ins w:id="1804" w:author="Amy TAO" w:date="2021-10-29T01:04:00Z"/>
                <w:rFonts w:ascii="Arial" w:eastAsia="PMingLiU" w:hAnsi="Arial"/>
                <w:sz w:val="18"/>
              </w:rPr>
            </w:pPr>
            <w:ins w:id="1805" w:author="Amy TAO" w:date="2021-10-29T01:04:00Z">
              <w:r w:rsidRPr="00442519">
                <w:rPr>
                  <w:rFonts w:ascii="Arial" w:eastAsia="PMingLiU" w:hAnsi="Arial"/>
                  <w:sz w:val="18"/>
                </w:rPr>
                <w:t>DC_2A_n260A</w:t>
              </w:r>
            </w:ins>
          </w:p>
          <w:p w14:paraId="100ABABE" w14:textId="77777777" w:rsidR="00442519" w:rsidRPr="00442519" w:rsidRDefault="00442519" w:rsidP="00442519">
            <w:pPr>
              <w:keepNext/>
              <w:keepLines/>
              <w:spacing w:after="0"/>
              <w:jc w:val="center"/>
              <w:rPr>
                <w:ins w:id="1806" w:author="Amy TAO" w:date="2021-10-29T01:04:00Z"/>
                <w:rFonts w:ascii="Arial" w:eastAsia="PMingLiU" w:hAnsi="Arial"/>
                <w:sz w:val="18"/>
              </w:rPr>
            </w:pPr>
            <w:ins w:id="1807" w:author="Amy TAO" w:date="2021-10-29T01:04:00Z">
              <w:r w:rsidRPr="00442519">
                <w:rPr>
                  <w:rFonts w:ascii="Arial" w:eastAsia="PMingLiU" w:hAnsi="Arial"/>
                  <w:sz w:val="18"/>
                </w:rPr>
                <w:t>DC_2A_n260G</w:t>
              </w:r>
            </w:ins>
          </w:p>
          <w:p w14:paraId="06AAD069" w14:textId="77777777" w:rsidR="00442519" w:rsidRPr="00442519" w:rsidRDefault="00442519" w:rsidP="00442519">
            <w:pPr>
              <w:keepNext/>
              <w:keepLines/>
              <w:spacing w:after="0"/>
              <w:jc w:val="center"/>
              <w:rPr>
                <w:ins w:id="1808" w:author="Amy TAO" w:date="2021-10-29T01:04:00Z"/>
                <w:rFonts w:ascii="Arial" w:eastAsia="PMingLiU" w:hAnsi="Arial"/>
                <w:sz w:val="18"/>
              </w:rPr>
            </w:pPr>
            <w:ins w:id="1809" w:author="Amy TAO" w:date="2021-10-29T01:04:00Z">
              <w:r w:rsidRPr="00442519">
                <w:rPr>
                  <w:rFonts w:ascii="Arial" w:eastAsia="PMingLiU" w:hAnsi="Arial"/>
                  <w:sz w:val="18"/>
                </w:rPr>
                <w:t>DC_14A_n260A</w:t>
              </w:r>
            </w:ins>
          </w:p>
          <w:p w14:paraId="620A0743" w14:textId="77777777" w:rsidR="00442519" w:rsidRPr="00442519" w:rsidRDefault="00442519" w:rsidP="00442519">
            <w:pPr>
              <w:keepNext/>
              <w:keepLines/>
              <w:spacing w:after="0"/>
              <w:jc w:val="center"/>
              <w:rPr>
                <w:ins w:id="1810" w:author="Amy TAO" w:date="2021-10-29T01:04:00Z"/>
                <w:rFonts w:ascii="Arial" w:eastAsia="PMingLiU" w:hAnsi="Arial"/>
                <w:sz w:val="18"/>
              </w:rPr>
            </w:pPr>
            <w:ins w:id="1811" w:author="Amy TAO" w:date="2021-10-29T01:04:00Z">
              <w:r w:rsidRPr="00442519">
                <w:rPr>
                  <w:rFonts w:ascii="Arial" w:eastAsia="PMingLiU" w:hAnsi="Arial"/>
                  <w:sz w:val="18"/>
                </w:rPr>
                <w:t>DC_14A_n260G</w:t>
              </w:r>
            </w:ins>
          </w:p>
          <w:p w14:paraId="35C57B3E" w14:textId="77777777" w:rsidR="00442519" w:rsidRPr="00442519" w:rsidRDefault="00442519" w:rsidP="00442519">
            <w:pPr>
              <w:keepNext/>
              <w:keepLines/>
              <w:spacing w:after="0"/>
              <w:jc w:val="center"/>
              <w:rPr>
                <w:ins w:id="1812" w:author="Amy TAO" w:date="2021-10-29T01:04:00Z"/>
                <w:rFonts w:ascii="Arial" w:eastAsia="PMingLiU" w:hAnsi="Arial"/>
                <w:sz w:val="18"/>
              </w:rPr>
            </w:pPr>
            <w:ins w:id="1813" w:author="Amy TAO" w:date="2021-10-29T01:04:00Z">
              <w:r>
                <w:rPr>
                  <w:rFonts w:ascii="Arial" w:eastAsia="PMingLiU" w:hAnsi="Arial"/>
                  <w:sz w:val="18"/>
                </w:rPr>
                <w:t>DC_66</w:t>
              </w:r>
              <w:r w:rsidRPr="00442519">
                <w:rPr>
                  <w:rFonts w:ascii="Arial" w:eastAsia="PMingLiU" w:hAnsi="Arial"/>
                  <w:sz w:val="18"/>
                </w:rPr>
                <w:t>A_n260A</w:t>
              </w:r>
            </w:ins>
          </w:p>
          <w:p w14:paraId="2E753851" w14:textId="7415D48F" w:rsidR="00442519" w:rsidRPr="005D72E7" w:rsidRDefault="00442519" w:rsidP="00442519">
            <w:pPr>
              <w:keepNext/>
              <w:keepLines/>
              <w:spacing w:after="0"/>
              <w:jc w:val="center"/>
              <w:rPr>
                <w:ins w:id="1814" w:author="Amy TAO" w:date="2021-10-29T01:04:00Z"/>
                <w:rFonts w:ascii="Arial" w:eastAsia="PMingLiU" w:hAnsi="Arial"/>
                <w:sz w:val="18"/>
              </w:rPr>
            </w:pPr>
            <w:ins w:id="1815" w:author="Amy TAO" w:date="2021-10-29T01:04:00Z">
              <w:r w:rsidRPr="00442519">
                <w:rPr>
                  <w:rFonts w:ascii="Arial" w:eastAsia="PMingLiU" w:hAnsi="Arial"/>
                  <w:sz w:val="18"/>
                </w:rPr>
                <w:t>DC_</w:t>
              </w:r>
              <w:r>
                <w:rPr>
                  <w:rFonts w:ascii="Arial" w:eastAsia="PMingLiU" w:hAnsi="Arial"/>
                  <w:sz w:val="18"/>
                </w:rPr>
                <w:t>66</w:t>
              </w:r>
              <w:r w:rsidRPr="00442519">
                <w:rPr>
                  <w:rFonts w:ascii="Arial" w:eastAsia="PMingLiU" w:hAnsi="Arial"/>
                  <w:sz w:val="18"/>
                </w:rPr>
                <w:t>A_n260G</w:t>
              </w:r>
            </w:ins>
          </w:p>
        </w:tc>
        <w:tc>
          <w:tcPr>
            <w:tcW w:w="1559" w:type="pct"/>
            <w:tcBorders>
              <w:top w:val="single" w:sz="4" w:space="0" w:color="auto"/>
              <w:left w:val="single" w:sz="4" w:space="0" w:color="auto"/>
              <w:bottom w:val="single" w:sz="4" w:space="0" w:color="auto"/>
              <w:right w:val="single" w:sz="4" w:space="0" w:color="auto"/>
            </w:tcBorders>
          </w:tcPr>
          <w:p w14:paraId="61FE587C" w14:textId="77777777" w:rsidR="00442519" w:rsidRPr="005D72E7" w:rsidRDefault="00442519" w:rsidP="00442519">
            <w:pPr>
              <w:keepNext/>
              <w:keepLines/>
              <w:spacing w:after="0"/>
              <w:jc w:val="center"/>
              <w:rPr>
                <w:ins w:id="1816" w:author="Amy TAO" w:date="2021-10-29T01:04:00Z"/>
                <w:rFonts w:ascii="Arial" w:eastAsia="PMingLiU" w:hAnsi="Arial"/>
                <w:sz w:val="18"/>
              </w:rPr>
            </w:pPr>
          </w:p>
        </w:tc>
      </w:tr>
      <w:tr w:rsidR="00442519" w:rsidRPr="005D72E7" w14:paraId="0D674E4B" w14:textId="77777777" w:rsidTr="00F0466C">
        <w:trPr>
          <w:cantSplit/>
          <w:trHeight w:val="188"/>
          <w:jc w:val="center"/>
          <w:ins w:id="1817" w:author="Amy TAO" w:date="2021-10-29T01:04:00Z"/>
        </w:trPr>
        <w:tc>
          <w:tcPr>
            <w:tcW w:w="1285" w:type="pct"/>
            <w:tcBorders>
              <w:top w:val="single" w:sz="4" w:space="0" w:color="auto"/>
              <w:left w:val="single" w:sz="4" w:space="0" w:color="auto"/>
              <w:bottom w:val="single" w:sz="4" w:space="0" w:color="auto"/>
              <w:right w:val="single" w:sz="4" w:space="0" w:color="auto"/>
            </w:tcBorders>
          </w:tcPr>
          <w:p w14:paraId="11E699F2" w14:textId="61523BD1" w:rsidR="00442519" w:rsidRPr="005D72E7" w:rsidRDefault="00442519" w:rsidP="00442519">
            <w:pPr>
              <w:pStyle w:val="TAL"/>
              <w:rPr>
                <w:ins w:id="1818" w:author="Amy TAO" w:date="2021-10-29T01:04:00Z"/>
              </w:rPr>
            </w:pPr>
            <w:ins w:id="1819" w:author="Amy TAO" w:date="2021-10-29T01:04:00Z">
              <w:r>
                <w:t>DC_2A-14A-66</w:t>
              </w:r>
              <w:r w:rsidRPr="00442519">
                <w:t>A</w:t>
              </w:r>
              <w:r>
                <w:t>-66A</w:t>
              </w:r>
              <w:r w:rsidRPr="00442519">
                <w:t>_n260</w:t>
              </w:r>
              <w:r>
                <w:t>H</w:t>
              </w:r>
            </w:ins>
          </w:p>
        </w:tc>
        <w:tc>
          <w:tcPr>
            <w:tcW w:w="629" w:type="pct"/>
            <w:tcBorders>
              <w:top w:val="single" w:sz="4" w:space="0" w:color="auto"/>
              <w:left w:val="single" w:sz="4" w:space="0" w:color="auto"/>
              <w:bottom w:val="single" w:sz="4" w:space="0" w:color="auto"/>
              <w:right w:val="single" w:sz="4" w:space="0" w:color="auto"/>
            </w:tcBorders>
          </w:tcPr>
          <w:p w14:paraId="56ACA557" w14:textId="7FCCC84A" w:rsidR="00442519" w:rsidRPr="005D72E7" w:rsidRDefault="00442519" w:rsidP="00442519">
            <w:pPr>
              <w:keepNext/>
              <w:keepLines/>
              <w:spacing w:after="0"/>
              <w:jc w:val="center"/>
              <w:rPr>
                <w:ins w:id="1820" w:author="Amy TAO" w:date="2021-10-29T01:04:00Z"/>
                <w:rFonts w:ascii="Arial" w:eastAsia="PMingLiU" w:hAnsi="Arial"/>
                <w:sz w:val="18"/>
                <w:lang w:eastAsia="ja-JP"/>
              </w:rPr>
            </w:pPr>
            <w:ins w:id="1821" w:author="Amy TAO" w:date="2021-10-29T01:04: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384FDEEF" w14:textId="77777777" w:rsidR="00442519" w:rsidRPr="005D72E7" w:rsidRDefault="00442519" w:rsidP="00442519">
            <w:pPr>
              <w:keepNext/>
              <w:keepLines/>
              <w:spacing w:after="0"/>
              <w:jc w:val="center"/>
              <w:rPr>
                <w:ins w:id="1822" w:author="Amy TAO" w:date="2021-10-29T01:0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2CC766" w14:textId="77777777" w:rsidR="00442519" w:rsidRPr="00442519" w:rsidRDefault="00442519" w:rsidP="00442519">
            <w:pPr>
              <w:keepNext/>
              <w:keepLines/>
              <w:spacing w:after="0"/>
              <w:jc w:val="center"/>
              <w:rPr>
                <w:ins w:id="1823" w:author="Amy TAO" w:date="2021-10-29T01:04:00Z"/>
                <w:rFonts w:ascii="Arial" w:eastAsia="PMingLiU" w:hAnsi="Arial"/>
                <w:sz w:val="18"/>
              </w:rPr>
            </w:pPr>
            <w:ins w:id="1824" w:author="Amy TAO" w:date="2021-10-29T01:04:00Z">
              <w:r w:rsidRPr="00442519">
                <w:rPr>
                  <w:rFonts w:ascii="Arial" w:eastAsia="PMingLiU" w:hAnsi="Arial"/>
                  <w:sz w:val="18"/>
                </w:rPr>
                <w:t>DC_2A_n260A</w:t>
              </w:r>
            </w:ins>
          </w:p>
          <w:p w14:paraId="46EA9275" w14:textId="77777777" w:rsidR="00442519" w:rsidRPr="00442519" w:rsidRDefault="00442519" w:rsidP="00442519">
            <w:pPr>
              <w:keepNext/>
              <w:keepLines/>
              <w:spacing w:after="0"/>
              <w:jc w:val="center"/>
              <w:rPr>
                <w:ins w:id="1825" w:author="Amy TAO" w:date="2021-10-29T01:04:00Z"/>
                <w:rFonts w:ascii="Arial" w:eastAsia="PMingLiU" w:hAnsi="Arial"/>
                <w:sz w:val="18"/>
              </w:rPr>
            </w:pPr>
            <w:ins w:id="1826" w:author="Amy TAO" w:date="2021-10-29T01:04:00Z">
              <w:r w:rsidRPr="00442519">
                <w:rPr>
                  <w:rFonts w:ascii="Arial" w:eastAsia="PMingLiU" w:hAnsi="Arial"/>
                  <w:sz w:val="18"/>
                </w:rPr>
                <w:t>DC_2A_n260G</w:t>
              </w:r>
            </w:ins>
          </w:p>
          <w:p w14:paraId="30017CD4" w14:textId="77777777" w:rsidR="00442519" w:rsidRPr="00442519" w:rsidRDefault="00442519" w:rsidP="00442519">
            <w:pPr>
              <w:keepNext/>
              <w:keepLines/>
              <w:spacing w:after="0"/>
              <w:jc w:val="center"/>
              <w:rPr>
                <w:ins w:id="1827" w:author="Amy TAO" w:date="2021-10-29T01:04:00Z"/>
                <w:rFonts w:ascii="Arial" w:eastAsia="PMingLiU" w:hAnsi="Arial"/>
                <w:sz w:val="18"/>
              </w:rPr>
            </w:pPr>
            <w:ins w:id="1828" w:author="Amy TAO" w:date="2021-10-29T01:04:00Z">
              <w:r w:rsidRPr="00442519">
                <w:rPr>
                  <w:rFonts w:ascii="Arial" w:eastAsia="PMingLiU" w:hAnsi="Arial"/>
                  <w:sz w:val="18"/>
                </w:rPr>
                <w:t>DC_2A_n260H</w:t>
              </w:r>
            </w:ins>
          </w:p>
          <w:p w14:paraId="441EA130" w14:textId="77777777" w:rsidR="00442519" w:rsidRPr="00442519" w:rsidRDefault="00442519" w:rsidP="00442519">
            <w:pPr>
              <w:keepNext/>
              <w:keepLines/>
              <w:spacing w:after="0"/>
              <w:jc w:val="center"/>
              <w:rPr>
                <w:ins w:id="1829" w:author="Amy TAO" w:date="2021-10-29T01:04:00Z"/>
                <w:rFonts w:ascii="Arial" w:eastAsia="PMingLiU" w:hAnsi="Arial"/>
                <w:sz w:val="18"/>
              </w:rPr>
            </w:pPr>
            <w:ins w:id="1830" w:author="Amy TAO" w:date="2021-10-29T01:04:00Z">
              <w:r w:rsidRPr="00442519">
                <w:rPr>
                  <w:rFonts w:ascii="Arial" w:eastAsia="PMingLiU" w:hAnsi="Arial"/>
                  <w:sz w:val="18"/>
                </w:rPr>
                <w:t>DC_14A_n260A</w:t>
              </w:r>
            </w:ins>
          </w:p>
          <w:p w14:paraId="661A95E9" w14:textId="77777777" w:rsidR="00442519" w:rsidRPr="00442519" w:rsidRDefault="00442519" w:rsidP="00442519">
            <w:pPr>
              <w:keepNext/>
              <w:keepLines/>
              <w:spacing w:after="0"/>
              <w:jc w:val="center"/>
              <w:rPr>
                <w:ins w:id="1831" w:author="Amy TAO" w:date="2021-10-29T01:04:00Z"/>
                <w:rFonts w:ascii="Arial" w:eastAsia="PMingLiU" w:hAnsi="Arial"/>
                <w:sz w:val="18"/>
              </w:rPr>
            </w:pPr>
            <w:ins w:id="1832" w:author="Amy TAO" w:date="2021-10-29T01:04:00Z">
              <w:r w:rsidRPr="00442519">
                <w:rPr>
                  <w:rFonts w:ascii="Arial" w:eastAsia="PMingLiU" w:hAnsi="Arial"/>
                  <w:sz w:val="18"/>
                </w:rPr>
                <w:t>DC_14A_n260G</w:t>
              </w:r>
            </w:ins>
          </w:p>
          <w:p w14:paraId="24F605EE" w14:textId="77777777" w:rsidR="00442519" w:rsidRPr="00442519" w:rsidRDefault="00442519" w:rsidP="00442519">
            <w:pPr>
              <w:keepNext/>
              <w:keepLines/>
              <w:spacing w:after="0"/>
              <w:jc w:val="center"/>
              <w:rPr>
                <w:ins w:id="1833" w:author="Amy TAO" w:date="2021-10-29T01:04:00Z"/>
                <w:rFonts w:ascii="Arial" w:eastAsia="PMingLiU" w:hAnsi="Arial"/>
                <w:sz w:val="18"/>
              </w:rPr>
            </w:pPr>
            <w:ins w:id="1834" w:author="Amy TAO" w:date="2021-10-29T01:04:00Z">
              <w:r w:rsidRPr="00442519">
                <w:rPr>
                  <w:rFonts w:ascii="Arial" w:eastAsia="PMingLiU" w:hAnsi="Arial"/>
                  <w:sz w:val="18"/>
                </w:rPr>
                <w:t>DC_14A_n260H</w:t>
              </w:r>
            </w:ins>
          </w:p>
          <w:p w14:paraId="0D4E3FB9" w14:textId="77777777" w:rsidR="00442519" w:rsidRPr="00442519" w:rsidRDefault="00442519" w:rsidP="00442519">
            <w:pPr>
              <w:keepNext/>
              <w:keepLines/>
              <w:spacing w:after="0"/>
              <w:jc w:val="center"/>
              <w:rPr>
                <w:ins w:id="1835" w:author="Amy TAO" w:date="2021-10-29T01:04:00Z"/>
                <w:rFonts w:ascii="Arial" w:eastAsia="PMingLiU" w:hAnsi="Arial"/>
                <w:sz w:val="18"/>
              </w:rPr>
            </w:pPr>
            <w:ins w:id="1836" w:author="Amy TAO" w:date="2021-10-29T01:04:00Z">
              <w:r>
                <w:rPr>
                  <w:rFonts w:ascii="Arial" w:eastAsia="PMingLiU" w:hAnsi="Arial"/>
                  <w:sz w:val="18"/>
                </w:rPr>
                <w:t>DC_66</w:t>
              </w:r>
              <w:r w:rsidRPr="00442519">
                <w:rPr>
                  <w:rFonts w:ascii="Arial" w:eastAsia="PMingLiU" w:hAnsi="Arial"/>
                  <w:sz w:val="18"/>
                </w:rPr>
                <w:t>A_n260A</w:t>
              </w:r>
            </w:ins>
          </w:p>
          <w:p w14:paraId="0DEF61E5" w14:textId="77777777" w:rsidR="00442519" w:rsidRPr="00442519" w:rsidRDefault="00442519" w:rsidP="00442519">
            <w:pPr>
              <w:keepNext/>
              <w:keepLines/>
              <w:spacing w:after="0"/>
              <w:jc w:val="center"/>
              <w:rPr>
                <w:ins w:id="1837" w:author="Amy TAO" w:date="2021-10-29T01:04:00Z"/>
                <w:rFonts w:ascii="Arial" w:eastAsia="PMingLiU" w:hAnsi="Arial"/>
                <w:sz w:val="18"/>
              </w:rPr>
            </w:pPr>
            <w:ins w:id="1838" w:author="Amy TAO" w:date="2021-10-29T01:04:00Z">
              <w:r>
                <w:rPr>
                  <w:rFonts w:ascii="Arial" w:eastAsia="PMingLiU" w:hAnsi="Arial"/>
                  <w:sz w:val="18"/>
                </w:rPr>
                <w:t>DC_66</w:t>
              </w:r>
              <w:r w:rsidRPr="00442519">
                <w:rPr>
                  <w:rFonts w:ascii="Arial" w:eastAsia="PMingLiU" w:hAnsi="Arial"/>
                  <w:sz w:val="18"/>
                </w:rPr>
                <w:t>A_n260G</w:t>
              </w:r>
            </w:ins>
          </w:p>
          <w:p w14:paraId="6B2858FA" w14:textId="338B3ED2" w:rsidR="00442519" w:rsidRPr="005D72E7" w:rsidRDefault="00442519" w:rsidP="00442519">
            <w:pPr>
              <w:keepNext/>
              <w:keepLines/>
              <w:spacing w:after="0"/>
              <w:jc w:val="center"/>
              <w:rPr>
                <w:ins w:id="1839" w:author="Amy TAO" w:date="2021-10-29T01:04:00Z"/>
                <w:rFonts w:ascii="Arial" w:eastAsia="PMingLiU" w:hAnsi="Arial"/>
                <w:sz w:val="18"/>
              </w:rPr>
            </w:pPr>
            <w:ins w:id="1840" w:author="Amy TAO" w:date="2021-10-29T01:04:00Z">
              <w:r>
                <w:rPr>
                  <w:rFonts w:ascii="Arial" w:eastAsia="PMingLiU" w:hAnsi="Arial"/>
                  <w:sz w:val="18"/>
                </w:rPr>
                <w:t>DC_66</w:t>
              </w:r>
              <w:r w:rsidRPr="00442519">
                <w:rPr>
                  <w:rFonts w:ascii="Arial" w:eastAsia="PMingLiU" w:hAnsi="Arial"/>
                  <w:sz w:val="18"/>
                </w:rPr>
                <w:t>A_n260H</w:t>
              </w:r>
            </w:ins>
          </w:p>
        </w:tc>
        <w:tc>
          <w:tcPr>
            <w:tcW w:w="1559" w:type="pct"/>
            <w:tcBorders>
              <w:top w:val="single" w:sz="4" w:space="0" w:color="auto"/>
              <w:left w:val="single" w:sz="4" w:space="0" w:color="auto"/>
              <w:bottom w:val="single" w:sz="4" w:space="0" w:color="auto"/>
              <w:right w:val="single" w:sz="4" w:space="0" w:color="auto"/>
            </w:tcBorders>
          </w:tcPr>
          <w:p w14:paraId="05EA6D14" w14:textId="77777777" w:rsidR="00442519" w:rsidRPr="005D72E7" w:rsidRDefault="00442519" w:rsidP="00442519">
            <w:pPr>
              <w:keepNext/>
              <w:keepLines/>
              <w:spacing w:after="0"/>
              <w:jc w:val="center"/>
              <w:rPr>
                <w:ins w:id="1841" w:author="Amy TAO" w:date="2021-10-29T01:04:00Z"/>
                <w:rFonts w:ascii="Arial" w:eastAsia="PMingLiU" w:hAnsi="Arial"/>
                <w:sz w:val="18"/>
              </w:rPr>
            </w:pPr>
          </w:p>
        </w:tc>
      </w:tr>
      <w:tr w:rsidR="00442519" w:rsidRPr="005D72E7" w14:paraId="64EC0C10" w14:textId="77777777" w:rsidTr="00F0466C">
        <w:trPr>
          <w:cantSplit/>
          <w:trHeight w:val="188"/>
          <w:jc w:val="center"/>
          <w:ins w:id="1842" w:author="Amy TAO" w:date="2021-10-29T01:04:00Z"/>
        </w:trPr>
        <w:tc>
          <w:tcPr>
            <w:tcW w:w="1285" w:type="pct"/>
            <w:tcBorders>
              <w:top w:val="single" w:sz="4" w:space="0" w:color="auto"/>
              <w:left w:val="single" w:sz="4" w:space="0" w:color="auto"/>
              <w:bottom w:val="single" w:sz="4" w:space="0" w:color="auto"/>
              <w:right w:val="single" w:sz="4" w:space="0" w:color="auto"/>
            </w:tcBorders>
          </w:tcPr>
          <w:p w14:paraId="73A68820" w14:textId="2ACD9AB1" w:rsidR="00442519" w:rsidRPr="005D72E7" w:rsidRDefault="00442519" w:rsidP="00442519">
            <w:pPr>
              <w:pStyle w:val="TAL"/>
              <w:rPr>
                <w:ins w:id="1843" w:author="Amy TAO" w:date="2021-10-29T01:04:00Z"/>
              </w:rPr>
            </w:pPr>
            <w:ins w:id="1844" w:author="Amy TAO" w:date="2021-10-29T01:04:00Z">
              <w:r>
                <w:t>DC_2A-14A-66</w:t>
              </w:r>
              <w:r w:rsidRPr="00442519">
                <w:t>A</w:t>
              </w:r>
              <w:r>
                <w:t>-66A</w:t>
              </w:r>
              <w:r w:rsidRPr="00442519">
                <w:t>_n260</w:t>
              </w:r>
              <w:r>
                <w:t>I</w:t>
              </w:r>
            </w:ins>
          </w:p>
        </w:tc>
        <w:tc>
          <w:tcPr>
            <w:tcW w:w="629" w:type="pct"/>
            <w:tcBorders>
              <w:top w:val="single" w:sz="4" w:space="0" w:color="auto"/>
              <w:left w:val="single" w:sz="4" w:space="0" w:color="auto"/>
              <w:bottom w:val="single" w:sz="4" w:space="0" w:color="auto"/>
              <w:right w:val="single" w:sz="4" w:space="0" w:color="auto"/>
            </w:tcBorders>
          </w:tcPr>
          <w:p w14:paraId="56C11DDF" w14:textId="14C7A34B" w:rsidR="00442519" w:rsidRPr="005D72E7" w:rsidRDefault="00442519" w:rsidP="00442519">
            <w:pPr>
              <w:keepNext/>
              <w:keepLines/>
              <w:spacing w:after="0"/>
              <w:jc w:val="center"/>
              <w:rPr>
                <w:ins w:id="1845" w:author="Amy TAO" w:date="2021-10-29T01:04:00Z"/>
                <w:rFonts w:ascii="Arial" w:eastAsia="PMingLiU" w:hAnsi="Arial"/>
                <w:sz w:val="18"/>
                <w:lang w:eastAsia="ja-JP"/>
              </w:rPr>
            </w:pPr>
            <w:ins w:id="1846" w:author="Amy TAO" w:date="2021-10-29T01:04:00Z">
              <w:r>
                <w:rPr>
                  <w:rFonts w:ascii="Arial" w:eastAsia="MS Mincho" w:hAnsi="Arial" w:hint="eastAsia"/>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49A3E3BB" w14:textId="77777777" w:rsidR="00442519" w:rsidRPr="005D72E7" w:rsidRDefault="00442519" w:rsidP="00442519">
            <w:pPr>
              <w:keepNext/>
              <w:keepLines/>
              <w:spacing w:after="0"/>
              <w:jc w:val="center"/>
              <w:rPr>
                <w:ins w:id="1847" w:author="Amy TAO" w:date="2021-10-29T01:0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D0344F" w14:textId="77777777" w:rsidR="00442519" w:rsidRPr="00442519" w:rsidRDefault="00442519" w:rsidP="00442519">
            <w:pPr>
              <w:keepNext/>
              <w:keepLines/>
              <w:spacing w:after="0"/>
              <w:jc w:val="center"/>
              <w:rPr>
                <w:ins w:id="1848" w:author="Amy TAO" w:date="2021-10-29T01:04:00Z"/>
                <w:rFonts w:ascii="Arial" w:eastAsia="PMingLiU" w:hAnsi="Arial"/>
                <w:sz w:val="18"/>
              </w:rPr>
            </w:pPr>
            <w:ins w:id="1849" w:author="Amy TAO" w:date="2021-10-29T01:04:00Z">
              <w:r w:rsidRPr="00442519">
                <w:rPr>
                  <w:rFonts w:ascii="Arial" w:eastAsia="PMingLiU" w:hAnsi="Arial"/>
                  <w:sz w:val="18"/>
                </w:rPr>
                <w:t>DC_2A_n260A</w:t>
              </w:r>
            </w:ins>
          </w:p>
          <w:p w14:paraId="5373A027" w14:textId="77777777" w:rsidR="00442519" w:rsidRPr="00442519" w:rsidRDefault="00442519" w:rsidP="00442519">
            <w:pPr>
              <w:keepNext/>
              <w:keepLines/>
              <w:spacing w:after="0"/>
              <w:jc w:val="center"/>
              <w:rPr>
                <w:ins w:id="1850" w:author="Amy TAO" w:date="2021-10-29T01:04:00Z"/>
                <w:rFonts w:ascii="Arial" w:eastAsia="PMingLiU" w:hAnsi="Arial"/>
                <w:sz w:val="18"/>
              </w:rPr>
            </w:pPr>
            <w:ins w:id="1851" w:author="Amy TAO" w:date="2021-10-29T01:04:00Z">
              <w:r w:rsidRPr="00442519">
                <w:rPr>
                  <w:rFonts w:ascii="Arial" w:eastAsia="PMingLiU" w:hAnsi="Arial"/>
                  <w:sz w:val="18"/>
                </w:rPr>
                <w:t>DC_2A_n260G</w:t>
              </w:r>
            </w:ins>
          </w:p>
          <w:p w14:paraId="15D3CFC3" w14:textId="77777777" w:rsidR="00442519" w:rsidRPr="00442519" w:rsidRDefault="00442519" w:rsidP="00442519">
            <w:pPr>
              <w:keepNext/>
              <w:keepLines/>
              <w:spacing w:after="0"/>
              <w:jc w:val="center"/>
              <w:rPr>
                <w:ins w:id="1852" w:author="Amy TAO" w:date="2021-10-29T01:04:00Z"/>
                <w:rFonts w:ascii="Arial" w:eastAsia="PMingLiU" w:hAnsi="Arial"/>
                <w:sz w:val="18"/>
              </w:rPr>
            </w:pPr>
            <w:ins w:id="1853" w:author="Amy TAO" w:date="2021-10-29T01:04:00Z">
              <w:r w:rsidRPr="00442519">
                <w:rPr>
                  <w:rFonts w:ascii="Arial" w:eastAsia="PMingLiU" w:hAnsi="Arial"/>
                  <w:sz w:val="18"/>
                </w:rPr>
                <w:t>DC_2A_n260H</w:t>
              </w:r>
            </w:ins>
          </w:p>
          <w:p w14:paraId="79D62C46" w14:textId="77777777" w:rsidR="00442519" w:rsidRPr="00442519" w:rsidRDefault="00442519" w:rsidP="00442519">
            <w:pPr>
              <w:keepNext/>
              <w:keepLines/>
              <w:spacing w:after="0"/>
              <w:jc w:val="center"/>
              <w:rPr>
                <w:ins w:id="1854" w:author="Amy TAO" w:date="2021-10-29T01:04:00Z"/>
                <w:rFonts w:ascii="Arial" w:eastAsia="PMingLiU" w:hAnsi="Arial"/>
                <w:sz w:val="18"/>
              </w:rPr>
            </w:pPr>
            <w:ins w:id="1855" w:author="Amy TAO" w:date="2021-10-29T01:04:00Z">
              <w:r w:rsidRPr="00442519">
                <w:rPr>
                  <w:rFonts w:ascii="Arial" w:eastAsia="PMingLiU" w:hAnsi="Arial"/>
                  <w:sz w:val="18"/>
                </w:rPr>
                <w:t>DC_2A_n260I</w:t>
              </w:r>
            </w:ins>
          </w:p>
          <w:p w14:paraId="286D81BA" w14:textId="77777777" w:rsidR="00442519" w:rsidRPr="00442519" w:rsidRDefault="00442519" w:rsidP="00442519">
            <w:pPr>
              <w:keepNext/>
              <w:keepLines/>
              <w:spacing w:after="0"/>
              <w:jc w:val="center"/>
              <w:rPr>
                <w:ins w:id="1856" w:author="Amy TAO" w:date="2021-10-29T01:04:00Z"/>
                <w:rFonts w:ascii="Arial" w:eastAsia="PMingLiU" w:hAnsi="Arial"/>
                <w:sz w:val="18"/>
              </w:rPr>
            </w:pPr>
            <w:ins w:id="1857" w:author="Amy TAO" w:date="2021-10-29T01:04:00Z">
              <w:r w:rsidRPr="00442519">
                <w:rPr>
                  <w:rFonts w:ascii="Arial" w:eastAsia="PMingLiU" w:hAnsi="Arial"/>
                  <w:sz w:val="18"/>
                </w:rPr>
                <w:t>DC_14A_n260A</w:t>
              </w:r>
            </w:ins>
          </w:p>
          <w:p w14:paraId="0C167FA2" w14:textId="77777777" w:rsidR="00442519" w:rsidRPr="00442519" w:rsidRDefault="00442519" w:rsidP="00442519">
            <w:pPr>
              <w:keepNext/>
              <w:keepLines/>
              <w:spacing w:after="0"/>
              <w:jc w:val="center"/>
              <w:rPr>
                <w:ins w:id="1858" w:author="Amy TAO" w:date="2021-10-29T01:04:00Z"/>
                <w:rFonts w:ascii="Arial" w:eastAsia="PMingLiU" w:hAnsi="Arial"/>
                <w:sz w:val="18"/>
              </w:rPr>
            </w:pPr>
            <w:ins w:id="1859" w:author="Amy TAO" w:date="2021-10-29T01:04:00Z">
              <w:r w:rsidRPr="00442519">
                <w:rPr>
                  <w:rFonts w:ascii="Arial" w:eastAsia="PMingLiU" w:hAnsi="Arial"/>
                  <w:sz w:val="18"/>
                </w:rPr>
                <w:t>DC_14A_n260G</w:t>
              </w:r>
            </w:ins>
          </w:p>
          <w:p w14:paraId="562B3321" w14:textId="77777777" w:rsidR="00442519" w:rsidRPr="00442519" w:rsidRDefault="00442519" w:rsidP="00442519">
            <w:pPr>
              <w:keepNext/>
              <w:keepLines/>
              <w:spacing w:after="0"/>
              <w:jc w:val="center"/>
              <w:rPr>
                <w:ins w:id="1860" w:author="Amy TAO" w:date="2021-10-29T01:04:00Z"/>
                <w:rFonts w:ascii="Arial" w:eastAsia="PMingLiU" w:hAnsi="Arial"/>
                <w:sz w:val="18"/>
              </w:rPr>
            </w:pPr>
            <w:ins w:id="1861" w:author="Amy TAO" w:date="2021-10-29T01:04:00Z">
              <w:r w:rsidRPr="00442519">
                <w:rPr>
                  <w:rFonts w:ascii="Arial" w:eastAsia="PMingLiU" w:hAnsi="Arial"/>
                  <w:sz w:val="18"/>
                </w:rPr>
                <w:t>DC_14A_n260H</w:t>
              </w:r>
            </w:ins>
          </w:p>
          <w:p w14:paraId="52556B8E" w14:textId="77777777" w:rsidR="00442519" w:rsidRPr="00442519" w:rsidRDefault="00442519" w:rsidP="00442519">
            <w:pPr>
              <w:keepNext/>
              <w:keepLines/>
              <w:spacing w:after="0"/>
              <w:jc w:val="center"/>
              <w:rPr>
                <w:ins w:id="1862" w:author="Amy TAO" w:date="2021-10-29T01:04:00Z"/>
                <w:rFonts w:ascii="Arial" w:eastAsia="PMingLiU" w:hAnsi="Arial"/>
                <w:sz w:val="18"/>
              </w:rPr>
            </w:pPr>
            <w:ins w:id="1863" w:author="Amy TAO" w:date="2021-10-29T01:04:00Z">
              <w:r w:rsidRPr="00442519">
                <w:rPr>
                  <w:rFonts w:ascii="Arial" w:eastAsia="PMingLiU" w:hAnsi="Arial"/>
                  <w:sz w:val="18"/>
                </w:rPr>
                <w:t>DC_14A_n260I</w:t>
              </w:r>
            </w:ins>
          </w:p>
          <w:p w14:paraId="320BF603" w14:textId="77777777" w:rsidR="00442519" w:rsidRPr="00442519" w:rsidRDefault="00442519" w:rsidP="00442519">
            <w:pPr>
              <w:keepNext/>
              <w:keepLines/>
              <w:spacing w:after="0"/>
              <w:jc w:val="center"/>
              <w:rPr>
                <w:ins w:id="1864" w:author="Amy TAO" w:date="2021-10-29T01:04:00Z"/>
                <w:rFonts w:ascii="Arial" w:eastAsia="PMingLiU" w:hAnsi="Arial"/>
                <w:sz w:val="18"/>
              </w:rPr>
            </w:pPr>
            <w:ins w:id="1865" w:author="Amy TAO" w:date="2021-10-29T01:04:00Z">
              <w:r>
                <w:rPr>
                  <w:rFonts w:ascii="Arial" w:eastAsia="PMingLiU" w:hAnsi="Arial"/>
                  <w:sz w:val="18"/>
                </w:rPr>
                <w:t>DC_66</w:t>
              </w:r>
              <w:r w:rsidRPr="00442519">
                <w:rPr>
                  <w:rFonts w:ascii="Arial" w:eastAsia="PMingLiU" w:hAnsi="Arial"/>
                  <w:sz w:val="18"/>
                </w:rPr>
                <w:t>A_n260A</w:t>
              </w:r>
            </w:ins>
          </w:p>
          <w:p w14:paraId="0FE99940" w14:textId="77777777" w:rsidR="00442519" w:rsidRPr="00442519" w:rsidRDefault="00442519" w:rsidP="00442519">
            <w:pPr>
              <w:keepNext/>
              <w:keepLines/>
              <w:spacing w:after="0"/>
              <w:jc w:val="center"/>
              <w:rPr>
                <w:ins w:id="1866" w:author="Amy TAO" w:date="2021-10-29T01:04:00Z"/>
                <w:rFonts w:ascii="Arial" w:eastAsia="PMingLiU" w:hAnsi="Arial"/>
                <w:sz w:val="18"/>
              </w:rPr>
            </w:pPr>
            <w:ins w:id="1867" w:author="Amy TAO" w:date="2021-10-29T01:04:00Z">
              <w:r>
                <w:rPr>
                  <w:rFonts w:ascii="Arial" w:eastAsia="PMingLiU" w:hAnsi="Arial"/>
                  <w:sz w:val="18"/>
                </w:rPr>
                <w:t>DC_66</w:t>
              </w:r>
              <w:r w:rsidRPr="00442519">
                <w:rPr>
                  <w:rFonts w:ascii="Arial" w:eastAsia="PMingLiU" w:hAnsi="Arial"/>
                  <w:sz w:val="18"/>
                </w:rPr>
                <w:t>A_n260G</w:t>
              </w:r>
            </w:ins>
          </w:p>
          <w:p w14:paraId="0FA8DCA8" w14:textId="77777777" w:rsidR="00442519" w:rsidRPr="00442519" w:rsidRDefault="00442519" w:rsidP="00442519">
            <w:pPr>
              <w:keepNext/>
              <w:keepLines/>
              <w:spacing w:after="0"/>
              <w:jc w:val="center"/>
              <w:rPr>
                <w:ins w:id="1868" w:author="Amy TAO" w:date="2021-10-29T01:04:00Z"/>
                <w:rFonts w:ascii="Arial" w:eastAsia="PMingLiU" w:hAnsi="Arial"/>
                <w:sz w:val="18"/>
              </w:rPr>
            </w:pPr>
            <w:ins w:id="1869" w:author="Amy TAO" w:date="2021-10-29T01:04:00Z">
              <w:r>
                <w:rPr>
                  <w:rFonts w:ascii="Arial" w:eastAsia="PMingLiU" w:hAnsi="Arial"/>
                  <w:sz w:val="18"/>
                </w:rPr>
                <w:t>DC_66</w:t>
              </w:r>
              <w:r w:rsidRPr="00442519">
                <w:rPr>
                  <w:rFonts w:ascii="Arial" w:eastAsia="PMingLiU" w:hAnsi="Arial"/>
                  <w:sz w:val="18"/>
                </w:rPr>
                <w:t>A_n260H</w:t>
              </w:r>
            </w:ins>
          </w:p>
          <w:p w14:paraId="2F64501B" w14:textId="5C25D98B" w:rsidR="00442519" w:rsidRPr="005D72E7" w:rsidRDefault="00442519" w:rsidP="00442519">
            <w:pPr>
              <w:keepNext/>
              <w:keepLines/>
              <w:spacing w:after="0"/>
              <w:jc w:val="center"/>
              <w:rPr>
                <w:ins w:id="1870" w:author="Amy TAO" w:date="2021-10-29T01:04:00Z"/>
                <w:rFonts w:ascii="Arial" w:eastAsia="PMingLiU" w:hAnsi="Arial"/>
                <w:sz w:val="18"/>
              </w:rPr>
            </w:pPr>
            <w:ins w:id="1871" w:author="Amy TAO" w:date="2021-10-29T01:04:00Z">
              <w:r>
                <w:rPr>
                  <w:rFonts w:ascii="Arial" w:eastAsia="PMingLiU" w:hAnsi="Arial"/>
                  <w:sz w:val="18"/>
                </w:rPr>
                <w:t>DC_66</w:t>
              </w:r>
              <w:r w:rsidRPr="00442519">
                <w:rPr>
                  <w:rFonts w:ascii="Arial" w:eastAsia="PMingLiU" w:hAnsi="Arial"/>
                  <w:sz w:val="18"/>
                </w:rPr>
                <w:t>A_n260I</w:t>
              </w:r>
            </w:ins>
          </w:p>
        </w:tc>
        <w:tc>
          <w:tcPr>
            <w:tcW w:w="1559" w:type="pct"/>
            <w:tcBorders>
              <w:top w:val="single" w:sz="4" w:space="0" w:color="auto"/>
              <w:left w:val="single" w:sz="4" w:space="0" w:color="auto"/>
              <w:bottom w:val="single" w:sz="4" w:space="0" w:color="auto"/>
              <w:right w:val="single" w:sz="4" w:space="0" w:color="auto"/>
            </w:tcBorders>
          </w:tcPr>
          <w:p w14:paraId="3661E71D" w14:textId="77777777" w:rsidR="00442519" w:rsidRPr="005D72E7" w:rsidRDefault="00442519" w:rsidP="00442519">
            <w:pPr>
              <w:keepNext/>
              <w:keepLines/>
              <w:spacing w:after="0"/>
              <w:jc w:val="center"/>
              <w:rPr>
                <w:ins w:id="1872" w:author="Amy TAO" w:date="2021-10-29T01:04:00Z"/>
                <w:rFonts w:ascii="Arial" w:eastAsia="PMingLiU" w:hAnsi="Arial"/>
                <w:sz w:val="18"/>
              </w:rPr>
            </w:pPr>
          </w:p>
        </w:tc>
      </w:tr>
      <w:tr w:rsidR="00442519" w:rsidRPr="005D72E7" w14:paraId="42CD441A"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38F0DC" w14:textId="77777777" w:rsidR="00442519" w:rsidRPr="005D72E7" w:rsidRDefault="00442519" w:rsidP="00442519">
            <w:pPr>
              <w:pStyle w:val="TAL"/>
              <w:rPr>
                <w:rFonts w:eastAsia="PMingLiU"/>
                <w:lang w:eastAsia="ja-JP"/>
              </w:rPr>
            </w:pPr>
            <w:r w:rsidRPr="005D72E7">
              <w:t>DC_3A-19A-21A_n257A</w:t>
            </w:r>
          </w:p>
        </w:tc>
        <w:tc>
          <w:tcPr>
            <w:tcW w:w="629" w:type="pct"/>
            <w:tcBorders>
              <w:top w:val="single" w:sz="4" w:space="0" w:color="auto"/>
              <w:left w:val="single" w:sz="4" w:space="0" w:color="auto"/>
              <w:bottom w:val="single" w:sz="4" w:space="0" w:color="auto"/>
              <w:right w:val="single" w:sz="4" w:space="0" w:color="auto"/>
            </w:tcBorders>
          </w:tcPr>
          <w:p w14:paraId="557D00C9" w14:textId="77777777" w:rsidR="00442519" w:rsidRPr="005D72E7" w:rsidRDefault="00442519" w:rsidP="00442519">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7940932" w14:textId="77777777" w:rsidR="00442519" w:rsidRPr="005D72E7" w:rsidRDefault="00442519" w:rsidP="0044251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5318567" w14:textId="77777777" w:rsidR="00442519" w:rsidRPr="005D72E7" w:rsidRDefault="00442519" w:rsidP="0044251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D789C7" w14:textId="77777777" w:rsidR="00442519" w:rsidRPr="005D72E7" w:rsidRDefault="00442519" w:rsidP="00442519">
            <w:pPr>
              <w:keepNext/>
              <w:keepLines/>
              <w:spacing w:after="0"/>
              <w:jc w:val="center"/>
              <w:rPr>
                <w:rFonts w:ascii="Arial" w:eastAsia="PMingLiU" w:hAnsi="Arial"/>
                <w:sz w:val="18"/>
              </w:rPr>
            </w:pPr>
          </w:p>
        </w:tc>
      </w:tr>
      <w:tr w:rsidR="00442519" w:rsidRPr="005D72E7" w14:paraId="08C197BE"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7BA64BF" w14:textId="77777777" w:rsidR="00442519" w:rsidRPr="005D72E7" w:rsidRDefault="00442519" w:rsidP="00442519">
            <w:pPr>
              <w:pStyle w:val="TAL"/>
              <w:rPr>
                <w:rFonts w:eastAsia="PMingLiU"/>
                <w:lang w:eastAsia="ja-JP"/>
              </w:rPr>
            </w:pPr>
            <w:r w:rsidRPr="005D72E7">
              <w:t>DC_3A-19A-42A_n257A</w:t>
            </w:r>
          </w:p>
        </w:tc>
        <w:tc>
          <w:tcPr>
            <w:tcW w:w="629" w:type="pct"/>
            <w:tcBorders>
              <w:top w:val="single" w:sz="4" w:space="0" w:color="auto"/>
              <w:left w:val="single" w:sz="4" w:space="0" w:color="auto"/>
              <w:bottom w:val="single" w:sz="4" w:space="0" w:color="auto"/>
              <w:right w:val="single" w:sz="4" w:space="0" w:color="auto"/>
            </w:tcBorders>
          </w:tcPr>
          <w:p w14:paraId="24B7E248" w14:textId="77777777" w:rsidR="00442519" w:rsidRPr="005D72E7" w:rsidRDefault="00442519" w:rsidP="00442519">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D70B767" w14:textId="77777777" w:rsidR="00442519" w:rsidRPr="005D72E7" w:rsidRDefault="00442519" w:rsidP="0044251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838BCB1" w14:textId="77777777" w:rsidR="00442519" w:rsidRPr="005D72E7" w:rsidRDefault="00442519" w:rsidP="0044251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AB96B6" w14:textId="77777777" w:rsidR="00442519" w:rsidRPr="005D72E7" w:rsidRDefault="00442519" w:rsidP="00442519">
            <w:pPr>
              <w:keepNext/>
              <w:keepLines/>
              <w:spacing w:after="0"/>
              <w:jc w:val="center"/>
              <w:rPr>
                <w:rFonts w:ascii="Arial" w:eastAsia="PMingLiU" w:hAnsi="Arial"/>
                <w:sz w:val="18"/>
              </w:rPr>
            </w:pPr>
          </w:p>
        </w:tc>
      </w:tr>
      <w:tr w:rsidR="00442519" w:rsidRPr="005D72E7" w14:paraId="6D527138" w14:textId="77777777" w:rsidTr="00442519">
        <w:trPr>
          <w:cantSplit/>
          <w:trHeight w:val="188"/>
          <w:jc w:val="center"/>
          <w:ins w:id="1873"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1B88A78B" w14:textId="77777777" w:rsidR="00442519" w:rsidRPr="005D72E7" w:rsidRDefault="00442519" w:rsidP="00442519">
            <w:pPr>
              <w:pStyle w:val="TAL"/>
              <w:rPr>
                <w:ins w:id="1874" w:author="Amy TAO" w:date="2021-10-29T00:59:00Z"/>
              </w:rPr>
            </w:pPr>
            <w:ins w:id="1875" w:author="Amy TAO" w:date="2021-10-29T00:59:00Z">
              <w:r w:rsidRPr="005D72E7">
                <w:t>DC_3A-19A-42A_n257G</w:t>
              </w:r>
            </w:ins>
          </w:p>
        </w:tc>
        <w:tc>
          <w:tcPr>
            <w:tcW w:w="629" w:type="pct"/>
            <w:tcBorders>
              <w:top w:val="single" w:sz="4" w:space="0" w:color="auto"/>
              <w:left w:val="single" w:sz="4" w:space="0" w:color="auto"/>
              <w:bottom w:val="single" w:sz="4" w:space="0" w:color="auto"/>
              <w:right w:val="single" w:sz="4" w:space="0" w:color="auto"/>
            </w:tcBorders>
          </w:tcPr>
          <w:p w14:paraId="64904447" w14:textId="77777777" w:rsidR="00442519" w:rsidRPr="005D72E7" w:rsidRDefault="00442519" w:rsidP="00442519">
            <w:pPr>
              <w:keepNext/>
              <w:keepLines/>
              <w:spacing w:after="0"/>
              <w:jc w:val="center"/>
              <w:rPr>
                <w:ins w:id="1876" w:author="Amy TAO" w:date="2021-10-29T00:59:00Z"/>
                <w:rFonts w:ascii="Arial" w:eastAsia="PMingLiU" w:hAnsi="Arial"/>
                <w:sz w:val="18"/>
                <w:lang w:eastAsia="ja-JP"/>
              </w:rPr>
            </w:pPr>
            <w:ins w:id="1877" w:author="Amy TAO" w:date="2021-10-29T00:5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0D984E42" w14:textId="77777777" w:rsidR="00442519" w:rsidRPr="005D72E7" w:rsidRDefault="00442519" w:rsidP="00442519">
            <w:pPr>
              <w:keepNext/>
              <w:keepLines/>
              <w:spacing w:after="0"/>
              <w:jc w:val="center"/>
              <w:rPr>
                <w:ins w:id="1878"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6FEF41F" w14:textId="77777777" w:rsidR="00442519" w:rsidRPr="005D72E7" w:rsidRDefault="00442519" w:rsidP="00442519">
            <w:pPr>
              <w:keepNext/>
              <w:keepLines/>
              <w:spacing w:after="0"/>
              <w:jc w:val="center"/>
              <w:rPr>
                <w:ins w:id="1879"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DE8214E" w14:textId="77777777" w:rsidR="00442519" w:rsidRPr="005D72E7" w:rsidRDefault="00442519" w:rsidP="00442519">
            <w:pPr>
              <w:keepNext/>
              <w:keepLines/>
              <w:spacing w:after="0"/>
              <w:jc w:val="center"/>
              <w:rPr>
                <w:ins w:id="1880" w:author="Amy TAO" w:date="2021-10-29T00:59:00Z"/>
                <w:rFonts w:ascii="Arial" w:eastAsia="PMingLiU" w:hAnsi="Arial"/>
                <w:sz w:val="18"/>
              </w:rPr>
            </w:pPr>
          </w:p>
        </w:tc>
      </w:tr>
      <w:tr w:rsidR="00442519" w:rsidRPr="005D72E7" w14:paraId="24F8B5C1" w14:textId="77777777" w:rsidTr="00442519">
        <w:trPr>
          <w:cantSplit/>
          <w:trHeight w:val="188"/>
          <w:jc w:val="center"/>
          <w:ins w:id="1881"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0ECE60EA" w14:textId="77777777" w:rsidR="00442519" w:rsidRPr="005D72E7" w:rsidRDefault="00442519" w:rsidP="00442519">
            <w:pPr>
              <w:pStyle w:val="TAL"/>
              <w:rPr>
                <w:ins w:id="1882" w:author="Amy TAO" w:date="2021-10-29T00:59:00Z"/>
              </w:rPr>
            </w:pPr>
            <w:ins w:id="1883" w:author="Amy TAO" w:date="2021-10-29T00:59:00Z">
              <w:r w:rsidRPr="005D72E7">
                <w:t>DC_3A-19A-42A_n257H</w:t>
              </w:r>
            </w:ins>
          </w:p>
        </w:tc>
        <w:tc>
          <w:tcPr>
            <w:tcW w:w="629" w:type="pct"/>
            <w:tcBorders>
              <w:top w:val="single" w:sz="4" w:space="0" w:color="auto"/>
              <w:left w:val="single" w:sz="4" w:space="0" w:color="auto"/>
              <w:bottom w:val="single" w:sz="4" w:space="0" w:color="auto"/>
              <w:right w:val="single" w:sz="4" w:space="0" w:color="auto"/>
            </w:tcBorders>
          </w:tcPr>
          <w:p w14:paraId="1E68B652" w14:textId="77777777" w:rsidR="00442519" w:rsidRPr="005D72E7" w:rsidRDefault="00442519" w:rsidP="00442519">
            <w:pPr>
              <w:keepNext/>
              <w:keepLines/>
              <w:spacing w:after="0"/>
              <w:jc w:val="center"/>
              <w:rPr>
                <w:ins w:id="1884" w:author="Amy TAO" w:date="2021-10-29T00:59:00Z"/>
                <w:rFonts w:ascii="Arial" w:eastAsia="PMingLiU" w:hAnsi="Arial"/>
                <w:sz w:val="18"/>
                <w:lang w:eastAsia="ja-JP"/>
              </w:rPr>
            </w:pPr>
            <w:ins w:id="1885" w:author="Amy TAO" w:date="2021-10-29T00:5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32271BF1" w14:textId="77777777" w:rsidR="00442519" w:rsidRPr="005D72E7" w:rsidRDefault="00442519" w:rsidP="00442519">
            <w:pPr>
              <w:keepNext/>
              <w:keepLines/>
              <w:spacing w:after="0"/>
              <w:jc w:val="center"/>
              <w:rPr>
                <w:ins w:id="1886"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67B037" w14:textId="77777777" w:rsidR="00442519" w:rsidRPr="005D72E7" w:rsidRDefault="00442519" w:rsidP="00442519">
            <w:pPr>
              <w:keepNext/>
              <w:keepLines/>
              <w:spacing w:after="0"/>
              <w:jc w:val="center"/>
              <w:rPr>
                <w:ins w:id="1887"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DFE248" w14:textId="77777777" w:rsidR="00442519" w:rsidRPr="005D72E7" w:rsidRDefault="00442519" w:rsidP="00442519">
            <w:pPr>
              <w:keepNext/>
              <w:keepLines/>
              <w:spacing w:after="0"/>
              <w:jc w:val="center"/>
              <w:rPr>
                <w:ins w:id="1888" w:author="Amy TAO" w:date="2021-10-29T00:59:00Z"/>
                <w:rFonts w:ascii="Arial" w:eastAsia="PMingLiU" w:hAnsi="Arial"/>
                <w:sz w:val="18"/>
              </w:rPr>
            </w:pPr>
          </w:p>
        </w:tc>
      </w:tr>
      <w:tr w:rsidR="00442519" w:rsidRPr="005D72E7" w14:paraId="6C59855C" w14:textId="77777777" w:rsidTr="00442519">
        <w:trPr>
          <w:cantSplit/>
          <w:trHeight w:val="188"/>
          <w:jc w:val="center"/>
          <w:ins w:id="1889"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74617F88" w14:textId="77777777" w:rsidR="00442519" w:rsidRPr="005D72E7" w:rsidRDefault="00442519" w:rsidP="00442519">
            <w:pPr>
              <w:pStyle w:val="TAL"/>
              <w:rPr>
                <w:ins w:id="1890" w:author="Amy TAO" w:date="2021-10-29T00:59:00Z"/>
              </w:rPr>
            </w:pPr>
            <w:ins w:id="1891" w:author="Amy TAO" w:date="2021-10-29T00:59:00Z">
              <w:r w:rsidRPr="005D72E7">
                <w:t>DC_3A-19A-42A_n257I</w:t>
              </w:r>
            </w:ins>
          </w:p>
        </w:tc>
        <w:tc>
          <w:tcPr>
            <w:tcW w:w="629" w:type="pct"/>
            <w:tcBorders>
              <w:top w:val="single" w:sz="4" w:space="0" w:color="auto"/>
              <w:left w:val="single" w:sz="4" w:space="0" w:color="auto"/>
              <w:bottom w:val="single" w:sz="4" w:space="0" w:color="auto"/>
              <w:right w:val="single" w:sz="4" w:space="0" w:color="auto"/>
            </w:tcBorders>
          </w:tcPr>
          <w:p w14:paraId="5B667D1D" w14:textId="77777777" w:rsidR="00442519" w:rsidRPr="005D72E7" w:rsidRDefault="00442519" w:rsidP="00442519">
            <w:pPr>
              <w:keepNext/>
              <w:keepLines/>
              <w:spacing w:after="0"/>
              <w:jc w:val="center"/>
              <w:rPr>
                <w:ins w:id="1892" w:author="Amy TAO" w:date="2021-10-29T00:59:00Z"/>
                <w:rFonts w:ascii="Arial" w:eastAsia="PMingLiU" w:hAnsi="Arial"/>
                <w:sz w:val="18"/>
                <w:lang w:eastAsia="ja-JP"/>
              </w:rPr>
            </w:pPr>
            <w:ins w:id="1893" w:author="Amy TAO" w:date="2021-10-29T00:5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05DAB35B" w14:textId="77777777" w:rsidR="00442519" w:rsidRPr="005D72E7" w:rsidRDefault="00442519" w:rsidP="00442519">
            <w:pPr>
              <w:keepNext/>
              <w:keepLines/>
              <w:spacing w:after="0"/>
              <w:jc w:val="center"/>
              <w:rPr>
                <w:ins w:id="1894"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1F5A2A" w14:textId="77777777" w:rsidR="00442519" w:rsidRPr="005D72E7" w:rsidRDefault="00442519" w:rsidP="00442519">
            <w:pPr>
              <w:keepNext/>
              <w:keepLines/>
              <w:spacing w:after="0"/>
              <w:jc w:val="center"/>
              <w:rPr>
                <w:ins w:id="1895"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7D2C842" w14:textId="77777777" w:rsidR="00442519" w:rsidRPr="005D72E7" w:rsidRDefault="00442519" w:rsidP="00442519">
            <w:pPr>
              <w:keepNext/>
              <w:keepLines/>
              <w:spacing w:after="0"/>
              <w:jc w:val="center"/>
              <w:rPr>
                <w:ins w:id="1896" w:author="Amy TAO" w:date="2021-10-29T00:59:00Z"/>
                <w:rFonts w:ascii="Arial" w:eastAsia="PMingLiU" w:hAnsi="Arial"/>
                <w:sz w:val="18"/>
              </w:rPr>
            </w:pPr>
          </w:p>
        </w:tc>
      </w:tr>
      <w:tr w:rsidR="00442519" w:rsidRPr="005D72E7" w14:paraId="3BA1385A"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5E6FC6A" w14:textId="77777777" w:rsidR="00442519" w:rsidRPr="005D72E7" w:rsidRDefault="00442519" w:rsidP="00442519">
            <w:pPr>
              <w:pStyle w:val="TAL"/>
              <w:rPr>
                <w:rFonts w:eastAsia="PMingLiU"/>
                <w:lang w:eastAsia="ja-JP"/>
              </w:rPr>
            </w:pPr>
            <w:r w:rsidRPr="005D72E7">
              <w:t>DC_3A-19A-42C_n257A</w:t>
            </w:r>
          </w:p>
        </w:tc>
        <w:tc>
          <w:tcPr>
            <w:tcW w:w="629" w:type="pct"/>
            <w:tcBorders>
              <w:top w:val="single" w:sz="4" w:space="0" w:color="auto"/>
              <w:left w:val="single" w:sz="4" w:space="0" w:color="auto"/>
              <w:bottom w:val="single" w:sz="4" w:space="0" w:color="auto"/>
              <w:right w:val="single" w:sz="4" w:space="0" w:color="auto"/>
            </w:tcBorders>
          </w:tcPr>
          <w:p w14:paraId="096E1E51" w14:textId="77777777" w:rsidR="00442519" w:rsidRPr="005D72E7" w:rsidRDefault="00442519" w:rsidP="00442519">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08DB88E" w14:textId="77777777" w:rsidR="00442519" w:rsidRPr="005D72E7" w:rsidRDefault="00442519" w:rsidP="0044251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EE0317" w14:textId="77777777" w:rsidR="00442519" w:rsidRPr="005D72E7" w:rsidRDefault="00442519" w:rsidP="0044251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0F96B96" w14:textId="77777777" w:rsidR="00442519" w:rsidRPr="005D72E7" w:rsidRDefault="00442519" w:rsidP="00442519">
            <w:pPr>
              <w:keepNext/>
              <w:keepLines/>
              <w:spacing w:after="0"/>
              <w:jc w:val="center"/>
              <w:rPr>
                <w:rFonts w:ascii="Arial" w:eastAsia="PMingLiU" w:hAnsi="Arial"/>
                <w:sz w:val="18"/>
              </w:rPr>
            </w:pPr>
          </w:p>
        </w:tc>
      </w:tr>
      <w:tr w:rsidR="00442519" w:rsidRPr="005D72E7" w14:paraId="265DA783" w14:textId="77777777" w:rsidTr="00442519">
        <w:trPr>
          <w:cantSplit/>
          <w:trHeight w:val="188"/>
          <w:jc w:val="center"/>
          <w:ins w:id="1897"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6FBEFAB4" w14:textId="77777777" w:rsidR="00442519" w:rsidRPr="005D72E7" w:rsidRDefault="00442519" w:rsidP="00442519">
            <w:pPr>
              <w:pStyle w:val="TAL"/>
              <w:rPr>
                <w:ins w:id="1898" w:author="Amy TAO" w:date="2021-10-29T00:59:00Z"/>
              </w:rPr>
            </w:pPr>
            <w:ins w:id="1899" w:author="Amy TAO" w:date="2021-10-29T00:59:00Z">
              <w:r w:rsidRPr="005D72E7">
                <w:t>DC_3A-19A-42C_n257G</w:t>
              </w:r>
            </w:ins>
          </w:p>
        </w:tc>
        <w:tc>
          <w:tcPr>
            <w:tcW w:w="629" w:type="pct"/>
            <w:tcBorders>
              <w:top w:val="single" w:sz="4" w:space="0" w:color="auto"/>
              <w:left w:val="single" w:sz="4" w:space="0" w:color="auto"/>
              <w:bottom w:val="single" w:sz="4" w:space="0" w:color="auto"/>
              <w:right w:val="single" w:sz="4" w:space="0" w:color="auto"/>
            </w:tcBorders>
          </w:tcPr>
          <w:p w14:paraId="0CA4B591" w14:textId="77777777" w:rsidR="00442519" w:rsidRPr="005D72E7" w:rsidRDefault="00442519" w:rsidP="00442519">
            <w:pPr>
              <w:keepNext/>
              <w:keepLines/>
              <w:spacing w:after="0"/>
              <w:jc w:val="center"/>
              <w:rPr>
                <w:ins w:id="1900" w:author="Amy TAO" w:date="2021-10-29T00:59:00Z"/>
                <w:rFonts w:ascii="Arial" w:eastAsia="PMingLiU" w:hAnsi="Arial"/>
                <w:sz w:val="18"/>
                <w:lang w:eastAsia="ja-JP"/>
              </w:rPr>
            </w:pPr>
            <w:ins w:id="1901" w:author="Amy TAO" w:date="2021-10-29T00:5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25D63DFD" w14:textId="77777777" w:rsidR="00442519" w:rsidRPr="005D72E7" w:rsidRDefault="00442519" w:rsidP="00442519">
            <w:pPr>
              <w:keepNext/>
              <w:keepLines/>
              <w:spacing w:after="0"/>
              <w:jc w:val="center"/>
              <w:rPr>
                <w:ins w:id="1902"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714E33C" w14:textId="77777777" w:rsidR="00442519" w:rsidRPr="005D72E7" w:rsidRDefault="00442519" w:rsidP="00442519">
            <w:pPr>
              <w:keepNext/>
              <w:keepLines/>
              <w:spacing w:after="0"/>
              <w:jc w:val="center"/>
              <w:rPr>
                <w:ins w:id="1903"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5E43D8" w14:textId="77777777" w:rsidR="00442519" w:rsidRPr="005D72E7" w:rsidRDefault="00442519" w:rsidP="00442519">
            <w:pPr>
              <w:keepNext/>
              <w:keepLines/>
              <w:spacing w:after="0"/>
              <w:jc w:val="center"/>
              <w:rPr>
                <w:ins w:id="1904" w:author="Amy TAO" w:date="2021-10-29T00:59:00Z"/>
                <w:rFonts w:ascii="Arial" w:eastAsia="PMingLiU" w:hAnsi="Arial"/>
                <w:sz w:val="18"/>
              </w:rPr>
            </w:pPr>
          </w:p>
        </w:tc>
      </w:tr>
      <w:tr w:rsidR="00442519" w:rsidRPr="005D72E7" w14:paraId="229FA8ED" w14:textId="77777777" w:rsidTr="00442519">
        <w:trPr>
          <w:cantSplit/>
          <w:trHeight w:val="188"/>
          <w:jc w:val="center"/>
          <w:ins w:id="1905"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71F01199" w14:textId="77777777" w:rsidR="00442519" w:rsidRPr="005D72E7" w:rsidRDefault="00442519" w:rsidP="00442519">
            <w:pPr>
              <w:pStyle w:val="TAL"/>
              <w:rPr>
                <w:ins w:id="1906" w:author="Amy TAO" w:date="2021-10-29T00:59:00Z"/>
              </w:rPr>
            </w:pPr>
            <w:ins w:id="1907" w:author="Amy TAO" w:date="2021-10-29T00:59:00Z">
              <w:r w:rsidRPr="005D72E7">
                <w:t>DC_3A-19A-42C_n257H</w:t>
              </w:r>
            </w:ins>
          </w:p>
        </w:tc>
        <w:tc>
          <w:tcPr>
            <w:tcW w:w="629" w:type="pct"/>
            <w:tcBorders>
              <w:top w:val="single" w:sz="4" w:space="0" w:color="auto"/>
              <w:left w:val="single" w:sz="4" w:space="0" w:color="auto"/>
              <w:bottom w:val="single" w:sz="4" w:space="0" w:color="auto"/>
              <w:right w:val="single" w:sz="4" w:space="0" w:color="auto"/>
            </w:tcBorders>
          </w:tcPr>
          <w:p w14:paraId="21DFFF96" w14:textId="77777777" w:rsidR="00442519" w:rsidRPr="005D72E7" w:rsidRDefault="00442519" w:rsidP="00442519">
            <w:pPr>
              <w:keepNext/>
              <w:keepLines/>
              <w:spacing w:after="0"/>
              <w:jc w:val="center"/>
              <w:rPr>
                <w:ins w:id="1908" w:author="Amy TAO" w:date="2021-10-29T00:59:00Z"/>
                <w:rFonts w:ascii="Arial" w:eastAsia="PMingLiU" w:hAnsi="Arial"/>
                <w:sz w:val="18"/>
                <w:lang w:eastAsia="ja-JP"/>
              </w:rPr>
            </w:pPr>
            <w:ins w:id="1909" w:author="Amy TAO" w:date="2021-10-29T00:5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295CF1A3" w14:textId="77777777" w:rsidR="00442519" w:rsidRPr="005D72E7" w:rsidRDefault="00442519" w:rsidP="00442519">
            <w:pPr>
              <w:keepNext/>
              <w:keepLines/>
              <w:spacing w:after="0"/>
              <w:jc w:val="center"/>
              <w:rPr>
                <w:ins w:id="1910"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AED361" w14:textId="77777777" w:rsidR="00442519" w:rsidRPr="005D72E7" w:rsidRDefault="00442519" w:rsidP="00442519">
            <w:pPr>
              <w:keepNext/>
              <w:keepLines/>
              <w:spacing w:after="0"/>
              <w:jc w:val="center"/>
              <w:rPr>
                <w:ins w:id="1911"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6F00FEB" w14:textId="77777777" w:rsidR="00442519" w:rsidRPr="005D72E7" w:rsidRDefault="00442519" w:rsidP="00442519">
            <w:pPr>
              <w:keepNext/>
              <w:keepLines/>
              <w:spacing w:after="0"/>
              <w:jc w:val="center"/>
              <w:rPr>
                <w:ins w:id="1912" w:author="Amy TAO" w:date="2021-10-29T00:59:00Z"/>
                <w:rFonts w:ascii="Arial" w:eastAsia="PMingLiU" w:hAnsi="Arial"/>
                <w:sz w:val="18"/>
              </w:rPr>
            </w:pPr>
          </w:p>
        </w:tc>
      </w:tr>
      <w:tr w:rsidR="00442519" w:rsidRPr="005D72E7" w14:paraId="769B7D25" w14:textId="77777777" w:rsidTr="00442519">
        <w:trPr>
          <w:cantSplit/>
          <w:trHeight w:val="188"/>
          <w:jc w:val="center"/>
          <w:ins w:id="1913"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62205DEB" w14:textId="77777777" w:rsidR="00442519" w:rsidRPr="005D72E7" w:rsidRDefault="00442519" w:rsidP="00442519">
            <w:pPr>
              <w:pStyle w:val="TAL"/>
              <w:rPr>
                <w:ins w:id="1914" w:author="Amy TAO" w:date="2021-10-29T00:59:00Z"/>
              </w:rPr>
            </w:pPr>
            <w:ins w:id="1915" w:author="Amy TAO" w:date="2021-10-29T00:59:00Z">
              <w:r w:rsidRPr="005D72E7">
                <w:t>DC_3A-19A-42C_n257I</w:t>
              </w:r>
            </w:ins>
          </w:p>
        </w:tc>
        <w:tc>
          <w:tcPr>
            <w:tcW w:w="629" w:type="pct"/>
            <w:tcBorders>
              <w:top w:val="single" w:sz="4" w:space="0" w:color="auto"/>
              <w:left w:val="single" w:sz="4" w:space="0" w:color="auto"/>
              <w:bottom w:val="single" w:sz="4" w:space="0" w:color="auto"/>
              <w:right w:val="single" w:sz="4" w:space="0" w:color="auto"/>
            </w:tcBorders>
          </w:tcPr>
          <w:p w14:paraId="0EBFE7B3" w14:textId="77777777" w:rsidR="00442519" w:rsidRPr="005D72E7" w:rsidRDefault="00442519" w:rsidP="00442519">
            <w:pPr>
              <w:keepNext/>
              <w:keepLines/>
              <w:spacing w:after="0"/>
              <w:jc w:val="center"/>
              <w:rPr>
                <w:ins w:id="1916" w:author="Amy TAO" w:date="2021-10-29T00:59:00Z"/>
                <w:rFonts w:ascii="Arial" w:eastAsia="PMingLiU" w:hAnsi="Arial"/>
                <w:sz w:val="18"/>
                <w:lang w:eastAsia="ja-JP"/>
              </w:rPr>
            </w:pPr>
            <w:ins w:id="1917" w:author="Amy TAO" w:date="2021-10-29T00:5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3288402" w14:textId="77777777" w:rsidR="00442519" w:rsidRPr="005D72E7" w:rsidRDefault="00442519" w:rsidP="00442519">
            <w:pPr>
              <w:keepNext/>
              <w:keepLines/>
              <w:spacing w:after="0"/>
              <w:jc w:val="center"/>
              <w:rPr>
                <w:ins w:id="1918"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5D3397" w14:textId="77777777" w:rsidR="00442519" w:rsidRPr="005D72E7" w:rsidRDefault="00442519" w:rsidP="00442519">
            <w:pPr>
              <w:keepNext/>
              <w:keepLines/>
              <w:spacing w:after="0"/>
              <w:jc w:val="center"/>
              <w:rPr>
                <w:ins w:id="1919"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91133B" w14:textId="77777777" w:rsidR="00442519" w:rsidRPr="005D72E7" w:rsidRDefault="00442519" w:rsidP="00442519">
            <w:pPr>
              <w:keepNext/>
              <w:keepLines/>
              <w:spacing w:after="0"/>
              <w:jc w:val="center"/>
              <w:rPr>
                <w:ins w:id="1920" w:author="Amy TAO" w:date="2021-10-29T00:59:00Z"/>
                <w:rFonts w:ascii="Arial" w:eastAsia="PMingLiU" w:hAnsi="Arial"/>
                <w:sz w:val="18"/>
              </w:rPr>
            </w:pPr>
          </w:p>
        </w:tc>
      </w:tr>
      <w:tr w:rsidR="00442519" w:rsidRPr="005D72E7" w14:paraId="0423CFF1"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2FBACE3" w14:textId="77777777" w:rsidR="00442519" w:rsidRPr="005D72E7" w:rsidRDefault="00442519" w:rsidP="00442519">
            <w:pPr>
              <w:pStyle w:val="TAL"/>
              <w:rPr>
                <w:rFonts w:eastAsia="PMingLiU"/>
                <w:lang w:eastAsia="ja-JP"/>
              </w:rPr>
            </w:pPr>
            <w:r w:rsidRPr="005D72E7">
              <w:t>DC_3A-21A-42A_n257A</w:t>
            </w:r>
          </w:p>
        </w:tc>
        <w:tc>
          <w:tcPr>
            <w:tcW w:w="629" w:type="pct"/>
            <w:tcBorders>
              <w:top w:val="single" w:sz="4" w:space="0" w:color="auto"/>
              <w:left w:val="single" w:sz="4" w:space="0" w:color="auto"/>
              <w:bottom w:val="single" w:sz="4" w:space="0" w:color="auto"/>
              <w:right w:val="single" w:sz="4" w:space="0" w:color="auto"/>
            </w:tcBorders>
          </w:tcPr>
          <w:p w14:paraId="7C245248" w14:textId="77777777" w:rsidR="00442519" w:rsidRPr="005D72E7" w:rsidRDefault="00442519" w:rsidP="00442519">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875A1D9" w14:textId="77777777" w:rsidR="00442519" w:rsidRPr="005D72E7" w:rsidRDefault="00442519" w:rsidP="0044251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CEC7E3" w14:textId="77777777" w:rsidR="00442519" w:rsidRPr="005D72E7" w:rsidRDefault="00442519" w:rsidP="0044251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ED7494C" w14:textId="77777777" w:rsidR="00442519" w:rsidRPr="005D72E7" w:rsidRDefault="00442519" w:rsidP="00442519">
            <w:pPr>
              <w:keepNext/>
              <w:keepLines/>
              <w:spacing w:after="0"/>
              <w:jc w:val="center"/>
              <w:rPr>
                <w:rFonts w:ascii="Arial" w:eastAsia="PMingLiU" w:hAnsi="Arial"/>
                <w:sz w:val="18"/>
              </w:rPr>
            </w:pPr>
          </w:p>
        </w:tc>
      </w:tr>
      <w:tr w:rsidR="00442519" w:rsidRPr="005D72E7" w14:paraId="351D5095" w14:textId="77777777" w:rsidTr="00442519">
        <w:trPr>
          <w:cantSplit/>
          <w:trHeight w:val="188"/>
          <w:jc w:val="center"/>
          <w:ins w:id="1921"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1FEA86C6" w14:textId="77777777" w:rsidR="00442519" w:rsidRPr="005D72E7" w:rsidRDefault="00442519" w:rsidP="00442519">
            <w:pPr>
              <w:pStyle w:val="TAL"/>
              <w:rPr>
                <w:ins w:id="1922" w:author="Amy TAO" w:date="2021-10-29T00:59:00Z"/>
              </w:rPr>
            </w:pPr>
            <w:ins w:id="1923" w:author="Amy TAO" w:date="2021-10-29T00:59:00Z">
              <w:r w:rsidRPr="005D72E7">
                <w:t>DC_3A-21A-42A_n257G</w:t>
              </w:r>
            </w:ins>
          </w:p>
        </w:tc>
        <w:tc>
          <w:tcPr>
            <w:tcW w:w="629" w:type="pct"/>
            <w:tcBorders>
              <w:top w:val="single" w:sz="4" w:space="0" w:color="auto"/>
              <w:left w:val="single" w:sz="4" w:space="0" w:color="auto"/>
              <w:bottom w:val="single" w:sz="4" w:space="0" w:color="auto"/>
              <w:right w:val="single" w:sz="4" w:space="0" w:color="auto"/>
            </w:tcBorders>
          </w:tcPr>
          <w:p w14:paraId="03411ABF" w14:textId="77777777" w:rsidR="00442519" w:rsidRPr="005D72E7" w:rsidRDefault="00442519" w:rsidP="00442519">
            <w:pPr>
              <w:keepNext/>
              <w:keepLines/>
              <w:spacing w:after="0"/>
              <w:jc w:val="center"/>
              <w:rPr>
                <w:ins w:id="1924" w:author="Amy TAO" w:date="2021-10-29T00:59:00Z"/>
                <w:rFonts w:ascii="Arial" w:eastAsia="PMingLiU" w:hAnsi="Arial"/>
                <w:sz w:val="18"/>
                <w:lang w:eastAsia="ja-JP"/>
              </w:rPr>
            </w:pPr>
            <w:ins w:id="1925" w:author="Amy TAO" w:date="2021-10-29T00:5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3ABC96E" w14:textId="77777777" w:rsidR="00442519" w:rsidRPr="005D72E7" w:rsidRDefault="00442519" w:rsidP="00442519">
            <w:pPr>
              <w:keepNext/>
              <w:keepLines/>
              <w:spacing w:after="0"/>
              <w:jc w:val="center"/>
              <w:rPr>
                <w:ins w:id="1926"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5B7C13" w14:textId="77777777" w:rsidR="00442519" w:rsidRPr="005D72E7" w:rsidRDefault="00442519" w:rsidP="00442519">
            <w:pPr>
              <w:keepNext/>
              <w:keepLines/>
              <w:spacing w:after="0"/>
              <w:jc w:val="center"/>
              <w:rPr>
                <w:ins w:id="1927"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B399B9" w14:textId="77777777" w:rsidR="00442519" w:rsidRPr="005D72E7" w:rsidRDefault="00442519" w:rsidP="00442519">
            <w:pPr>
              <w:keepNext/>
              <w:keepLines/>
              <w:spacing w:after="0"/>
              <w:jc w:val="center"/>
              <w:rPr>
                <w:ins w:id="1928" w:author="Amy TAO" w:date="2021-10-29T00:59:00Z"/>
                <w:rFonts w:ascii="Arial" w:eastAsia="PMingLiU" w:hAnsi="Arial"/>
                <w:sz w:val="18"/>
              </w:rPr>
            </w:pPr>
          </w:p>
        </w:tc>
      </w:tr>
      <w:tr w:rsidR="00442519" w:rsidRPr="005D72E7" w14:paraId="054BC4FC" w14:textId="77777777" w:rsidTr="00442519">
        <w:trPr>
          <w:cantSplit/>
          <w:trHeight w:val="188"/>
          <w:jc w:val="center"/>
          <w:ins w:id="1929"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40A94011" w14:textId="77777777" w:rsidR="00442519" w:rsidRPr="005D72E7" w:rsidRDefault="00442519" w:rsidP="00442519">
            <w:pPr>
              <w:pStyle w:val="TAL"/>
              <w:rPr>
                <w:ins w:id="1930" w:author="Amy TAO" w:date="2021-10-29T00:59:00Z"/>
              </w:rPr>
            </w:pPr>
            <w:ins w:id="1931" w:author="Amy TAO" w:date="2021-10-29T00:59:00Z">
              <w:r w:rsidRPr="005D72E7">
                <w:t>DC_3A-21A-42A_n257H</w:t>
              </w:r>
            </w:ins>
          </w:p>
        </w:tc>
        <w:tc>
          <w:tcPr>
            <w:tcW w:w="629" w:type="pct"/>
            <w:tcBorders>
              <w:top w:val="single" w:sz="4" w:space="0" w:color="auto"/>
              <w:left w:val="single" w:sz="4" w:space="0" w:color="auto"/>
              <w:bottom w:val="single" w:sz="4" w:space="0" w:color="auto"/>
              <w:right w:val="single" w:sz="4" w:space="0" w:color="auto"/>
            </w:tcBorders>
          </w:tcPr>
          <w:p w14:paraId="380BA125" w14:textId="77777777" w:rsidR="00442519" w:rsidRPr="005D72E7" w:rsidRDefault="00442519" w:rsidP="00442519">
            <w:pPr>
              <w:keepNext/>
              <w:keepLines/>
              <w:spacing w:after="0"/>
              <w:jc w:val="center"/>
              <w:rPr>
                <w:ins w:id="1932" w:author="Amy TAO" w:date="2021-10-29T00:59:00Z"/>
                <w:rFonts w:ascii="Arial" w:eastAsia="PMingLiU" w:hAnsi="Arial"/>
                <w:sz w:val="18"/>
                <w:lang w:eastAsia="ja-JP"/>
              </w:rPr>
            </w:pPr>
            <w:ins w:id="1933" w:author="Amy TAO" w:date="2021-10-29T00:5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3131E188" w14:textId="77777777" w:rsidR="00442519" w:rsidRPr="005D72E7" w:rsidRDefault="00442519" w:rsidP="00442519">
            <w:pPr>
              <w:keepNext/>
              <w:keepLines/>
              <w:spacing w:after="0"/>
              <w:jc w:val="center"/>
              <w:rPr>
                <w:ins w:id="1934"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A5F71F" w14:textId="77777777" w:rsidR="00442519" w:rsidRPr="005D72E7" w:rsidRDefault="00442519" w:rsidP="00442519">
            <w:pPr>
              <w:keepNext/>
              <w:keepLines/>
              <w:spacing w:after="0"/>
              <w:jc w:val="center"/>
              <w:rPr>
                <w:ins w:id="1935"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063C80" w14:textId="77777777" w:rsidR="00442519" w:rsidRPr="005D72E7" w:rsidRDefault="00442519" w:rsidP="00442519">
            <w:pPr>
              <w:keepNext/>
              <w:keepLines/>
              <w:spacing w:after="0"/>
              <w:jc w:val="center"/>
              <w:rPr>
                <w:ins w:id="1936" w:author="Amy TAO" w:date="2021-10-29T00:59:00Z"/>
                <w:rFonts w:ascii="Arial" w:eastAsia="PMingLiU" w:hAnsi="Arial"/>
                <w:sz w:val="18"/>
              </w:rPr>
            </w:pPr>
          </w:p>
        </w:tc>
      </w:tr>
      <w:tr w:rsidR="00442519" w:rsidRPr="005D72E7" w14:paraId="62569514" w14:textId="77777777" w:rsidTr="00442519">
        <w:trPr>
          <w:cantSplit/>
          <w:trHeight w:val="188"/>
          <w:jc w:val="center"/>
          <w:ins w:id="1937"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46D099CA" w14:textId="77777777" w:rsidR="00442519" w:rsidRPr="005D72E7" w:rsidRDefault="00442519" w:rsidP="00442519">
            <w:pPr>
              <w:pStyle w:val="TAL"/>
              <w:rPr>
                <w:ins w:id="1938" w:author="Amy TAO" w:date="2021-10-29T00:59:00Z"/>
              </w:rPr>
            </w:pPr>
            <w:ins w:id="1939" w:author="Amy TAO" w:date="2021-10-29T00:59:00Z">
              <w:r w:rsidRPr="005D72E7">
                <w:t>DC_3A-21A-42A_n257I</w:t>
              </w:r>
            </w:ins>
          </w:p>
        </w:tc>
        <w:tc>
          <w:tcPr>
            <w:tcW w:w="629" w:type="pct"/>
            <w:tcBorders>
              <w:top w:val="single" w:sz="4" w:space="0" w:color="auto"/>
              <w:left w:val="single" w:sz="4" w:space="0" w:color="auto"/>
              <w:bottom w:val="single" w:sz="4" w:space="0" w:color="auto"/>
              <w:right w:val="single" w:sz="4" w:space="0" w:color="auto"/>
            </w:tcBorders>
          </w:tcPr>
          <w:p w14:paraId="4BA8B499" w14:textId="77777777" w:rsidR="00442519" w:rsidRPr="005D72E7" w:rsidRDefault="00442519" w:rsidP="00442519">
            <w:pPr>
              <w:keepNext/>
              <w:keepLines/>
              <w:spacing w:after="0"/>
              <w:jc w:val="center"/>
              <w:rPr>
                <w:ins w:id="1940" w:author="Amy TAO" w:date="2021-10-29T00:59:00Z"/>
                <w:rFonts w:ascii="Arial" w:eastAsia="PMingLiU" w:hAnsi="Arial"/>
                <w:sz w:val="18"/>
                <w:lang w:eastAsia="ja-JP"/>
              </w:rPr>
            </w:pPr>
            <w:ins w:id="1941" w:author="Amy TAO" w:date="2021-10-29T00:5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22251FBC" w14:textId="77777777" w:rsidR="00442519" w:rsidRPr="005D72E7" w:rsidRDefault="00442519" w:rsidP="00442519">
            <w:pPr>
              <w:keepNext/>
              <w:keepLines/>
              <w:spacing w:after="0"/>
              <w:jc w:val="center"/>
              <w:rPr>
                <w:ins w:id="1942"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3F3416" w14:textId="77777777" w:rsidR="00442519" w:rsidRPr="005D72E7" w:rsidRDefault="00442519" w:rsidP="00442519">
            <w:pPr>
              <w:keepNext/>
              <w:keepLines/>
              <w:spacing w:after="0"/>
              <w:jc w:val="center"/>
              <w:rPr>
                <w:ins w:id="1943"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BDD9BA" w14:textId="77777777" w:rsidR="00442519" w:rsidRPr="005D72E7" w:rsidRDefault="00442519" w:rsidP="00442519">
            <w:pPr>
              <w:keepNext/>
              <w:keepLines/>
              <w:spacing w:after="0"/>
              <w:jc w:val="center"/>
              <w:rPr>
                <w:ins w:id="1944" w:author="Amy TAO" w:date="2021-10-29T00:59:00Z"/>
                <w:rFonts w:ascii="Arial" w:eastAsia="PMingLiU" w:hAnsi="Arial"/>
                <w:sz w:val="18"/>
              </w:rPr>
            </w:pPr>
          </w:p>
        </w:tc>
      </w:tr>
      <w:tr w:rsidR="00442519" w:rsidRPr="005D72E7" w14:paraId="58F0E17B"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CECF02B" w14:textId="77777777" w:rsidR="00442519" w:rsidRPr="005D72E7" w:rsidRDefault="00442519" w:rsidP="00442519">
            <w:pPr>
              <w:pStyle w:val="TAL"/>
              <w:rPr>
                <w:rFonts w:eastAsia="PMingLiU"/>
                <w:lang w:eastAsia="ja-JP"/>
              </w:rPr>
            </w:pPr>
            <w:r w:rsidRPr="005D72E7">
              <w:t>DC_3A-21A-42C_n257A</w:t>
            </w:r>
          </w:p>
        </w:tc>
        <w:tc>
          <w:tcPr>
            <w:tcW w:w="629" w:type="pct"/>
            <w:tcBorders>
              <w:top w:val="single" w:sz="4" w:space="0" w:color="auto"/>
              <w:left w:val="single" w:sz="4" w:space="0" w:color="auto"/>
              <w:bottom w:val="single" w:sz="4" w:space="0" w:color="auto"/>
              <w:right w:val="single" w:sz="4" w:space="0" w:color="auto"/>
            </w:tcBorders>
          </w:tcPr>
          <w:p w14:paraId="58C6947C" w14:textId="77777777" w:rsidR="00442519" w:rsidRPr="005D72E7" w:rsidRDefault="00442519" w:rsidP="00442519">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53B446B" w14:textId="77777777" w:rsidR="00442519" w:rsidRPr="005D72E7" w:rsidRDefault="00442519" w:rsidP="0044251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DBCA1DF" w14:textId="77777777" w:rsidR="00442519" w:rsidRPr="005D72E7" w:rsidRDefault="00442519" w:rsidP="0044251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89AE285" w14:textId="77777777" w:rsidR="00442519" w:rsidRPr="005D72E7" w:rsidRDefault="00442519" w:rsidP="00442519">
            <w:pPr>
              <w:keepNext/>
              <w:keepLines/>
              <w:spacing w:after="0"/>
              <w:jc w:val="center"/>
              <w:rPr>
                <w:rFonts w:ascii="Arial" w:eastAsia="PMingLiU" w:hAnsi="Arial"/>
                <w:sz w:val="18"/>
              </w:rPr>
            </w:pPr>
          </w:p>
        </w:tc>
      </w:tr>
      <w:tr w:rsidR="00442519" w:rsidRPr="005D72E7" w14:paraId="42A63FAF" w14:textId="77777777" w:rsidTr="00442519">
        <w:trPr>
          <w:cantSplit/>
          <w:trHeight w:val="188"/>
          <w:jc w:val="center"/>
          <w:ins w:id="1945"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3E2F1B7F" w14:textId="77777777" w:rsidR="00442519" w:rsidRPr="005D72E7" w:rsidRDefault="00442519" w:rsidP="00442519">
            <w:pPr>
              <w:pStyle w:val="TAL"/>
              <w:rPr>
                <w:ins w:id="1946" w:author="Amy TAO" w:date="2021-10-29T00:59:00Z"/>
              </w:rPr>
            </w:pPr>
            <w:ins w:id="1947" w:author="Amy TAO" w:date="2021-10-29T00:59:00Z">
              <w:r w:rsidRPr="005D72E7">
                <w:t>DC_3A-21A-42C_n257G</w:t>
              </w:r>
            </w:ins>
          </w:p>
        </w:tc>
        <w:tc>
          <w:tcPr>
            <w:tcW w:w="629" w:type="pct"/>
            <w:tcBorders>
              <w:top w:val="single" w:sz="4" w:space="0" w:color="auto"/>
              <w:left w:val="single" w:sz="4" w:space="0" w:color="auto"/>
              <w:bottom w:val="single" w:sz="4" w:space="0" w:color="auto"/>
              <w:right w:val="single" w:sz="4" w:space="0" w:color="auto"/>
            </w:tcBorders>
          </w:tcPr>
          <w:p w14:paraId="303E9E18" w14:textId="77777777" w:rsidR="00442519" w:rsidRPr="005D72E7" w:rsidRDefault="00442519" w:rsidP="00442519">
            <w:pPr>
              <w:keepNext/>
              <w:keepLines/>
              <w:spacing w:after="0"/>
              <w:jc w:val="center"/>
              <w:rPr>
                <w:ins w:id="1948" w:author="Amy TAO" w:date="2021-10-29T00:59:00Z"/>
                <w:rFonts w:ascii="Arial" w:eastAsia="PMingLiU" w:hAnsi="Arial"/>
                <w:sz w:val="18"/>
                <w:lang w:eastAsia="ja-JP"/>
              </w:rPr>
            </w:pPr>
            <w:ins w:id="1949" w:author="Amy TAO" w:date="2021-10-29T00:5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D43D914" w14:textId="77777777" w:rsidR="00442519" w:rsidRPr="005D72E7" w:rsidRDefault="00442519" w:rsidP="00442519">
            <w:pPr>
              <w:keepNext/>
              <w:keepLines/>
              <w:spacing w:after="0"/>
              <w:jc w:val="center"/>
              <w:rPr>
                <w:ins w:id="1950"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EEBD6B7" w14:textId="77777777" w:rsidR="00442519" w:rsidRPr="005D72E7" w:rsidRDefault="00442519" w:rsidP="00442519">
            <w:pPr>
              <w:keepNext/>
              <w:keepLines/>
              <w:spacing w:after="0"/>
              <w:jc w:val="center"/>
              <w:rPr>
                <w:ins w:id="1951"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990D77" w14:textId="77777777" w:rsidR="00442519" w:rsidRPr="005D72E7" w:rsidRDefault="00442519" w:rsidP="00442519">
            <w:pPr>
              <w:keepNext/>
              <w:keepLines/>
              <w:spacing w:after="0"/>
              <w:jc w:val="center"/>
              <w:rPr>
                <w:ins w:id="1952" w:author="Amy TAO" w:date="2021-10-29T00:59:00Z"/>
                <w:rFonts w:ascii="Arial" w:eastAsia="PMingLiU" w:hAnsi="Arial"/>
                <w:sz w:val="18"/>
              </w:rPr>
            </w:pPr>
          </w:p>
        </w:tc>
      </w:tr>
      <w:tr w:rsidR="00442519" w:rsidRPr="005D72E7" w14:paraId="2DE3DF28" w14:textId="77777777" w:rsidTr="00442519">
        <w:trPr>
          <w:cantSplit/>
          <w:trHeight w:val="188"/>
          <w:jc w:val="center"/>
          <w:ins w:id="1953"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7EE5F1EA" w14:textId="77777777" w:rsidR="00442519" w:rsidRPr="005D72E7" w:rsidRDefault="00442519" w:rsidP="00442519">
            <w:pPr>
              <w:pStyle w:val="TAL"/>
              <w:rPr>
                <w:ins w:id="1954" w:author="Amy TAO" w:date="2021-10-29T00:59:00Z"/>
              </w:rPr>
            </w:pPr>
            <w:ins w:id="1955" w:author="Amy TAO" w:date="2021-10-29T00:59:00Z">
              <w:r w:rsidRPr="005D72E7">
                <w:t>DC_3A-21A-42C_n257H</w:t>
              </w:r>
            </w:ins>
          </w:p>
        </w:tc>
        <w:tc>
          <w:tcPr>
            <w:tcW w:w="629" w:type="pct"/>
            <w:tcBorders>
              <w:top w:val="single" w:sz="4" w:space="0" w:color="auto"/>
              <w:left w:val="single" w:sz="4" w:space="0" w:color="auto"/>
              <w:bottom w:val="single" w:sz="4" w:space="0" w:color="auto"/>
              <w:right w:val="single" w:sz="4" w:space="0" w:color="auto"/>
            </w:tcBorders>
          </w:tcPr>
          <w:p w14:paraId="567E99F0" w14:textId="77777777" w:rsidR="00442519" w:rsidRPr="005D72E7" w:rsidRDefault="00442519" w:rsidP="00442519">
            <w:pPr>
              <w:keepNext/>
              <w:keepLines/>
              <w:spacing w:after="0"/>
              <w:jc w:val="center"/>
              <w:rPr>
                <w:ins w:id="1956" w:author="Amy TAO" w:date="2021-10-29T00:59:00Z"/>
                <w:rFonts w:ascii="Arial" w:eastAsia="PMingLiU" w:hAnsi="Arial"/>
                <w:sz w:val="18"/>
                <w:lang w:eastAsia="ja-JP"/>
              </w:rPr>
            </w:pPr>
            <w:ins w:id="1957" w:author="Amy TAO" w:date="2021-10-29T00:5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51E476CF" w14:textId="77777777" w:rsidR="00442519" w:rsidRPr="005D72E7" w:rsidRDefault="00442519" w:rsidP="00442519">
            <w:pPr>
              <w:keepNext/>
              <w:keepLines/>
              <w:spacing w:after="0"/>
              <w:jc w:val="center"/>
              <w:rPr>
                <w:ins w:id="1958"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4AECF3F" w14:textId="77777777" w:rsidR="00442519" w:rsidRPr="005D72E7" w:rsidRDefault="00442519" w:rsidP="00442519">
            <w:pPr>
              <w:keepNext/>
              <w:keepLines/>
              <w:spacing w:after="0"/>
              <w:jc w:val="center"/>
              <w:rPr>
                <w:ins w:id="1959"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1517AE2" w14:textId="77777777" w:rsidR="00442519" w:rsidRPr="005D72E7" w:rsidRDefault="00442519" w:rsidP="00442519">
            <w:pPr>
              <w:keepNext/>
              <w:keepLines/>
              <w:spacing w:after="0"/>
              <w:jc w:val="center"/>
              <w:rPr>
                <w:ins w:id="1960" w:author="Amy TAO" w:date="2021-10-29T00:59:00Z"/>
                <w:rFonts w:ascii="Arial" w:eastAsia="PMingLiU" w:hAnsi="Arial"/>
                <w:sz w:val="18"/>
              </w:rPr>
            </w:pPr>
          </w:p>
        </w:tc>
      </w:tr>
      <w:tr w:rsidR="00442519" w:rsidRPr="005D72E7" w14:paraId="4EAC90BF" w14:textId="77777777" w:rsidTr="00442519">
        <w:trPr>
          <w:cantSplit/>
          <w:trHeight w:val="188"/>
          <w:jc w:val="center"/>
          <w:ins w:id="1961"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19F4DE12" w14:textId="77777777" w:rsidR="00442519" w:rsidRPr="005D72E7" w:rsidRDefault="00442519" w:rsidP="00442519">
            <w:pPr>
              <w:pStyle w:val="TAL"/>
              <w:rPr>
                <w:ins w:id="1962" w:author="Amy TAO" w:date="2021-10-29T00:59:00Z"/>
              </w:rPr>
            </w:pPr>
            <w:ins w:id="1963" w:author="Amy TAO" w:date="2021-10-29T00:59:00Z">
              <w:r w:rsidRPr="005D72E7">
                <w:t>DC_3A-21A-42C_n257I</w:t>
              </w:r>
            </w:ins>
          </w:p>
        </w:tc>
        <w:tc>
          <w:tcPr>
            <w:tcW w:w="629" w:type="pct"/>
            <w:tcBorders>
              <w:top w:val="single" w:sz="4" w:space="0" w:color="auto"/>
              <w:left w:val="single" w:sz="4" w:space="0" w:color="auto"/>
              <w:bottom w:val="single" w:sz="4" w:space="0" w:color="auto"/>
              <w:right w:val="single" w:sz="4" w:space="0" w:color="auto"/>
            </w:tcBorders>
          </w:tcPr>
          <w:p w14:paraId="61F82407" w14:textId="77777777" w:rsidR="00442519" w:rsidRPr="005D72E7" w:rsidRDefault="00442519" w:rsidP="00442519">
            <w:pPr>
              <w:keepNext/>
              <w:keepLines/>
              <w:spacing w:after="0"/>
              <w:jc w:val="center"/>
              <w:rPr>
                <w:ins w:id="1964" w:author="Amy TAO" w:date="2021-10-29T00:59:00Z"/>
                <w:rFonts w:ascii="Arial" w:eastAsia="PMingLiU" w:hAnsi="Arial"/>
                <w:sz w:val="18"/>
                <w:lang w:eastAsia="ja-JP"/>
              </w:rPr>
            </w:pPr>
            <w:ins w:id="1965" w:author="Amy TAO" w:date="2021-10-29T00:5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078B0DAE" w14:textId="77777777" w:rsidR="00442519" w:rsidRPr="005D72E7" w:rsidRDefault="00442519" w:rsidP="00442519">
            <w:pPr>
              <w:keepNext/>
              <w:keepLines/>
              <w:spacing w:after="0"/>
              <w:jc w:val="center"/>
              <w:rPr>
                <w:ins w:id="1966"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988202" w14:textId="77777777" w:rsidR="00442519" w:rsidRPr="005D72E7" w:rsidRDefault="00442519" w:rsidP="00442519">
            <w:pPr>
              <w:keepNext/>
              <w:keepLines/>
              <w:spacing w:after="0"/>
              <w:jc w:val="center"/>
              <w:rPr>
                <w:ins w:id="1967"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1C0709B" w14:textId="77777777" w:rsidR="00442519" w:rsidRPr="005D72E7" w:rsidRDefault="00442519" w:rsidP="00442519">
            <w:pPr>
              <w:keepNext/>
              <w:keepLines/>
              <w:spacing w:after="0"/>
              <w:jc w:val="center"/>
              <w:rPr>
                <w:ins w:id="1968" w:author="Amy TAO" w:date="2021-10-29T00:59:00Z"/>
                <w:rFonts w:ascii="Arial" w:eastAsia="PMingLiU" w:hAnsi="Arial"/>
                <w:sz w:val="18"/>
              </w:rPr>
            </w:pPr>
          </w:p>
        </w:tc>
      </w:tr>
      <w:tr w:rsidR="00442519" w:rsidRPr="005D72E7" w14:paraId="6F6CEC5C" w14:textId="77777777" w:rsidTr="00F0466C">
        <w:trPr>
          <w:cantSplit/>
          <w:trHeight w:val="188"/>
          <w:jc w:val="center"/>
          <w:ins w:id="1969" w:author="Amy TAO" w:date="2021-10-29T01:05:00Z"/>
        </w:trPr>
        <w:tc>
          <w:tcPr>
            <w:tcW w:w="1285" w:type="pct"/>
            <w:tcBorders>
              <w:top w:val="single" w:sz="4" w:space="0" w:color="auto"/>
              <w:left w:val="single" w:sz="4" w:space="0" w:color="auto"/>
              <w:bottom w:val="single" w:sz="4" w:space="0" w:color="auto"/>
              <w:right w:val="single" w:sz="4" w:space="0" w:color="auto"/>
            </w:tcBorders>
          </w:tcPr>
          <w:p w14:paraId="0465A53C" w14:textId="5FEB383A" w:rsidR="00442519" w:rsidRPr="005D72E7" w:rsidRDefault="00442519" w:rsidP="00442519">
            <w:pPr>
              <w:pStyle w:val="TAL"/>
              <w:rPr>
                <w:ins w:id="1970" w:author="Amy TAO" w:date="2021-10-29T01:05:00Z"/>
              </w:rPr>
            </w:pPr>
            <w:ins w:id="1971" w:author="Amy TAO" w:date="2021-10-29T01:05:00Z">
              <w:r w:rsidRPr="00442519">
                <w:t>DC_14A-30A-66A_n260A</w:t>
              </w:r>
            </w:ins>
          </w:p>
        </w:tc>
        <w:tc>
          <w:tcPr>
            <w:tcW w:w="629" w:type="pct"/>
            <w:tcBorders>
              <w:top w:val="single" w:sz="4" w:space="0" w:color="auto"/>
              <w:left w:val="single" w:sz="4" w:space="0" w:color="auto"/>
              <w:bottom w:val="single" w:sz="4" w:space="0" w:color="auto"/>
              <w:right w:val="single" w:sz="4" w:space="0" w:color="auto"/>
            </w:tcBorders>
          </w:tcPr>
          <w:p w14:paraId="4A80AE8F" w14:textId="1DDFAC1E" w:rsidR="00442519" w:rsidRPr="00442519" w:rsidRDefault="00442519" w:rsidP="00442519">
            <w:pPr>
              <w:keepNext/>
              <w:keepLines/>
              <w:spacing w:after="0"/>
              <w:jc w:val="center"/>
              <w:rPr>
                <w:ins w:id="1972" w:author="Amy TAO" w:date="2021-10-29T01:05:00Z"/>
                <w:rFonts w:ascii="Arial" w:eastAsia="PMingLiU" w:hAnsi="Arial"/>
                <w:sz w:val="18"/>
                <w:lang w:eastAsia="ja-JP"/>
              </w:rPr>
            </w:pPr>
            <w:ins w:id="1973" w:author="Amy TAO" w:date="2021-10-29T01:05: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45B593E4" w14:textId="77777777" w:rsidR="00442519" w:rsidRPr="005D72E7" w:rsidRDefault="00442519" w:rsidP="00442519">
            <w:pPr>
              <w:keepNext/>
              <w:keepLines/>
              <w:spacing w:after="0"/>
              <w:jc w:val="center"/>
              <w:rPr>
                <w:ins w:id="1974" w:author="Amy TAO" w:date="2021-10-29T01:05: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8B992F4" w14:textId="77777777" w:rsidR="00442519" w:rsidRPr="00442519" w:rsidRDefault="00442519" w:rsidP="00442519">
            <w:pPr>
              <w:keepNext/>
              <w:keepLines/>
              <w:spacing w:after="0"/>
              <w:jc w:val="center"/>
              <w:rPr>
                <w:ins w:id="1975" w:author="Amy TAO" w:date="2021-10-29T01:06:00Z"/>
                <w:rFonts w:ascii="Arial" w:eastAsia="PMingLiU" w:hAnsi="Arial"/>
                <w:sz w:val="18"/>
              </w:rPr>
            </w:pPr>
            <w:ins w:id="1976" w:author="Amy TAO" w:date="2021-10-29T01:06:00Z">
              <w:r w:rsidRPr="00442519">
                <w:rPr>
                  <w:rFonts w:ascii="Arial" w:eastAsia="PMingLiU" w:hAnsi="Arial"/>
                  <w:sz w:val="18"/>
                </w:rPr>
                <w:t>DC_14A_n260A</w:t>
              </w:r>
            </w:ins>
          </w:p>
          <w:p w14:paraId="524757A2" w14:textId="77777777" w:rsidR="00442519" w:rsidRPr="00442519" w:rsidRDefault="00442519" w:rsidP="00442519">
            <w:pPr>
              <w:keepNext/>
              <w:keepLines/>
              <w:spacing w:after="0"/>
              <w:jc w:val="center"/>
              <w:rPr>
                <w:ins w:id="1977" w:author="Amy TAO" w:date="2021-10-29T01:06:00Z"/>
                <w:rFonts w:ascii="Arial" w:eastAsia="PMingLiU" w:hAnsi="Arial"/>
                <w:sz w:val="18"/>
              </w:rPr>
            </w:pPr>
            <w:ins w:id="1978" w:author="Amy TAO" w:date="2021-10-29T01:06:00Z">
              <w:r w:rsidRPr="00442519">
                <w:rPr>
                  <w:rFonts w:ascii="Arial" w:eastAsia="PMingLiU" w:hAnsi="Arial"/>
                  <w:sz w:val="18"/>
                </w:rPr>
                <w:t>DC_30A_n260A</w:t>
              </w:r>
            </w:ins>
          </w:p>
          <w:p w14:paraId="61F779E7" w14:textId="15F9B626" w:rsidR="00442519" w:rsidRPr="005D72E7" w:rsidRDefault="00442519" w:rsidP="00442519">
            <w:pPr>
              <w:keepNext/>
              <w:keepLines/>
              <w:spacing w:after="0"/>
              <w:jc w:val="center"/>
              <w:rPr>
                <w:ins w:id="1979" w:author="Amy TAO" w:date="2021-10-29T01:05:00Z"/>
                <w:rFonts w:ascii="Arial" w:eastAsia="PMingLiU" w:hAnsi="Arial"/>
                <w:sz w:val="18"/>
              </w:rPr>
            </w:pPr>
            <w:ins w:id="1980" w:author="Amy TAO" w:date="2021-10-29T01:06:00Z">
              <w:r w:rsidRPr="00442519">
                <w:rPr>
                  <w:rFonts w:ascii="Arial" w:eastAsia="PMingLiU" w:hAnsi="Arial"/>
                  <w:sz w:val="18"/>
                </w:rPr>
                <w:t>DC_66A_n260A</w:t>
              </w:r>
            </w:ins>
          </w:p>
        </w:tc>
        <w:tc>
          <w:tcPr>
            <w:tcW w:w="1559" w:type="pct"/>
            <w:tcBorders>
              <w:top w:val="single" w:sz="4" w:space="0" w:color="auto"/>
              <w:left w:val="single" w:sz="4" w:space="0" w:color="auto"/>
              <w:bottom w:val="single" w:sz="4" w:space="0" w:color="auto"/>
              <w:right w:val="single" w:sz="4" w:space="0" w:color="auto"/>
            </w:tcBorders>
          </w:tcPr>
          <w:p w14:paraId="6E0C7838" w14:textId="77777777" w:rsidR="00442519" w:rsidRPr="005D72E7" w:rsidRDefault="00442519" w:rsidP="00442519">
            <w:pPr>
              <w:keepNext/>
              <w:keepLines/>
              <w:spacing w:after="0"/>
              <w:jc w:val="center"/>
              <w:rPr>
                <w:ins w:id="1981" w:author="Amy TAO" w:date="2021-10-29T01:05:00Z"/>
                <w:rFonts w:ascii="Arial" w:eastAsia="PMingLiU" w:hAnsi="Arial"/>
                <w:sz w:val="18"/>
              </w:rPr>
            </w:pPr>
          </w:p>
        </w:tc>
      </w:tr>
      <w:tr w:rsidR="00442519" w:rsidRPr="005D72E7" w14:paraId="54EA6AD4" w14:textId="77777777" w:rsidTr="00F0466C">
        <w:trPr>
          <w:cantSplit/>
          <w:trHeight w:val="188"/>
          <w:jc w:val="center"/>
          <w:ins w:id="1982" w:author="Amy TAO" w:date="2021-10-29T01:05:00Z"/>
        </w:trPr>
        <w:tc>
          <w:tcPr>
            <w:tcW w:w="1285" w:type="pct"/>
            <w:tcBorders>
              <w:top w:val="single" w:sz="4" w:space="0" w:color="auto"/>
              <w:left w:val="single" w:sz="4" w:space="0" w:color="auto"/>
              <w:bottom w:val="single" w:sz="4" w:space="0" w:color="auto"/>
              <w:right w:val="single" w:sz="4" w:space="0" w:color="auto"/>
            </w:tcBorders>
          </w:tcPr>
          <w:p w14:paraId="40B4748A" w14:textId="6294C37A" w:rsidR="00442519" w:rsidRPr="005D72E7" w:rsidRDefault="00442519" w:rsidP="00442519">
            <w:pPr>
              <w:pStyle w:val="TAL"/>
              <w:rPr>
                <w:ins w:id="1983" w:author="Amy TAO" w:date="2021-10-29T01:05:00Z"/>
              </w:rPr>
            </w:pPr>
            <w:ins w:id="1984" w:author="Amy TAO" w:date="2021-10-29T01:05:00Z">
              <w:r w:rsidRPr="00442519">
                <w:lastRenderedPageBreak/>
                <w:t>DC_14A-30A-66A_n260</w:t>
              </w:r>
              <w:r>
                <w:t>G</w:t>
              </w:r>
            </w:ins>
          </w:p>
        </w:tc>
        <w:tc>
          <w:tcPr>
            <w:tcW w:w="629" w:type="pct"/>
            <w:tcBorders>
              <w:top w:val="single" w:sz="4" w:space="0" w:color="auto"/>
              <w:left w:val="single" w:sz="4" w:space="0" w:color="auto"/>
              <w:bottom w:val="single" w:sz="4" w:space="0" w:color="auto"/>
              <w:right w:val="single" w:sz="4" w:space="0" w:color="auto"/>
            </w:tcBorders>
          </w:tcPr>
          <w:p w14:paraId="65E7BA5B" w14:textId="28DAAE27" w:rsidR="00442519" w:rsidRPr="005D72E7" w:rsidRDefault="00442519" w:rsidP="00442519">
            <w:pPr>
              <w:keepNext/>
              <w:keepLines/>
              <w:spacing w:after="0"/>
              <w:jc w:val="center"/>
              <w:rPr>
                <w:ins w:id="1985" w:author="Amy TAO" w:date="2021-10-29T01:05:00Z"/>
                <w:rFonts w:ascii="Arial" w:eastAsia="PMingLiU" w:hAnsi="Arial"/>
                <w:sz w:val="18"/>
                <w:lang w:eastAsia="ja-JP"/>
              </w:rPr>
            </w:pPr>
            <w:ins w:id="1986" w:author="Amy TAO" w:date="2021-10-29T01:05: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05E5284D" w14:textId="77777777" w:rsidR="00442519" w:rsidRPr="005D72E7" w:rsidRDefault="00442519" w:rsidP="00442519">
            <w:pPr>
              <w:keepNext/>
              <w:keepLines/>
              <w:spacing w:after="0"/>
              <w:jc w:val="center"/>
              <w:rPr>
                <w:ins w:id="1987" w:author="Amy TAO" w:date="2021-10-29T01:05: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25B9B4" w14:textId="77777777" w:rsidR="00442519" w:rsidRPr="00442519" w:rsidRDefault="00442519" w:rsidP="00442519">
            <w:pPr>
              <w:keepNext/>
              <w:keepLines/>
              <w:spacing w:after="0"/>
              <w:jc w:val="center"/>
              <w:rPr>
                <w:ins w:id="1988" w:author="Amy TAO" w:date="2021-10-29T01:06:00Z"/>
                <w:rFonts w:ascii="Arial" w:eastAsia="PMingLiU" w:hAnsi="Arial"/>
                <w:sz w:val="18"/>
              </w:rPr>
            </w:pPr>
            <w:ins w:id="1989" w:author="Amy TAO" w:date="2021-10-29T01:06:00Z">
              <w:r w:rsidRPr="00442519">
                <w:rPr>
                  <w:rFonts w:ascii="Arial" w:eastAsia="PMingLiU" w:hAnsi="Arial"/>
                  <w:sz w:val="18"/>
                </w:rPr>
                <w:t>DC_14A_n260A</w:t>
              </w:r>
            </w:ins>
          </w:p>
          <w:p w14:paraId="1151F6ED" w14:textId="77777777" w:rsidR="00442519" w:rsidRPr="00442519" w:rsidRDefault="00442519" w:rsidP="00442519">
            <w:pPr>
              <w:keepNext/>
              <w:keepLines/>
              <w:spacing w:after="0"/>
              <w:jc w:val="center"/>
              <w:rPr>
                <w:ins w:id="1990" w:author="Amy TAO" w:date="2021-10-29T01:06:00Z"/>
                <w:rFonts w:ascii="Arial" w:eastAsia="PMingLiU" w:hAnsi="Arial"/>
                <w:sz w:val="18"/>
              </w:rPr>
            </w:pPr>
            <w:ins w:id="1991" w:author="Amy TAO" w:date="2021-10-29T01:06:00Z">
              <w:r w:rsidRPr="00442519">
                <w:rPr>
                  <w:rFonts w:ascii="Arial" w:eastAsia="PMingLiU" w:hAnsi="Arial"/>
                  <w:sz w:val="18"/>
                </w:rPr>
                <w:t>DC_14A_n260G</w:t>
              </w:r>
            </w:ins>
          </w:p>
          <w:p w14:paraId="107A8EFC" w14:textId="77777777" w:rsidR="00442519" w:rsidRPr="00442519" w:rsidRDefault="00442519" w:rsidP="00442519">
            <w:pPr>
              <w:keepNext/>
              <w:keepLines/>
              <w:spacing w:after="0"/>
              <w:jc w:val="center"/>
              <w:rPr>
                <w:ins w:id="1992" w:author="Amy TAO" w:date="2021-10-29T01:06:00Z"/>
                <w:rFonts w:ascii="Arial" w:eastAsia="PMingLiU" w:hAnsi="Arial"/>
                <w:sz w:val="18"/>
              </w:rPr>
            </w:pPr>
            <w:ins w:id="1993" w:author="Amy TAO" w:date="2021-10-29T01:06:00Z">
              <w:r w:rsidRPr="00442519">
                <w:rPr>
                  <w:rFonts w:ascii="Arial" w:eastAsia="PMingLiU" w:hAnsi="Arial"/>
                  <w:sz w:val="18"/>
                </w:rPr>
                <w:t>DC_30A_n260A</w:t>
              </w:r>
            </w:ins>
          </w:p>
          <w:p w14:paraId="48CC0574" w14:textId="77777777" w:rsidR="00442519" w:rsidRPr="00442519" w:rsidRDefault="00442519" w:rsidP="00442519">
            <w:pPr>
              <w:keepNext/>
              <w:keepLines/>
              <w:spacing w:after="0"/>
              <w:jc w:val="center"/>
              <w:rPr>
                <w:ins w:id="1994" w:author="Amy TAO" w:date="2021-10-29T01:06:00Z"/>
                <w:rFonts w:ascii="Arial" w:eastAsia="PMingLiU" w:hAnsi="Arial"/>
                <w:sz w:val="18"/>
              </w:rPr>
            </w:pPr>
            <w:ins w:id="1995" w:author="Amy TAO" w:date="2021-10-29T01:06:00Z">
              <w:r w:rsidRPr="00442519">
                <w:rPr>
                  <w:rFonts w:ascii="Arial" w:eastAsia="PMingLiU" w:hAnsi="Arial"/>
                  <w:sz w:val="18"/>
                </w:rPr>
                <w:t>DC_30A_n260G</w:t>
              </w:r>
            </w:ins>
          </w:p>
          <w:p w14:paraId="55FA1DEA" w14:textId="77777777" w:rsidR="00442519" w:rsidRPr="00442519" w:rsidRDefault="00442519" w:rsidP="00442519">
            <w:pPr>
              <w:keepNext/>
              <w:keepLines/>
              <w:spacing w:after="0"/>
              <w:jc w:val="center"/>
              <w:rPr>
                <w:ins w:id="1996" w:author="Amy TAO" w:date="2021-10-29T01:06:00Z"/>
                <w:rFonts w:ascii="Arial" w:eastAsia="PMingLiU" w:hAnsi="Arial"/>
                <w:sz w:val="18"/>
              </w:rPr>
            </w:pPr>
            <w:ins w:id="1997" w:author="Amy TAO" w:date="2021-10-29T01:06:00Z">
              <w:r w:rsidRPr="00442519">
                <w:rPr>
                  <w:rFonts w:ascii="Arial" w:eastAsia="PMingLiU" w:hAnsi="Arial"/>
                  <w:sz w:val="18"/>
                </w:rPr>
                <w:t>DC_66A_n260A</w:t>
              </w:r>
            </w:ins>
          </w:p>
          <w:p w14:paraId="4347D363" w14:textId="775A6DA0" w:rsidR="00442519" w:rsidRPr="005D72E7" w:rsidRDefault="00442519" w:rsidP="00442519">
            <w:pPr>
              <w:keepNext/>
              <w:keepLines/>
              <w:spacing w:after="0"/>
              <w:jc w:val="center"/>
              <w:rPr>
                <w:ins w:id="1998" w:author="Amy TAO" w:date="2021-10-29T01:05:00Z"/>
                <w:rFonts w:ascii="Arial" w:eastAsia="PMingLiU" w:hAnsi="Arial"/>
                <w:sz w:val="18"/>
              </w:rPr>
            </w:pPr>
            <w:ins w:id="1999" w:author="Amy TAO" w:date="2021-10-29T01:06:00Z">
              <w:r w:rsidRPr="00442519">
                <w:rPr>
                  <w:rFonts w:ascii="Arial" w:eastAsia="PMingLiU" w:hAnsi="Arial"/>
                  <w:sz w:val="18"/>
                </w:rPr>
                <w:t>DC_66A_n260G</w:t>
              </w:r>
            </w:ins>
          </w:p>
        </w:tc>
        <w:tc>
          <w:tcPr>
            <w:tcW w:w="1559" w:type="pct"/>
            <w:tcBorders>
              <w:top w:val="single" w:sz="4" w:space="0" w:color="auto"/>
              <w:left w:val="single" w:sz="4" w:space="0" w:color="auto"/>
              <w:bottom w:val="single" w:sz="4" w:space="0" w:color="auto"/>
              <w:right w:val="single" w:sz="4" w:space="0" w:color="auto"/>
            </w:tcBorders>
          </w:tcPr>
          <w:p w14:paraId="35854665" w14:textId="77777777" w:rsidR="00442519" w:rsidRPr="005D72E7" w:rsidRDefault="00442519" w:rsidP="00442519">
            <w:pPr>
              <w:keepNext/>
              <w:keepLines/>
              <w:spacing w:after="0"/>
              <w:jc w:val="center"/>
              <w:rPr>
                <w:ins w:id="2000" w:author="Amy TAO" w:date="2021-10-29T01:05:00Z"/>
                <w:rFonts w:ascii="Arial" w:eastAsia="PMingLiU" w:hAnsi="Arial"/>
                <w:sz w:val="18"/>
              </w:rPr>
            </w:pPr>
          </w:p>
        </w:tc>
      </w:tr>
      <w:tr w:rsidR="00442519" w:rsidRPr="005D72E7" w14:paraId="1240F026" w14:textId="77777777" w:rsidTr="00F0466C">
        <w:trPr>
          <w:cantSplit/>
          <w:trHeight w:val="188"/>
          <w:jc w:val="center"/>
          <w:ins w:id="2001" w:author="Amy TAO" w:date="2021-10-29T01:05:00Z"/>
        </w:trPr>
        <w:tc>
          <w:tcPr>
            <w:tcW w:w="1285" w:type="pct"/>
            <w:tcBorders>
              <w:top w:val="single" w:sz="4" w:space="0" w:color="auto"/>
              <w:left w:val="single" w:sz="4" w:space="0" w:color="auto"/>
              <w:bottom w:val="single" w:sz="4" w:space="0" w:color="auto"/>
              <w:right w:val="single" w:sz="4" w:space="0" w:color="auto"/>
            </w:tcBorders>
          </w:tcPr>
          <w:p w14:paraId="40113490" w14:textId="141595FA" w:rsidR="00442519" w:rsidRPr="005D72E7" w:rsidRDefault="00442519" w:rsidP="00442519">
            <w:pPr>
              <w:pStyle w:val="TAL"/>
              <w:rPr>
                <w:ins w:id="2002" w:author="Amy TAO" w:date="2021-10-29T01:05:00Z"/>
              </w:rPr>
            </w:pPr>
            <w:ins w:id="2003" w:author="Amy TAO" w:date="2021-10-29T01:05:00Z">
              <w:r w:rsidRPr="00442519">
                <w:t>DC_14A-30A-66A_n260</w:t>
              </w:r>
              <w:r>
                <w:t>H</w:t>
              </w:r>
            </w:ins>
          </w:p>
        </w:tc>
        <w:tc>
          <w:tcPr>
            <w:tcW w:w="629" w:type="pct"/>
            <w:tcBorders>
              <w:top w:val="single" w:sz="4" w:space="0" w:color="auto"/>
              <w:left w:val="single" w:sz="4" w:space="0" w:color="auto"/>
              <w:bottom w:val="single" w:sz="4" w:space="0" w:color="auto"/>
              <w:right w:val="single" w:sz="4" w:space="0" w:color="auto"/>
            </w:tcBorders>
          </w:tcPr>
          <w:p w14:paraId="6F1A4137" w14:textId="6857CAEF" w:rsidR="00442519" w:rsidRPr="005D72E7" w:rsidRDefault="00442519" w:rsidP="00442519">
            <w:pPr>
              <w:keepNext/>
              <w:keepLines/>
              <w:spacing w:after="0"/>
              <w:jc w:val="center"/>
              <w:rPr>
                <w:ins w:id="2004" w:author="Amy TAO" w:date="2021-10-29T01:05:00Z"/>
                <w:rFonts w:ascii="Arial" w:eastAsia="PMingLiU" w:hAnsi="Arial"/>
                <w:sz w:val="18"/>
                <w:lang w:eastAsia="ja-JP"/>
              </w:rPr>
            </w:pPr>
            <w:ins w:id="2005" w:author="Amy TAO" w:date="2021-10-29T01:05: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5D44D111" w14:textId="77777777" w:rsidR="00442519" w:rsidRPr="005D72E7" w:rsidRDefault="00442519" w:rsidP="00442519">
            <w:pPr>
              <w:keepNext/>
              <w:keepLines/>
              <w:spacing w:after="0"/>
              <w:jc w:val="center"/>
              <w:rPr>
                <w:ins w:id="2006" w:author="Amy TAO" w:date="2021-10-29T01:05: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D4BCEEB" w14:textId="77777777" w:rsidR="00442519" w:rsidRPr="00442519" w:rsidRDefault="00442519" w:rsidP="00442519">
            <w:pPr>
              <w:keepNext/>
              <w:keepLines/>
              <w:spacing w:after="0"/>
              <w:jc w:val="center"/>
              <w:rPr>
                <w:ins w:id="2007" w:author="Amy TAO" w:date="2021-10-29T01:06:00Z"/>
                <w:rFonts w:ascii="Arial" w:eastAsia="PMingLiU" w:hAnsi="Arial"/>
                <w:sz w:val="18"/>
              </w:rPr>
            </w:pPr>
            <w:ins w:id="2008" w:author="Amy TAO" w:date="2021-10-29T01:06:00Z">
              <w:r w:rsidRPr="00442519">
                <w:rPr>
                  <w:rFonts w:ascii="Arial" w:eastAsia="PMingLiU" w:hAnsi="Arial"/>
                  <w:sz w:val="18"/>
                </w:rPr>
                <w:t>DC_14A_n260A</w:t>
              </w:r>
            </w:ins>
          </w:p>
          <w:p w14:paraId="004DDDA0" w14:textId="77777777" w:rsidR="00442519" w:rsidRPr="00442519" w:rsidRDefault="00442519" w:rsidP="00442519">
            <w:pPr>
              <w:keepNext/>
              <w:keepLines/>
              <w:spacing w:after="0"/>
              <w:jc w:val="center"/>
              <w:rPr>
                <w:ins w:id="2009" w:author="Amy TAO" w:date="2021-10-29T01:06:00Z"/>
                <w:rFonts w:ascii="Arial" w:eastAsia="PMingLiU" w:hAnsi="Arial"/>
                <w:sz w:val="18"/>
              </w:rPr>
            </w:pPr>
            <w:ins w:id="2010" w:author="Amy TAO" w:date="2021-10-29T01:06:00Z">
              <w:r w:rsidRPr="00442519">
                <w:rPr>
                  <w:rFonts w:ascii="Arial" w:eastAsia="PMingLiU" w:hAnsi="Arial"/>
                  <w:sz w:val="18"/>
                </w:rPr>
                <w:t>DC_14A_n260G</w:t>
              </w:r>
            </w:ins>
          </w:p>
          <w:p w14:paraId="463BE4D8" w14:textId="77777777" w:rsidR="00442519" w:rsidRPr="00442519" w:rsidRDefault="00442519" w:rsidP="00442519">
            <w:pPr>
              <w:keepNext/>
              <w:keepLines/>
              <w:spacing w:after="0"/>
              <w:jc w:val="center"/>
              <w:rPr>
                <w:ins w:id="2011" w:author="Amy TAO" w:date="2021-10-29T01:06:00Z"/>
                <w:rFonts w:ascii="Arial" w:eastAsia="PMingLiU" w:hAnsi="Arial"/>
                <w:sz w:val="18"/>
              </w:rPr>
            </w:pPr>
            <w:ins w:id="2012" w:author="Amy TAO" w:date="2021-10-29T01:06:00Z">
              <w:r w:rsidRPr="00442519">
                <w:rPr>
                  <w:rFonts w:ascii="Arial" w:eastAsia="PMingLiU" w:hAnsi="Arial"/>
                  <w:sz w:val="18"/>
                </w:rPr>
                <w:t>DC_14A_n260H</w:t>
              </w:r>
            </w:ins>
          </w:p>
          <w:p w14:paraId="02C70246" w14:textId="77777777" w:rsidR="00442519" w:rsidRPr="00442519" w:rsidRDefault="00442519" w:rsidP="00442519">
            <w:pPr>
              <w:keepNext/>
              <w:keepLines/>
              <w:spacing w:after="0"/>
              <w:jc w:val="center"/>
              <w:rPr>
                <w:ins w:id="2013" w:author="Amy TAO" w:date="2021-10-29T01:06:00Z"/>
                <w:rFonts w:ascii="Arial" w:eastAsia="PMingLiU" w:hAnsi="Arial"/>
                <w:sz w:val="18"/>
              </w:rPr>
            </w:pPr>
            <w:ins w:id="2014" w:author="Amy TAO" w:date="2021-10-29T01:06:00Z">
              <w:r w:rsidRPr="00442519">
                <w:rPr>
                  <w:rFonts w:ascii="Arial" w:eastAsia="PMingLiU" w:hAnsi="Arial"/>
                  <w:sz w:val="18"/>
                </w:rPr>
                <w:t>DC_30A_n260A</w:t>
              </w:r>
            </w:ins>
          </w:p>
          <w:p w14:paraId="27AEE417" w14:textId="77777777" w:rsidR="00442519" w:rsidRPr="00442519" w:rsidRDefault="00442519" w:rsidP="00442519">
            <w:pPr>
              <w:keepNext/>
              <w:keepLines/>
              <w:spacing w:after="0"/>
              <w:jc w:val="center"/>
              <w:rPr>
                <w:ins w:id="2015" w:author="Amy TAO" w:date="2021-10-29T01:06:00Z"/>
                <w:rFonts w:ascii="Arial" w:eastAsia="PMingLiU" w:hAnsi="Arial"/>
                <w:sz w:val="18"/>
              </w:rPr>
            </w:pPr>
            <w:ins w:id="2016" w:author="Amy TAO" w:date="2021-10-29T01:06:00Z">
              <w:r w:rsidRPr="00442519">
                <w:rPr>
                  <w:rFonts w:ascii="Arial" w:eastAsia="PMingLiU" w:hAnsi="Arial"/>
                  <w:sz w:val="18"/>
                </w:rPr>
                <w:t>DC_30A_n260G</w:t>
              </w:r>
            </w:ins>
          </w:p>
          <w:p w14:paraId="7B7103B9" w14:textId="77777777" w:rsidR="00442519" w:rsidRPr="00442519" w:rsidRDefault="00442519" w:rsidP="00442519">
            <w:pPr>
              <w:keepNext/>
              <w:keepLines/>
              <w:spacing w:after="0"/>
              <w:jc w:val="center"/>
              <w:rPr>
                <w:ins w:id="2017" w:author="Amy TAO" w:date="2021-10-29T01:06:00Z"/>
                <w:rFonts w:ascii="Arial" w:eastAsia="PMingLiU" w:hAnsi="Arial"/>
                <w:sz w:val="18"/>
              </w:rPr>
            </w:pPr>
            <w:ins w:id="2018" w:author="Amy TAO" w:date="2021-10-29T01:06:00Z">
              <w:r w:rsidRPr="00442519">
                <w:rPr>
                  <w:rFonts w:ascii="Arial" w:eastAsia="PMingLiU" w:hAnsi="Arial"/>
                  <w:sz w:val="18"/>
                </w:rPr>
                <w:t>DC_30A_n260H</w:t>
              </w:r>
            </w:ins>
          </w:p>
          <w:p w14:paraId="39A8B7FC" w14:textId="77777777" w:rsidR="00442519" w:rsidRPr="00442519" w:rsidRDefault="00442519" w:rsidP="00442519">
            <w:pPr>
              <w:keepNext/>
              <w:keepLines/>
              <w:spacing w:after="0"/>
              <w:jc w:val="center"/>
              <w:rPr>
                <w:ins w:id="2019" w:author="Amy TAO" w:date="2021-10-29T01:06:00Z"/>
                <w:rFonts w:ascii="Arial" w:eastAsia="PMingLiU" w:hAnsi="Arial"/>
                <w:sz w:val="18"/>
              </w:rPr>
            </w:pPr>
            <w:ins w:id="2020" w:author="Amy TAO" w:date="2021-10-29T01:06:00Z">
              <w:r w:rsidRPr="00442519">
                <w:rPr>
                  <w:rFonts w:ascii="Arial" w:eastAsia="PMingLiU" w:hAnsi="Arial"/>
                  <w:sz w:val="18"/>
                </w:rPr>
                <w:t>DC_66A_n260A</w:t>
              </w:r>
            </w:ins>
          </w:p>
          <w:p w14:paraId="18A7080E" w14:textId="77777777" w:rsidR="00442519" w:rsidRPr="00442519" w:rsidRDefault="00442519" w:rsidP="00442519">
            <w:pPr>
              <w:keepNext/>
              <w:keepLines/>
              <w:spacing w:after="0"/>
              <w:jc w:val="center"/>
              <w:rPr>
                <w:ins w:id="2021" w:author="Amy TAO" w:date="2021-10-29T01:06:00Z"/>
                <w:rFonts w:ascii="Arial" w:eastAsia="PMingLiU" w:hAnsi="Arial"/>
                <w:sz w:val="18"/>
              </w:rPr>
            </w:pPr>
            <w:ins w:id="2022" w:author="Amy TAO" w:date="2021-10-29T01:06:00Z">
              <w:r w:rsidRPr="00442519">
                <w:rPr>
                  <w:rFonts w:ascii="Arial" w:eastAsia="PMingLiU" w:hAnsi="Arial"/>
                  <w:sz w:val="18"/>
                </w:rPr>
                <w:t>DC_66A_n260G</w:t>
              </w:r>
            </w:ins>
          </w:p>
          <w:p w14:paraId="34155D35" w14:textId="5AECBBD4" w:rsidR="00442519" w:rsidRPr="005D72E7" w:rsidRDefault="00442519" w:rsidP="00442519">
            <w:pPr>
              <w:keepNext/>
              <w:keepLines/>
              <w:spacing w:after="0"/>
              <w:jc w:val="center"/>
              <w:rPr>
                <w:ins w:id="2023" w:author="Amy TAO" w:date="2021-10-29T01:05:00Z"/>
                <w:rFonts w:ascii="Arial" w:eastAsia="PMingLiU" w:hAnsi="Arial"/>
                <w:sz w:val="18"/>
              </w:rPr>
            </w:pPr>
            <w:ins w:id="2024" w:author="Amy TAO" w:date="2021-10-29T01:06:00Z">
              <w:r w:rsidRPr="00442519">
                <w:rPr>
                  <w:rFonts w:ascii="Arial" w:eastAsia="PMingLiU" w:hAnsi="Arial"/>
                  <w:sz w:val="18"/>
                </w:rPr>
                <w:t>DC_66A_n260H</w:t>
              </w:r>
            </w:ins>
          </w:p>
        </w:tc>
        <w:tc>
          <w:tcPr>
            <w:tcW w:w="1559" w:type="pct"/>
            <w:tcBorders>
              <w:top w:val="single" w:sz="4" w:space="0" w:color="auto"/>
              <w:left w:val="single" w:sz="4" w:space="0" w:color="auto"/>
              <w:bottom w:val="single" w:sz="4" w:space="0" w:color="auto"/>
              <w:right w:val="single" w:sz="4" w:space="0" w:color="auto"/>
            </w:tcBorders>
          </w:tcPr>
          <w:p w14:paraId="32A5808A" w14:textId="77777777" w:rsidR="00442519" w:rsidRPr="005D72E7" w:rsidRDefault="00442519" w:rsidP="00442519">
            <w:pPr>
              <w:keepNext/>
              <w:keepLines/>
              <w:spacing w:after="0"/>
              <w:jc w:val="center"/>
              <w:rPr>
                <w:ins w:id="2025" w:author="Amy TAO" w:date="2021-10-29T01:05:00Z"/>
                <w:rFonts w:ascii="Arial" w:eastAsia="PMingLiU" w:hAnsi="Arial"/>
                <w:sz w:val="18"/>
              </w:rPr>
            </w:pPr>
          </w:p>
        </w:tc>
      </w:tr>
      <w:tr w:rsidR="00442519" w:rsidRPr="005D72E7" w14:paraId="7AAFE6BD" w14:textId="77777777" w:rsidTr="00F0466C">
        <w:trPr>
          <w:cantSplit/>
          <w:trHeight w:val="188"/>
          <w:jc w:val="center"/>
          <w:ins w:id="2026" w:author="Amy TAO" w:date="2021-10-29T01:05:00Z"/>
        </w:trPr>
        <w:tc>
          <w:tcPr>
            <w:tcW w:w="1285" w:type="pct"/>
            <w:tcBorders>
              <w:top w:val="single" w:sz="4" w:space="0" w:color="auto"/>
              <w:left w:val="single" w:sz="4" w:space="0" w:color="auto"/>
              <w:bottom w:val="single" w:sz="4" w:space="0" w:color="auto"/>
              <w:right w:val="single" w:sz="4" w:space="0" w:color="auto"/>
            </w:tcBorders>
          </w:tcPr>
          <w:p w14:paraId="60499641" w14:textId="4DE7C408" w:rsidR="00442519" w:rsidRPr="005D72E7" w:rsidRDefault="00442519" w:rsidP="00442519">
            <w:pPr>
              <w:pStyle w:val="TAL"/>
              <w:rPr>
                <w:ins w:id="2027" w:author="Amy TAO" w:date="2021-10-29T01:05:00Z"/>
              </w:rPr>
            </w:pPr>
            <w:ins w:id="2028" w:author="Amy TAO" w:date="2021-10-29T01:05:00Z">
              <w:r w:rsidRPr="00442519">
                <w:t>DC_14A-30A-66A_n260</w:t>
              </w:r>
              <w:r>
                <w:t>I</w:t>
              </w:r>
            </w:ins>
          </w:p>
        </w:tc>
        <w:tc>
          <w:tcPr>
            <w:tcW w:w="629" w:type="pct"/>
            <w:tcBorders>
              <w:top w:val="single" w:sz="4" w:space="0" w:color="auto"/>
              <w:left w:val="single" w:sz="4" w:space="0" w:color="auto"/>
              <w:bottom w:val="single" w:sz="4" w:space="0" w:color="auto"/>
              <w:right w:val="single" w:sz="4" w:space="0" w:color="auto"/>
            </w:tcBorders>
          </w:tcPr>
          <w:p w14:paraId="02161B27" w14:textId="0B111895" w:rsidR="00442519" w:rsidRPr="005D72E7" w:rsidRDefault="00442519" w:rsidP="00442519">
            <w:pPr>
              <w:keepNext/>
              <w:keepLines/>
              <w:spacing w:after="0"/>
              <w:jc w:val="center"/>
              <w:rPr>
                <w:ins w:id="2029" w:author="Amy TAO" w:date="2021-10-29T01:05:00Z"/>
                <w:rFonts w:ascii="Arial" w:eastAsia="PMingLiU" w:hAnsi="Arial"/>
                <w:sz w:val="18"/>
                <w:lang w:eastAsia="ja-JP"/>
              </w:rPr>
            </w:pPr>
            <w:ins w:id="2030" w:author="Amy TAO" w:date="2021-10-29T01:05: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251C4AFC" w14:textId="77777777" w:rsidR="00442519" w:rsidRPr="005D72E7" w:rsidRDefault="00442519" w:rsidP="00442519">
            <w:pPr>
              <w:keepNext/>
              <w:keepLines/>
              <w:spacing w:after="0"/>
              <w:jc w:val="center"/>
              <w:rPr>
                <w:ins w:id="2031" w:author="Amy TAO" w:date="2021-10-29T01:05: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F6DB34" w14:textId="77777777" w:rsidR="00442519" w:rsidRPr="00442519" w:rsidRDefault="00442519" w:rsidP="00442519">
            <w:pPr>
              <w:keepNext/>
              <w:keepLines/>
              <w:spacing w:after="0"/>
              <w:jc w:val="center"/>
              <w:rPr>
                <w:ins w:id="2032" w:author="Amy TAO" w:date="2021-10-29T01:06:00Z"/>
                <w:rFonts w:ascii="Arial" w:eastAsia="PMingLiU" w:hAnsi="Arial"/>
                <w:sz w:val="18"/>
              </w:rPr>
            </w:pPr>
            <w:ins w:id="2033" w:author="Amy TAO" w:date="2021-10-29T01:06:00Z">
              <w:r w:rsidRPr="00442519">
                <w:rPr>
                  <w:rFonts w:ascii="Arial" w:eastAsia="PMingLiU" w:hAnsi="Arial"/>
                  <w:sz w:val="18"/>
                </w:rPr>
                <w:t>DC_14A_n260A</w:t>
              </w:r>
            </w:ins>
          </w:p>
          <w:p w14:paraId="5C442A70" w14:textId="77777777" w:rsidR="00442519" w:rsidRPr="00442519" w:rsidRDefault="00442519" w:rsidP="00442519">
            <w:pPr>
              <w:keepNext/>
              <w:keepLines/>
              <w:spacing w:after="0"/>
              <w:jc w:val="center"/>
              <w:rPr>
                <w:ins w:id="2034" w:author="Amy TAO" w:date="2021-10-29T01:06:00Z"/>
                <w:rFonts w:ascii="Arial" w:eastAsia="PMingLiU" w:hAnsi="Arial"/>
                <w:sz w:val="18"/>
              </w:rPr>
            </w:pPr>
            <w:ins w:id="2035" w:author="Amy TAO" w:date="2021-10-29T01:06:00Z">
              <w:r w:rsidRPr="00442519">
                <w:rPr>
                  <w:rFonts w:ascii="Arial" w:eastAsia="PMingLiU" w:hAnsi="Arial"/>
                  <w:sz w:val="18"/>
                </w:rPr>
                <w:t>DC_14A_n260G</w:t>
              </w:r>
            </w:ins>
          </w:p>
          <w:p w14:paraId="3E1CFA25" w14:textId="77777777" w:rsidR="00442519" w:rsidRPr="00442519" w:rsidRDefault="00442519" w:rsidP="00442519">
            <w:pPr>
              <w:keepNext/>
              <w:keepLines/>
              <w:spacing w:after="0"/>
              <w:jc w:val="center"/>
              <w:rPr>
                <w:ins w:id="2036" w:author="Amy TAO" w:date="2021-10-29T01:06:00Z"/>
                <w:rFonts w:ascii="Arial" w:eastAsia="PMingLiU" w:hAnsi="Arial"/>
                <w:sz w:val="18"/>
              </w:rPr>
            </w:pPr>
            <w:ins w:id="2037" w:author="Amy TAO" w:date="2021-10-29T01:06:00Z">
              <w:r w:rsidRPr="00442519">
                <w:rPr>
                  <w:rFonts w:ascii="Arial" w:eastAsia="PMingLiU" w:hAnsi="Arial"/>
                  <w:sz w:val="18"/>
                </w:rPr>
                <w:t>DC_14A_n260H</w:t>
              </w:r>
            </w:ins>
          </w:p>
          <w:p w14:paraId="78B52B5D" w14:textId="77777777" w:rsidR="00442519" w:rsidRPr="00442519" w:rsidRDefault="00442519" w:rsidP="00442519">
            <w:pPr>
              <w:keepNext/>
              <w:keepLines/>
              <w:spacing w:after="0"/>
              <w:jc w:val="center"/>
              <w:rPr>
                <w:ins w:id="2038" w:author="Amy TAO" w:date="2021-10-29T01:06:00Z"/>
                <w:rFonts w:ascii="Arial" w:eastAsia="PMingLiU" w:hAnsi="Arial"/>
                <w:sz w:val="18"/>
              </w:rPr>
            </w:pPr>
            <w:ins w:id="2039" w:author="Amy TAO" w:date="2021-10-29T01:06:00Z">
              <w:r w:rsidRPr="00442519">
                <w:rPr>
                  <w:rFonts w:ascii="Arial" w:eastAsia="PMingLiU" w:hAnsi="Arial"/>
                  <w:sz w:val="18"/>
                </w:rPr>
                <w:t>DC_14A_n260I</w:t>
              </w:r>
            </w:ins>
          </w:p>
          <w:p w14:paraId="594D8B64" w14:textId="77777777" w:rsidR="00442519" w:rsidRPr="00442519" w:rsidRDefault="00442519" w:rsidP="00442519">
            <w:pPr>
              <w:keepNext/>
              <w:keepLines/>
              <w:spacing w:after="0"/>
              <w:jc w:val="center"/>
              <w:rPr>
                <w:ins w:id="2040" w:author="Amy TAO" w:date="2021-10-29T01:06:00Z"/>
                <w:rFonts w:ascii="Arial" w:eastAsia="PMingLiU" w:hAnsi="Arial"/>
                <w:sz w:val="18"/>
              </w:rPr>
            </w:pPr>
            <w:ins w:id="2041" w:author="Amy TAO" w:date="2021-10-29T01:06:00Z">
              <w:r w:rsidRPr="00442519">
                <w:rPr>
                  <w:rFonts w:ascii="Arial" w:eastAsia="PMingLiU" w:hAnsi="Arial"/>
                  <w:sz w:val="18"/>
                </w:rPr>
                <w:t>DC_30A_n260A</w:t>
              </w:r>
            </w:ins>
          </w:p>
          <w:p w14:paraId="0EE957DE" w14:textId="77777777" w:rsidR="00442519" w:rsidRPr="00442519" w:rsidRDefault="00442519" w:rsidP="00442519">
            <w:pPr>
              <w:keepNext/>
              <w:keepLines/>
              <w:spacing w:after="0"/>
              <w:jc w:val="center"/>
              <w:rPr>
                <w:ins w:id="2042" w:author="Amy TAO" w:date="2021-10-29T01:06:00Z"/>
                <w:rFonts w:ascii="Arial" w:eastAsia="PMingLiU" w:hAnsi="Arial"/>
                <w:sz w:val="18"/>
              </w:rPr>
            </w:pPr>
            <w:ins w:id="2043" w:author="Amy TAO" w:date="2021-10-29T01:06:00Z">
              <w:r w:rsidRPr="00442519">
                <w:rPr>
                  <w:rFonts w:ascii="Arial" w:eastAsia="PMingLiU" w:hAnsi="Arial"/>
                  <w:sz w:val="18"/>
                </w:rPr>
                <w:t>DC_30A_n260G</w:t>
              </w:r>
            </w:ins>
          </w:p>
          <w:p w14:paraId="28DC9FA4" w14:textId="77777777" w:rsidR="00442519" w:rsidRPr="00442519" w:rsidRDefault="00442519" w:rsidP="00442519">
            <w:pPr>
              <w:keepNext/>
              <w:keepLines/>
              <w:spacing w:after="0"/>
              <w:jc w:val="center"/>
              <w:rPr>
                <w:ins w:id="2044" w:author="Amy TAO" w:date="2021-10-29T01:06:00Z"/>
                <w:rFonts w:ascii="Arial" w:eastAsia="PMingLiU" w:hAnsi="Arial"/>
                <w:sz w:val="18"/>
              </w:rPr>
            </w:pPr>
            <w:ins w:id="2045" w:author="Amy TAO" w:date="2021-10-29T01:06:00Z">
              <w:r w:rsidRPr="00442519">
                <w:rPr>
                  <w:rFonts w:ascii="Arial" w:eastAsia="PMingLiU" w:hAnsi="Arial"/>
                  <w:sz w:val="18"/>
                </w:rPr>
                <w:t>DC_30A_n260H</w:t>
              </w:r>
            </w:ins>
          </w:p>
          <w:p w14:paraId="32E50EB3" w14:textId="77777777" w:rsidR="00442519" w:rsidRPr="00442519" w:rsidRDefault="00442519" w:rsidP="00442519">
            <w:pPr>
              <w:keepNext/>
              <w:keepLines/>
              <w:spacing w:after="0"/>
              <w:jc w:val="center"/>
              <w:rPr>
                <w:ins w:id="2046" w:author="Amy TAO" w:date="2021-10-29T01:06:00Z"/>
                <w:rFonts w:ascii="Arial" w:eastAsia="PMingLiU" w:hAnsi="Arial"/>
                <w:sz w:val="18"/>
              </w:rPr>
            </w:pPr>
            <w:ins w:id="2047" w:author="Amy TAO" w:date="2021-10-29T01:06:00Z">
              <w:r w:rsidRPr="00442519">
                <w:rPr>
                  <w:rFonts w:ascii="Arial" w:eastAsia="PMingLiU" w:hAnsi="Arial"/>
                  <w:sz w:val="18"/>
                </w:rPr>
                <w:t>DC_30A_n260I</w:t>
              </w:r>
            </w:ins>
          </w:p>
          <w:p w14:paraId="1871C4BE" w14:textId="77777777" w:rsidR="00442519" w:rsidRPr="00442519" w:rsidRDefault="00442519" w:rsidP="00442519">
            <w:pPr>
              <w:keepNext/>
              <w:keepLines/>
              <w:spacing w:after="0"/>
              <w:jc w:val="center"/>
              <w:rPr>
                <w:ins w:id="2048" w:author="Amy TAO" w:date="2021-10-29T01:06:00Z"/>
                <w:rFonts w:ascii="Arial" w:eastAsia="PMingLiU" w:hAnsi="Arial"/>
                <w:sz w:val="18"/>
              </w:rPr>
            </w:pPr>
            <w:ins w:id="2049" w:author="Amy TAO" w:date="2021-10-29T01:06:00Z">
              <w:r w:rsidRPr="00442519">
                <w:rPr>
                  <w:rFonts w:ascii="Arial" w:eastAsia="PMingLiU" w:hAnsi="Arial"/>
                  <w:sz w:val="18"/>
                </w:rPr>
                <w:t>DC_66A_n260A</w:t>
              </w:r>
            </w:ins>
          </w:p>
          <w:p w14:paraId="5F956D16" w14:textId="77777777" w:rsidR="00442519" w:rsidRPr="00442519" w:rsidRDefault="00442519" w:rsidP="00442519">
            <w:pPr>
              <w:keepNext/>
              <w:keepLines/>
              <w:spacing w:after="0"/>
              <w:jc w:val="center"/>
              <w:rPr>
                <w:ins w:id="2050" w:author="Amy TAO" w:date="2021-10-29T01:06:00Z"/>
                <w:rFonts w:ascii="Arial" w:eastAsia="PMingLiU" w:hAnsi="Arial"/>
                <w:sz w:val="18"/>
              </w:rPr>
            </w:pPr>
            <w:ins w:id="2051" w:author="Amy TAO" w:date="2021-10-29T01:06:00Z">
              <w:r w:rsidRPr="00442519">
                <w:rPr>
                  <w:rFonts w:ascii="Arial" w:eastAsia="PMingLiU" w:hAnsi="Arial"/>
                  <w:sz w:val="18"/>
                </w:rPr>
                <w:t>DC_66A_n260G</w:t>
              </w:r>
            </w:ins>
          </w:p>
          <w:p w14:paraId="0286CA73" w14:textId="77777777" w:rsidR="00442519" w:rsidRPr="00442519" w:rsidRDefault="00442519" w:rsidP="00442519">
            <w:pPr>
              <w:keepNext/>
              <w:keepLines/>
              <w:spacing w:after="0"/>
              <w:jc w:val="center"/>
              <w:rPr>
                <w:ins w:id="2052" w:author="Amy TAO" w:date="2021-10-29T01:06:00Z"/>
                <w:rFonts w:ascii="Arial" w:eastAsia="PMingLiU" w:hAnsi="Arial"/>
                <w:sz w:val="18"/>
              </w:rPr>
            </w:pPr>
            <w:ins w:id="2053" w:author="Amy TAO" w:date="2021-10-29T01:06:00Z">
              <w:r w:rsidRPr="00442519">
                <w:rPr>
                  <w:rFonts w:ascii="Arial" w:eastAsia="PMingLiU" w:hAnsi="Arial"/>
                  <w:sz w:val="18"/>
                </w:rPr>
                <w:t>DC_66A_n260H</w:t>
              </w:r>
            </w:ins>
          </w:p>
          <w:p w14:paraId="497578A5" w14:textId="08114F02" w:rsidR="00442519" w:rsidRPr="005D72E7" w:rsidRDefault="00442519" w:rsidP="00442519">
            <w:pPr>
              <w:keepNext/>
              <w:keepLines/>
              <w:spacing w:after="0"/>
              <w:jc w:val="center"/>
              <w:rPr>
                <w:ins w:id="2054" w:author="Amy TAO" w:date="2021-10-29T01:05:00Z"/>
                <w:rFonts w:ascii="Arial" w:eastAsia="PMingLiU" w:hAnsi="Arial"/>
                <w:sz w:val="18"/>
              </w:rPr>
            </w:pPr>
            <w:ins w:id="2055" w:author="Amy TAO" w:date="2021-10-29T01:06:00Z">
              <w:r w:rsidRPr="00442519">
                <w:rPr>
                  <w:rFonts w:ascii="Arial" w:eastAsia="PMingLiU" w:hAnsi="Arial"/>
                  <w:sz w:val="18"/>
                </w:rPr>
                <w:t>DC_66A_n260I</w:t>
              </w:r>
            </w:ins>
          </w:p>
        </w:tc>
        <w:tc>
          <w:tcPr>
            <w:tcW w:w="1559" w:type="pct"/>
            <w:tcBorders>
              <w:top w:val="single" w:sz="4" w:space="0" w:color="auto"/>
              <w:left w:val="single" w:sz="4" w:space="0" w:color="auto"/>
              <w:bottom w:val="single" w:sz="4" w:space="0" w:color="auto"/>
              <w:right w:val="single" w:sz="4" w:space="0" w:color="auto"/>
            </w:tcBorders>
          </w:tcPr>
          <w:p w14:paraId="3AA22D48" w14:textId="77777777" w:rsidR="00442519" w:rsidRPr="005D72E7" w:rsidRDefault="00442519" w:rsidP="00442519">
            <w:pPr>
              <w:keepNext/>
              <w:keepLines/>
              <w:spacing w:after="0"/>
              <w:jc w:val="center"/>
              <w:rPr>
                <w:ins w:id="2056" w:author="Amy TAO" w:date="2021-10-29T01:05:00Z"/>
                <w:rFonts w:ascii="Arial" w:eastAsia="PMingLiU" w:hAnsi="Arial"/>
                <w:sz w:val="18"/>
              </w:rPr>
            </w:pPr>
          </w:p>
        </w:tc>
      </w:tr>
      <w:tr w:rsidR="00442519" w:rsidRPr="005D72E7" w14:paraId="0D45D9FE" w14:textId="77777777" w:rsidTr="00F0466C">
        <w:trPr>
          <w:cantSplit/>
          <w:trHeight w:val="188"/>
          <w:jc w:val="center"/>
          <w:ins w:id="2057" w:author="Amy TAO" w:date="2021-10-29T01:06:00Z"/>
        </w:trPr>
        <w:tc>
          <w:tcPr>
            <w:tcW w:w="1285" w:type="pct"/>
            <w:tcBorders>
              <w:top w:val="single" w:sz="4" w:space="0" w:color="auto"/>
              <w:left w:val="single" w:sz="4" w:space="0" w:color="auto"/>
              <w:bottom w:val="single" w:sz="4" w:space="0" w:color="auto"/>
              <w:right w:val="single" w:sz="4" w:space="0" w:color="auto"/>
            </w:tcBorders>
          </w:tcPr>
          <w:p w14:paraId="377A2D71" w14:textId="4AB62FCA" w:rsidR="00442519" w:rsidRPr="005D72E7" w:rsidRDefault="00442519" w:rsidP="00442519">
            <w:pPr>
              <w:pStyle w:val="TAL"/>
              <w:rPr>
                <w:ins w:id="2058" w:author="Amy TAO" w:date="2021-10-29T01:06:00Z"/>
              </w:rPr>
            </w:pPr>
            <w:ins w:id="2059" w:author="Amy TAO" w:date="2021-10-29T01:06:00Z">
              <w:r w:rsidRPr="00442519">
                <w:t>DC_14A-30A-66A</w:t>
              </w:r>
              <w:r>
                <w:t>-66A</w:t>
              </w:r>
              <w:r w:rsidRPr="00442519">
                <w:t>_n260A</w:t>
              </w:r>
            </w:ins>
          </w:p>
        </w:tc>
        <w:tc>
          <w:tcPr>
            <w:tcW w:w="629" w:type="pct"/>
            <w:tcBorders>
              <w:top w:val="single" w:sz="4" w:space="0" w:color="auto"/>
              <w:left w:val="single" w:sz="4" w:space="0" w:color="auto"/>
              <w:bottom w:val="single" w:sz="4" w:space="0" w:color="auto"/>
              <w:right w:val="single" w:sz="4" w:space="0" w:color="auto"/>
            </w:tcBorders>
          </w:tcPr>
          <w:p w14:paraId="652E19CC" w14:textId="6C48DB79" w:rsidR="00442519" w:rsidRPr="005D72E7" w:rsidRDefault="00442519" w:rsidP="00442519">
            <w:pPr>
              <w:keepNext/>
              <w:keepLines/>
              <w:spacing w:after="0"/>
              <w:jc w:val="center"/>
              <w:rPr>
                <w:ins w:id="2060" w:author="Amy TAO" w:date="2021-10-29T01:06:00Z"/>
                <w:rFonts w:ascii="Arial" w:eastAsia="PMingLiU" w:hAnsi="Arial"/>
                <w:sz w:val="18"/>
                <w:lang w:eastAsia="ja-JP"/>
              </w:rPr>
            </w:pPr>
            <w:ins w:id="2061" w:author="Amy TAO" w:date="2021-10-29T01:0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34A08778" w14:textId="77777777" w:rsidR="00442519" w:rsidRPr="005D72E7" w:rsidRDefault="00442519" w:rsidP="00442519">
            <w:pPr>
              <w:keepNext/>
              <w:keepLines/>
              <w:spacing w:after="0"/>
              <w:jc w:val="center"/>
              <w:rPr>
                <w:ins w:id="2062" w:author="Amy TAO" w:date="2021-10-29T01:0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218A073" w14:textId="77777777" w:rsidR="00442519" w:rsidRPr="00442519" w:rsidRDefault="00442519" w:rsidP="00442519">
            <w:pPr>
              <w:keepNext/>
              <w:keepLines/>
              <w:spacing w:after="0"/>
              <w:jc w:val="center"/>
              <w:rPr>
                <w:ins w:id="2063" w:author="Amy TAO" w:date="2021-10-29T01:06:00Z"/>
                <w:rFonts w:ascii="Arial" w:eastAsia="PMingLiU" w:hAnsi="Arial"/>
                <w:sz w:val="18"/>
              </w:rPr>
            </w:pPr>
            <w:ins w:id="2064" w:author="Amy TAO" w:date="2021-10-29T01:06:00Z">
              <w:r w:rsidRPr="00442519">
                <w:rPr>
                  <w:rFonts w:ascii="Arial" w:eastAsia="PMingLiU" w:hAnsi="Arial"/>
                  <w:sz w:val="18"/>
                </w:rPr>
                <w:t>DC_14A_n260A</w:t>
              </w:r>
            </w:ins>
          </w:p>
          <w:p w14:paraId="45D04068" w14:textId="77777777" w:rsidR="00442519" w:rsidRPr="00442519" w:rsidRDefault="00442519" w:rsidP="00442519">
            <w:pPr>
              <w:keepNext/>
              <w:keepLines/>
              <w:spacing w:after="0"/>
              <w:jc w:val="center"/>
              <w:rPr>
                <w:ins w:id="2065" w:author="Amy TAO" w:date="2021-10-29T01:06:00Z"/>
                <w:rFonts w:ascii="Arial" w:eastAsia="PMingLiU" w:hAnsi="Arial"/>
                <w:sz w:val="18"/>
              </w:rPr>
            </w:pPr>
            <w:ins w:id="2066" w:author="Amy TAO" w:date="2021-10-29T01:06:00Z">
              <w:r w:rsidRPr="00442519">
                <w:rPr>
                  <w:rFonts w:ascii="Arial" w:eastAsia="PMingLiU" w:hAnsi="Arial"/>
                  <w:sz w:val="18"/>
                </w:rPr>
                <w:t>DC_30A_n260A</w:t>
              </w:r>
            </w:ins>
          </w:p>
          <w:p w14:paraId="0D79D0B4" w14:textId="6143AD72" w:rsidR="00442519" w:rsidRPr="005D72E7" w:rsidRDefault="00442519" w:rsidP="00442519">
            <w:pPr>
              <w:keepNext/>
              <w:keepLines/>
              <w:spacing w:after="0"/>
              <w:jc w:val="center"/>
              <w:rPr>
                <w:ins w:id="2067" w:author="Amy TAO" w:date="2021-10-29T01:06:00Z"/>
                <w:rFonts w:ascii="Arial" w:eastAsia="PMingLiU" w:hAnsi="Arial"/>
                <w:sz w:val="18"/>
              </w:rPr>
            </w:pPr>
            <w:ins w:id="2068" w:author="Amy TAO" w:date="2021-10-29T01:06:00Z">
              <w:r w:rsidRPr="00442519">
                <w:rPr>
                  <w:rFonts w:ascii="Arial" w:eastAsia="PMingLiU" w:hAnsi="Arial"/>
                  <w:sz w:val="18"/>
                </w:rPr>
                <w:t>DC_66A_n260A</w:t>
              </w:r>
            </w:ins>
          </w:p>
        </w:tc>
        <w:tc>
          <w:tcPr>
            <w:tcW w:w="1559" w:type="pct"/>
            <w:tcBorders>
              <w:top w:val="single" w:sz="4" w:space="0" w:color="auto"/>
              <w:left w:val="single" w:sz="4" w:space="0" w:color="auto"/>
              <w:bottom w:val="single" w:sz="4" w:space="0" w:color="auto"/>
              <w:right w:val="single" w:sz="4" w:space="0" w:color="auto"/>
            </w:tcBorders>
          </w:tcPr>
          <w:p w14:paraId="15482F28" w14:textId="77777777" w:rsidR="00442519" w:rsidRPr="005D72E7" w:rsidRDefault="00442519" w:rsidP="00442519">
            <w:pPr>
              <w:keepNext/>
              <w:keepLines/>
              <w:spacing w:after="0"/>
              <w:jc w:val="center"/>
              <w:rPr>
                <w:ins w:id="2069" w:author="Amy TAO" w:date="2021-10-29T01:06:00Z"/>
                <w:rFonts w:ascii="Arial" w:eastAsia="PMingLiU" w:hAnsi="Arial"/>
                <w:sz w:val="18"/>
              </w:rPr>
            </w:pPr>
          </w:p>
        </w:tc>
      </w:tr>
      <w:tr w:rsidR="00442519" w:rsidRPr="005D72E7" w14:paraId="387110B1" w14:textId="77777777" w:rsidTr="00F0466C">
        <w:trPr>
          <w:cantSplit/>
          <w:trHeight w:val="188"/>
          <w:jc w:val="center"/>
          <w:ins w:id="2070" w:author="Amy TAO" w:date="2021-10-29T01:06:00Z"/>
        </w:trPr>
        <w:tc>
          <w:tcPr>
            <w:tcW w:w="1285" w:type="pct"/>
            <w:tcBorders>
              <w:top w:val="single" w:sz="4" w:space="0" w:color="auto"/>
              <w:left w:val="single" w:sz="4" w:space="0" w:color="auto"/>
              <w:bottom w:val="single" w:sz="4" w:space="0" w:color="auto"/>
              <w:right w:val="single" w:sz="4" w:space="0" w:color="auto"/>
            </w:tcBorders>
          </w:tcPr>
          <w:p w14:paraId="4BC88B30" w14:textId="4A542376" w:rsidR="00442519" w:rsidRPr="005D72E7" w:rsidRDefault="00442519" w:rsidP="00442519">
            <w:pPr>
              <w:pStyle w:val="TAL"/>
              <w:rPr>
                <w:ins w:id="2071" w:author="Amy TAO" w:date="2021-10-29T01:06:00Z"/>
              </w:rPr>
            </w:pPr>
            <w:ins w:id="2072" w:author="Amy TAO" w:date="2021-10-29T01:06:00Z">
              <w:r w:rsidRPr="00442519">
                <w:t>DC_14A-30A-66A</w:t>
              </w:r>
            </w:ins>
            <w:ins w:id="2073" w:author="Amy TAO" w:date="2021-10-29T01:07:00Z">
              <w:r>
                <w:t>-66A</w:t>
              </w:r>
            </w:ins>
            <w:ins w:id="2074" w:author="Amy TAO" w:date="2021-10-29T01:06:00Z">
              <w:r w:rsidRPr="00442519">
                <w:t>_n260</w:t>
              </w:r>
              <w:r>
                <w:t>G</w:t>
              </w:r>
            </w:ins>
          </w:p>
        </w:tc>
        <w:tc>
          <w:tcPr>
            <w:tcW w:w="629" w:type="pct"/>
            <w:tcBorders>
              <w:top w:val="single" w:sz="4" w:space="0" w:color="auto"/>
              <w:left w:val="single" w:sz="4" w:space="0" w:color="auto"/>
              <w:bottom w:val="single" w:sz="4" w:space="0" w:color="auto"/>
              <w:right w:val="single" w:sz="4" w:space="0" w:color="auto"/>
            </w:tcBorders>
          </w:tcPr>
          <w:p w14:paraId="679086D4" w14:textId="5148D4E2" w:rsidR="00442519" w:rsidRPr="005D72E7" w:rsidRDefault="00442519" w:rsidP="00442519">
            <w:pPr>
              <w:keepNext/>
              <w:keepLines/>
              <w:spacing w:after="0"/>
              <w:jc w:val="center"/>
              <w:rPr>
                <w:ins w:id="2075" w:author="Amy TAO" w:date="2021-10-29T01:06:00Z"/>
                <w:rFonts w:ascii="Arial" w:eastAsia="PMingLiU" w:hAnsi="Arial"/>
                <w:sz w:val="18"/>
                <w:lang w:eastAsia="ja-JP"/>
              </w:rPr>
            </w:pPr>
            <w:ins w:id="2076" w:author="Amy TAO" w:date="2021-10-29T01:0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2E915D6A" w14:textId="77777777" w:rsidR="00442519" w:rsidRPr="005D72E7" w:rsidRDefault="00442519" w:rsidP="00442519">
            <w:pPr>
              <w:keepNext/>
              <w:keepLines/>
              <w:spacing w:after="0"/>
              <w:jc w:val="center"/>
              <w:rPr>
                <w:ins w:id="2077" w:author="Amy TAO" w:date="2021-10-29T01:0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1BCBD3" w14:textId="77777777" w:rsidR="00442519" w:rsidRPr="00442519" w:rsidRDefault="00442519" w:rsidP="00442519">
            <w:pPr>
              <w:keepNext/>
              <w:keepLines/>
              <w:spacing w:after="0"/>
              <w:jc w:val="center"/>
              <w:rPr>
                <w:ins w:id="2078" w:author="Amy TAO" w:date="2021-10-29T01:06:00Z"/>
                <w:rFonts w:ascii="Arial" w:eastAsia="PMingLiU" w:hAnsi="Arial"/>
                <w:sz w:val="18"/>
              </w:rPr>
            </w:pPr>
            <w:ins w:id="2079" w:author="Amy TAO" w:date="2021-10-29T01:06:00Z">
              <w:r w:rsidRPr="00442519">
                <w:rPr>
                  <w:rFonts w:ascii="Arial" w:eastAsia="PMingLiU" w:hAnsi="Arial"/>
                  <w:sz w:val="18"/>
                </w:rPr>
                <w:t>DC_14A_n260A</w:t>
              </w:r>
            </w:ins>
          </w:p>
          <w:p w14:paraId="2F6742CF" w14:textId="77777777" w:rsidR="00442519" w:rsidRPr="00442519" w:rsidRDefault="00442519" w:rsidP="00442519">
            <w:pPr>
              <w:keepNext/>
              <w:keepLines/>
              <w:spacing w:after="0"/>
              <w:jc w:val="center"/>
              <w:rPr>
                <w:ins w:id="2080" w:author="Amy TAO" w:date="2021-10-29T01:06:00Z"/>
                <w:rFonts w:ascii="Arial" w:eastAsia="PMingLiU" w:hAnsi="Arial"/>
                <w:sz w:val="18"/>
              </w:rPr>
            </w:pPr>
            <w:ins w:id="2081" w:author="Amy TAO" w:date="2021-10-29T01:06:00Z">
              <w:r w:rsidRPr="00442519">
                <w:rPr>
                  <w:rFonts w:ascii="Arial" w:eastAsia="PMingLiU" w:hAnsi="Arial"/>
                  <w:sz w:val="18"/>
                </w:rPr>
                <w:t>DC_14A_n260G</w:t>
              </w:r>
            </w:ins>
          </w:p>
          <w:p w14:paraId="277ABB12" w14:textId="77777777" w:rsidR="00442519" w:rsidRPr="00442519" w:rsidRDefault="00442519" w:rsidP="00442519">
            <w:pPr>
              <w:keepNext/>
              <w:keepLines/>
              <w:spacing w:after="0"/>
              <w:jc w:val="center"/>
              <w:rPr>
                <w:ins w:id="2082" w:author="Amy TAO" w:date="2021-10-29T01:06:00Z"/>
                <w:rFonts w:ascii="Arial" w:eastAsia="PMingLiU" w:hAnsi="Arial"/>
                <w:sz w:val="18"/>
              </w:rPr>
            </w:pPr>
            <w:ins w:id="2083" w:author="Amy TAO" w:date="2021-10-29T01:06:00Z">
              <w:r w:rsidRPr="00442519">
                <w:rPr>
                  <w:rFonts w:ascii="Arial" w:eastAsia="PMingLiU" w:hAnsi="Arial"/>
                  <w:sz w:val="18"/>
                </w:rPr>
                <w:t>DC_30A_n260A</w:t>
              </w:r>
            </w:ins>
          </w:p>
          <w:p w14:paraId="2A675A09" w14:textId="77777777" w:rsidR="00442519" w:rsidRPr="00442519" w:rsidRDefault="00442519" w:rsidP="00442519">
            <w:pPr>
              <w:keepNext/>
              <w:keepLines/>
              <w:spacing w:after="0"/>
              <w:jc w:val="center"/>
              <w:rPr>
                <w:ins w:id="2084" w:author="Amy TAO" w:date="2021-10-29T01:06:00Z"/>
                <w:rFonts w:ascii="Arial" w:eastAsia="PMingLiU" w:hAnsi="Arial"/>
                <w:sz w:val="18"/>
              </w:rPr>
            </w:pPr>
            <w:ins w:id="2085" w:author="Amy TAO" w:date="2021-10-29T01:06:00Z">
              <w:r w:rsidRPr="00442519">
                <w:rPr>
                  <w:rFonts w:ascii="Arial" w:eastAsia="PMingLiU" w:hAnsi="Arial"/>
                  <w:sz w:val="18"/>
                </w:rPr>
                <w:t>DC_30A_n260G</w:t>
              </w:r>
            </w:ins>
          </w:p>
          <w:p w14:paraId="59F5E375" w14:textId="77777777" w:rsidR="00442519" w:rsidRPr="00442519" w:rsidRDefault="00442519" w:rsidP="00442519">
            <w:pPr>
              <w:keepNext/>
              <w:keepLines/>
              <w:spacing w:after="0"/>
              <w:jc w:val="center"/>
              <w:rPr>
                <w:ins w:id="2086" w:author="Amy TAO" w:date="2021-10-29T01:06:00Z"/>
                <w:rFonts w:ascii="Arial" w:eastAsia="PMingLiU" w:hAnsi="Arial"/>
                <w:sz w:val="18"/>
              </w:rPr>
            </w:pPr>
            <w:ins w:id="2087" w:author="Amy TAO" w:date="2021-10-29T01:06:00Z">
              <w:r w:rsidRPr="00442519">
                <w:rPr>
                  <w:rFonts w:ascii="Arial" w:eastAsia="PMingLiU" w:hAnsi="Arial"/>
                  <w:sz w:val="18"/>
                </w:rPr>
                <w:t>DC_66A_n260A</w:t>
              </w:r>
            </w:ins>
          </w:p>
          <w:p w14:paraId="19B982A7" w14:textId="4923F7B0" w:rsidR="00442519" w:rsidRPr="005D72E7" w:rsidRDefault="00442519" w:rsidP="00442519">
            <w:pPr>
              <w:keepNext/>
              <w:keepLines/>
              <w:spacing w:after="0"/>
              <w:jc w:val="center"/>
              <w:rPr>
                <w:ins w:id="2088" w:author="Amy TAO" w:date="2021-10-29T01:06:00Z"/>
                <w:rFonts w:ascii="Arial" w:eastAsia="PMingLiU" w:hAnsi="Arial"/>
                <w:sz w:val="18"/>
              </w:rPr>
            </w:pPr>
            <w:ins w:id="2089" w:author="Amy TAO" w:date="2021-10-29T01:06:00Z">
              <w:r w:rsidRPr="00442519">
                <w:rPr>
                  <w:rFonts w:ascii="Arial" w:eastAsia="PMingLiU" w:hAnsi="Arial"/>
                  <w:sz w:val="18"/>
                </w:rPr>
                <w:t>DC_66A_n260G</w:t>
              </w:r>
            </w:ins>
          </w:p>
        </w:tc>
        <w:tc>
          <w:tcPr>
            <w:tcW w:w="1559" w:type="pct"/>
            <w:tcBorders>
              <w:top w:val="single" w:sz="4" w:space="0" w:color="auto"/>
              <w:left w:val="single" w:sz="4" w:space="0" w:color="auto"/>
              <w:bottom w:val="single" w:sz="4" w:space="0" w:color="auto"/>
              <w:right w:val="single" w:sz="4" w:space="0" w:color="auto"/>
            </w:tcBorders>
          </w:tcPr>
          <w:p w14:paraId="7CD5FDA8" w14:textId="77777777" w:rsidR="00442519" w:rsidRPr="005D72E7" w:rsidRDefault="00442519" w:rsidP="00442519">
            <w:pPr>
              <w:keepNext/>
              <w:keepLines/>
              <w:spacing w:after="0"/>
              <w:jc w:val="center"/>
              <w:rPr>
                <w:ins w:id="2090" w:author="Amy TAO" w:date="2021-10-29T01:06:00Z"/>
                <w:rFonts w:ascii="Arial" w:eastAsia="PMingLiU" w:hAnsi="Arial"/>
                <w:sz w:val="18"/>
              </w:rPr>
            </w:pPr>
          </w:p>
        </w:tc>
      </w:tr>
      <w:tr w:rsidR="00442519" w:rsidRPr="005D72E7" w14:paraId="2281AB95" w14:textId="77777777" w:rsidTr="00F0466C">
        <w:trPr>
          <w:cantSplit/>
          <w:trHeight w:val="188"/>
          <w:jc w:val="center"/>
          <w:ins w:id="2091" w:author="Amy TAO" w:date="2021-10-29T01:06:00Z"/>
        </w:trPr>
        <w:tc>
          <w:tcPr>
            <w:tcW w:w="1285" w:type="pct"/>
            <w:tcBorders>
              <w:top w:val="single" w:sz="4" w:space="0" w:color="auto"/>
              <w:left w:val="single" w:sz="4" w:space="0" w:color="auto"/>
              <w:bottom w:val="single" w:sz="4" w:space="0" w:color="auto"/>
              <w:right w:val="single" w:sz="4" w:space="0" w:color="auto"/>
            </w:tcBorders>
          </w:tcPr>
          <w:p w14:paraId="649A171D" w14:textId="18E13FDC" w:rsidR="00442519" w:rsidRPr="005D72E7" w:rsidRDefault="00442519" w:rsidP="00442519">
            <w:pPr>
              <w:pStyle w:val="TAL"/>
              <w:rPr>
                <w:ins w:id="2092" w:author="Amy TAO" w:date="2021-10-29T01:06:00Z"/>
              </w:rPr>
            </w:pPr>
            <w:ins w:id="2093" w:author="Amy TAO" w:date="2021-10-29T01:06:00Z">
              <w:r w:rsidRPr="00442519">
                <w:t>DC_14A-30A-66A</w:t>
              </w:r>
            </w:ins>
            <w:ins w:id="2094" w:author="Amy TAO" w:date="2021-10-29T01:07:00Z">
              <w:r>
                <w:t>-66A</w:t>
              </w:r>
            </w:ins>
            <w:ins w:id="2095" w:author="Amy TAO" w:date="2021-10-29T01:06:00Z">
              <w:r w:rsidRPr="00442519">
                <w:t>_n260</w:t>
              </w:r>
              <w:r>
                <w:t>H</w:t>
              </w:r>
            </w:ins>
          </w:p>
        </w:tc>
        <w:tc>
          <w:tcPr>
            <w:tcW w:w="629" w:type="pct"/>
            <w:tcBorders>
              <w:top w:val="single" w:sz="4" w:space="0" w:color="auto"/>
              <w:left w:val="single" w:sz="4" w:space="0" w:color="auto"/>
              <w:bottom w:val="single" w:sz="4" w:space="0" w:color="auto"/>
              <w:right w:val="single" w:sz="4" w:space="0" w:color="auto"/>
            </w:tcBorders>
          </w:tcPr>
          <w:p w14:paraId="067591F3" w14:textId="107DB0B0" w:rsidR="00442519" w:rsidRPr="005D72E7" w:rsidRDefault="00442519" w:rsidP="00442519">
            <w:pPr>
              <w:keepNext/>
              <w:keepLines/>
              <w:spacing w:after="0"/>
              <w:jc w:val="center"/>
              <w:rPr>
                <w:ins w:id="2096" w:author="Amy TAO" w:date="2021-10-29T01:06:00Z"/>
                <w:rFonts w:ascii="Arial" w:eastAsia="PMingLiU" w:hAnsi="Arial"/>
                <w:sz w:val="18"/>
                <w:lang w:eastAsia="ja-JP"/>
              </w:rPr>
            </w:pPr>
            <w:ins w:id="2097" w:author="Amy TAO" w:date="2021-10-29T01:0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76CC5A8" w14:textId="77777777" w:rsidR="00442519" w:rsidRPr="005D72E7" w:rsidRDefault="00442519" w:rsidP="00442519">
            <w:pPr>
              <w:keepNext/>
              <w:keepLines/>
              <w:spacing w:after="0"/>
              <w:jc w:val="center"/>
              <w:rPr>
                <w:ins w:id="2098" w:author="Amy TAO" w:date="2021-10-29T01:0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0F01C71" w14:textId="77777777" w:rsidR="00442519" w:rsidRPr="00442519" w:rsidRDefault="00442519" w:rsidP="00442519">
            <w:pPr>
              <w:keepNext/>
              <w:keepLines/>
              <w:spacing w:after="0"/>
              <w:jc w:val="center"/>
              <w:rPr>
                <w:ins w:id="2099" w:author="Amy TAO" w:date="2021-10-29T01:06:00Z"/>
                <w:rFonts w:ascii="Arial" w:eastAsia="PMingLiU" w:hAnsi="Arial"/>
                <w:sz w:val="18"/>
              </w:rPr>
            </w:pPr>
            <w:ins w:id="2100" w:author="Amy TAO" w:date="2021-10-29T01:06:00Z">
              <w:r w:rsidRPr="00442519">
                <w:rPr>
                  <w:rFonts w:ascii="Arial" w:eastAsia="PMingLiU" w:hAnsi="Arial"/>
                  <w:sz w:val="18"/>
                </w:rPr>
                <w:t>DC_14A_n260A</w:t>
              </w:r>
            </w:ins>
          </w:p>
          <w:p w14:paraId="567FDFFC" w14:textId="77777777" w:rsidR="00442519" w:rsidRPr="00442519" w:rsidRDefault="00442519" w:rsidP="00442519">
            <w:pPr>
              <w:keepNext/>
              <w:keepLines/>
              <w:spacing w:after="0"/>
              <w:jc w:val="center"/>
              <w:rPr>
                <w:ins w:id="2101" w:author="Amy TAO" w:date="2021-10-29T01:06:00Z"/>
                <w:rFonts w:ascii="Arial" w:eastAsia="PMingLiU" w:hAnsi="Arial"/>
                <w:sz w:val="18"/>
              </w:rPr>
            </w:pPr>
            <w:ins w:id="2102" w:author="Amy TAO" w:date="2021-10-29T01:06:00Z">
              <w:r w:rsidRPr="00442519">
                <w:rPr>
                  <w:rFonts w:ascii="Arial" w:eastAsia="PMingLiU" w:hAnsi="Arial"/>
                  <w:sz w:val="18"/>
                </w:rPr>
                <w:t>DC_14A_n260G</w:t>
              </w:r>
            </w:ins>
          </w:p>
          <w:p w14:paraId="02C0A496" w14:textId="77777777" w:rsidR="00442519" w:rsidRPr="00442519" w:rsidRDefault="00442519" w:rsidP="00442519">
            <w:pPr>
              <w:keepNext/>
              <w:keepLines/>
              <w:spacing w:after="0"/>
              <w:jc w:val="center"/>
              <w:rPr>
                <w:ins w:id="2103" w:author="Amy TAO" w:date="2021-10-29T01:06:00Z"/>
                <w:rFonts w:ascii="Arial" w:eastAsia="PMingLiU" w:hAnsi="Arial"/>
                <w:sz w:val="18"/>
              </w:rPr>
            </w:pPr>
            <w:ins w:id="2104" w:author="Amy TAO" w:date="2021-10-29T01:06:00Z">
              <w:r w:rsidRPr="00442519">
                <w:rPr>
                  <w:rFonts w:ascii="Arial" w:eastAsia="PMingLiU" w:hAnsi="Arial"/>
                  <w:sz w:val="18"/>
                </w:rPr>
                <w:t>DC_14A_n260H</w:t>
              </w:r>
            </w:ins>
          </w:p>
          <w:p w14:paraId="3376C065" w14:textId="77777777" w:rsidR="00442519" w:rsidRPr="00442519" w:rsidRDefault="00442519" w:rsidP="00442519">
            <w:pPr>
              <w:keepNext/>
              <w:keepLines/>
              <w:spacing w:after="0"/>
              <w:jc w:val="center"/>
              <w:rPr>
                <w:ins w:id="2105" w:author="Amy TAO" w:date="2021-10-29T01:06:00Z"/>
                <w:rFonts w:ascii="Arial" w:eastAsia="PMingLiU" w:hAnsi="Arial"/>
                <w:sz w:val="18"/>
              </w:rPr>
            </w:pPr>
            <w:ins w:id="2106" w:author="Amy TAO" w:date="2021-10-29T01:06:00Z">
              <w:r w:rsidRPr="00442519">
                <w:rPr>
                  <w:rFonts w:ascii="Arial" w:eastAsia="PMingLiU" w:hAnsi="Arial"/>
                  <w:sz w:val="18"/>
                </w:rPr>
                <w:t>DC_30A_n260A</w:t>
              </w:r>
            </w:ins>
          </w:p>
          <w:p w14:paraId="6DBFBB7B" w14:textId="77777777" w:rsidR="00442519" w:rsidRPr="00442519" w:rsidRDefault="00442519" w:rsidP="00442519">
            <w:pPr>
              <w:keepNext/>
              <w:keepLines/>
              <w:spacing w:after="0"/>
              <w:jc w:val="center"/>
              <w:rPr>
                <w:ins w:id="2107" w:author="Amy TAO" w:date="2021-10-29T01:06:00Z"/>
                <w:rFonts w:ascii="Arial" w:eastAsia="PMingLiU" w:hAnsi="Arial"/>
                <w:sz w:val="18"/>
              </w:rPr>
            </w:pPr>
            <w:ins w:id="2108" w:author="Amy TAO" w:date="2021-10-29T01:06:00Z">
              <w:r w:rsidRPr="00442519">
                <w:rPr>
                  <w:rFonts w:ascii="Arial" w:eastAsia="PMingLiU" w:hAnsi="Arial"/>
                  <w:sz w:val="18"/>
                </w:rPr>
                <w:t>DC_30A_n260G</w:t>
              </w:r>
            </w:ins>
          </w:p>
          <w:p w14:paraId="6F8857E4" w14:textId="77777777" w:rsidR="00442519" w:rsidRPr="00442519" w:rsidRDefault="00442519" w:rsidP="00442519">
            <w:pPr>
              <w:keepNext/>
              <w:keepLines/>
              <w:spacing w:after="0"/>
              <w:jc w:val="center"/>
              <w:rPr>
                <w:ins w:id="2109" w:author="Amy TAO" w:date="2021-10-29T01:06:00Z"/>
                <w:rFonts w:ascii="Arial" w:eastAsia="PMingLiU" w:hAnsi="Arial"/>
                <w:sz w:val="18"/>
              </w:rPr>
            </w:pPr>
            <w:ins w:id="2110" w:author="Amy TAO" w:date="2021-10-29T01:06:00Z">
              <w:r w:rsidRPr="00442519">
                <w:rPr>
                  <w:rFonts w:ascii="Arial" w:eastAsia="PMingLiU" w:hAnsi="Arial"/>
                  <w:sz w:val="18"/>
                </w:rPr>
                <w:t>DC_30A_n260H</w:t>
              </w:r>
            </w:ins>
          </w:p>
          <w:p w14:paraId="5CA0A98E" w14:textId="77777777" w:rsidR="00442519" w:rsidRPr="00442519" w:rsidRDefault="00442519" w:rsidP="00442519">
            <w:pPr>
              <w:keepNext/>
              <w:keepLines/>
              <w:spacing w:after="0"/>
              <w:jc w:val="center"/>
              <w:rPr>
                <w:ins w:id="2111" w:author="Amy TAO" w:date="2021-10-29T01:06:00Z"/>
                <w:rFonts w:ascii="Arial" w:eastAsia="PMingLiU" w:hAnsi="Arial"/>
                <w:sz w:val="18"/>
              </w:rPr>
            </w:pPr>
            <w:ins w:id="2112" w:author="Amy TAO" w:date="2021-10-29T01:06:00Z">
              <w:r w:rsidRPr="00442519">
                <w:rPr>
                  <w:rFonts w:ascii="Arial" w:eastAsia="PMingLiU" w:hAnsi="Arial"/>
                  <w:sz w:val="18"/>
                </w:rPr>
                <w:t>DC_66A_n260A</w:t>
              </w:r>
            </w:ins>
          </w:p>
          <w:p w14:paraId="1A95A3CD" w14:textId="77777777" w:rsidR="00442519" w:rsidRPr="00442519" w:rsidRDefault="00442519" w:rsidP="00442519">
            <w:pPr>
              <w:keepNext/>
              <w:keepLines/>
              <w:spacing w:after="0"/>
              <w:jc w:val="center"/>
              <w:rPr>
                <w:ins w:id="2113" w:author="Amy TAO" w:date="2021-10-29T01:06:00Z"/>
                <w:rFonts w:ascii="Arial" w:eastAsia="PMingLiU" w:hAnsi="Arial"/>
                <w:sz w:val="18"/>
              </w:rPr>
            </w:pPr>
            <w:ins w:id="2114" w:author="Amy TAO" w:date="2021-10-29T01:06:00Z">
              <w:r w:rsidRPr="00442519">
                <w:rPr>
                  <w:rFonts w:ascii="Arial" w:eastAsia="PMingLiU" w:hAnsi="Arial"/>
                  <w:sz w:val="18"/>
                </w:rPr>
                <w:t>DC_66A_n260G</w:t>
              </w:r>
            </w:ins>
          </w:p>
          <w:p w14:paraId="52E7A894" w14:textId="79B9A292" w:rsidR="00442519" w:rsidRPr="005D72E7" w:rsidRDefault="00442519" w:rsidP="00442519">
            <w:pPr>
              <w:keepNext/>
              <w:keepLines/>
              <w:spacing w:after="0"/>
              <w:jc w:val="center"/>
              <w:rPr>
                <w:ins w:id="2115" w:author="Amy TAO" w:date="2021-10-29T01:06:00Z"/>
                <w:rFonts w:ascii="Arial" w:eastAsia="PMingLiU" w:hAnsi="Arial"/>
                <w:sz w:val="18"/>
              </w:rPr>
            </w:pPr>
            <w:ins w:id="2116" w:author="Amy TAO" w:date="2021-10-29T01:06:00Z">
              <w:r w:rsidRPr="00442519">
                <w:rPr>
                  <w:rFonts w:ascii="Arial" w:eastAsia="PMingLiU" w:hAnsi="Arial"/>
                  <w:sz w:val="18"/>
                </w:rPr>
                <w:t>DC_66A_n260H</w:t>
              </w:r>
            </w:ins>
          </w:p>
        </w:tc>
        <w:tc>
          <w:tcPr>
            <w:tcW w:w="1559" w:type="pct"/>
            <w:tcBorders>
              <w:top w:val="single" w:sz="4" w:space="0" w:color="auto"/>
              <w:left w:val="single" w:sz="4" w:space="0" w:color="auto"/>
              <w:bottom w:val="single" w:sz="4" w:space="0" w:color="auto"/>
              <w:right w:val="single" w:sz="4" w:space="0" w:color="auto"/>
            </w:tcBorders>
          </w:tcPr>
          <w:p w14:paraId="1C3B1AD9" w14:textId="77777777" w:rsidR="00442519" w:rsidRPr="005D72E7" w:rsidRDefault="00442519" w:rsidP="00442519">
            <w:pPr>
              <w:keepNext/>
              <w:keepLines/>
              <w:spacing w:after="0"/>
              <w:jc w:val="center"/>
              <w:rPr>
                <w:ins w:id="2117" w:author="Amy TAO" w:date="2021-10-29T01:06:00Z"/>
                <w:rFonts w:ascii="Arial" w:eastAsia="PMingLiU" w:hAnsi="Arial"/>
                <w:sz w:val="18"/>
              </w:rPr>
            </w:pPr>
          </w:p>
        </w:tc>
      </w:tr>
      <w:tr w:rsidR="00442519" w:rsidRPr="005D72E7" w14:paraId="00489C97" w14:textId="77777777" w:rsidTr="00F0466C">
        <w:trPr>
          <w:cantSplit/>
          <w:trHeight w:val="188"/>
          <w:jc w:val="center"/>
          <w:ins w:id="2118" w:author="Amy TAO" w:date="2021-10-29T01:06:00Z"/>
        </w:trPr>
        <w:tc>
          <w:tcPr>
            <w:tcW w:w="1285" w:type="pct"/>
            <w:tcBorders>
              <w:top w:val="single" w:sz="4" w:space="0" w:color="auto"/>
              <w:left w:val="single" w:sz="4" w:space="0" w:color="auto"/>
              <w:bottom w:val="single" w:sz="4" w:space="0" w:color="auto"/>
              <w:right w:val="single" w:sz="4" w:space="0" w:color="auto"/>
            </w:tcBorders>
          </w:tcPr>
          <w:p w14:paraId="63A0482C" w14:textId="145B942C" w:rsidR="00442519" w:rsidRPr="005D72E7" w:rsidRDefault="00442519" w:rsidP="00442519">
            <w:pPr>
              <w:pStyle w:val="TAL"/>
              <w:rPr>
                <w:ins w:id="2119" w:author="Amy TAO" w:date="2021-10-29T01:06:00Z"/>
              </w:rPr>
            </w:pPr>
            <w:ins w:id="2120" w:author="Amy TAO" w:date="2021-10-29T01:06:00Z">
              <w:r w:rsidRPr="00442519">
                <w:t>DC_14A-30A-66A</w:t>
              </w:r>
            </w:ins>
            <w:ins w:id="2121" w:author="Amy TAO" w:date="2021-10-29T01:07:00Z">
              <w:r>
                <w:t>-66A</w:t>
              </w:r>
            </w:ins>
            <w:ins w:id="2122" w:author="Amy TAO" w:date="2021-10-29T01:06:00Z">
              <w:r w:rsidRPr="00442519">
                <w:t>_n260</w:t>
              </w:r>
              <w:r>
                <w:t>I</w:t>
              </w:r>
            </w:ins>
          </w:p>
        </w:tc>
        <w:tc>
          <w:tcPr>
            <w:tcW w:w="629" w:type="pct"/>
            <w:tcBorders>
              <w:top w:val="single" w:sz="4" w:space="0" w:color="auto"/>
              <w:left w:val="single" w:sz="4" w:space="0" w:color="auto"/>
              <w:bottom w:val="single" w:sz="4" w:space="0" w:color="auto"/>
              <w:right w:val="single" w:sz="4" w:space="0" w:color="auto"/>
            </w:tcBorders>
          </w:tcPr>
          <w:p w14:paraId="16FDA00C" w14:textId="20CFD34A" w:rsidR="00442519" w:rsidRPr="005D72E7" w:rsidRDefault="00442519" w:rsidP="00442519">
            <w:pPr>
              <w:keepNext/>
              <w:keepLines/>
              <w:spacing w:after="0"/>
              <w:jc w:val="center"/>
              <w:rPr>
                <w:ins w:id="2123" w:author="Amy TAO" w:date="2021-10-29T01:06:00Z"/>
                <w:rFonts w:ascii="Arial" w:eastAsia="PMingLiU" w:hAnsi="Arial"/>
                <w:sz w:val="18"/>
                <w:lang w:eastAsia="ja-JP"/>
              </w:rPr>
            </w:pPr>
            <w:ins w:id="2124" w:author="Amy TAO" w:date="2021-10-29T01:0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AF19A98" w14:textId="77777777" w:rsidR="00442519" w:rsidRPr="005D72E7" w:rsidRDefault="00442519" w:rsidP="00442519">
            <w:pPr>
              <w:keepNext/>
              <w:keepLines/>
              <w:spacing w:after="0"/>
              <w:jc w:val="center"/>
              <w:rPr>
                <w:ins w:id="2125" w:author="Amy TAO" w:date="2021-10-29T01:0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FE99134" w14:textId="77777777" w:rsidR="00442519" w:rsidRPr="00442519" w:rsidRDefault="00442519" w:rsidP="00442519">
            <w:pPr>
              <w:keepNext/>
              <w:keepLines/>
              <w:spacing w:after="0"/>
              <w:jc w:val="center"/>
              <w:rPr>
                <w:ins w:id="2126" w:author="Amy TAO" w:date="2021-10-29T01:06:00Z"/>
                <w:rFonts w:ascii="Arial" w:eastAsia="PMingLiU" w:hAnsi="Arial"/>
                <w:sz w:val="18"/>
              </w:rPr>
            </w:pPr>
            <w:ins w:id="2127" w:author="Amy TAO" w:date="2021-10-29T01:06:00Z">
              <w:r w:rsidRPr="00442519">
                <w:rPr>
                  <w:rFonts w:ascii="Arial" w:eastAsia="PMingLiU" w:hAnsi="Arial"/>
                  <w:sz w:val="18"/>
                </w:rPr>
                <w:t>DC_14A_n260A</w:t>
              </w:r>
            </w:ins>
          </w:p>
          <w:p w14:paraId="1E745122" w14:textId="77777777" w:rsidR="00442519" w:rsidRPr="00442519" w:rsidRDefault="00442519" w:rsidP="00442519">
            <w:pPr>
              <w:keepNext/>
              <w:keepLines/>
              <w:spacing w:after="0"/>
              <w:jc w:val="center"/>
              <w:rPr>
                <w:ins w:id="2128" w:author="Amy TAO" w:date="2021-10-29T01:06:00Z"/>
                <w:rFonts w:ascii="Arial" w:eastAsia="PMingLiU" w:hAnsi="Arial"/>
                <w:sz w:val="18"/>
              </w:rPr>
            </w:pPr>
            <w:ins w:id="2129" w:author="Amy TAO" w:date="2021-10-29T01:06:00Z">
              <w:r w:rsidRPr="00442519">
                <w:rPr>
                  <w:rFonts w:ascii="Arial" w:eastAsia="PMingLiU" w:hAnsi="Arial"/>
                  <w:sz w:val="18"/>
                </w:rPr>
                <w:t>DC_14A_n260G</w:t>
              </w:r>
            </w:ins>
          </w:p>
          <w:p w14:paraId="6F5945A3" w14:textId="77777777" w:rsidR="00442519" w:rsidRPr="00442519" w:rsidRDefault="00442519" w:rsidP="00442519">
            <w:pPr>
              <w:keepNext/>
              <w:keepLines/>
              <w:spacing w:after="0"/>
              <w:jc w:val="center"/>
              <w:rPr>
                <w:ins w:id="2130" w:author="Amy TAO" w:date="2021-10-29T01:06:00Z"/>
                <w:rFonts w:ascii="Arial" w:eastAsia="PMingLiU" w:hAnsi="Arial"/>
                <w:sz w:val="18"/>
              </w:rPr>
            </w:pPr>
            <w:ins w:id="2131" w:author="Amy TAO" w:date="2021-10-29T01:06:00Z">
              <w:r w:rsidRPr="00442519">
                <w:rPr>
                  <w:rFonts w:ascii="Arial" w:eastAsia="PMingLiU" w:hAnsi="Arial"/>
                  <w:sz w:val="18"/>
                </w:rPr>
                <w:t>DC_14A_n260H</w:t>
              </w:r>
            </w:ins>
          </w:p>
          <w:p w14:paraId="4ED17892" w14:textId="77777777" w:rsidR="00442519" w:rsidRPr="00442519" w:rsidRDefault="00442519" w:rsidP="00442519">
            <w:pPr>
              <w:keepNext/>
              <w:keepLines/>
              <w:spacing w:after="0"/>
              <w:jc w:val="center"/>
              <w:rPr>
                <w:ins w:id="2132" w:author="Amy TAO" w:date="2021-10-29T01:06:00Z"/>
                <w:rFonts w:ascii="Arial" w:eastAsia="PMingLiU" w:hAnsi="Arial"/>
                <w:sz w:val="18"/>
              </w:rPr>
            </w:pPr>
            <w:ins w:id="2133" w:author="Amy TAO" w:date="2021-10-29T01:06:00Z">
              <w:r w:rsidRPr="00442519">
                <w:rPr>
                  <w:rFonts w:ascii="Arial" w:eastAsia="PMingLiU" w:hAnsi="Arial"/>
                  <w:sz w:val="18"/>
                </w:rPr>
                <w:t>DC_14A_n260I</w:t>
              </w:r>
            </w:ins>
          </w:p>
          <w:p w14:paraId="550B6AB4" w14:textId="77777777" w:rsidR="00442519" w:rsidRPr="00442519" w:rsidRDefault="00442519" w:rsidP="00442519">
            <w:pPr>
              <w:keepNext/>
              <w:keepLines/>
              <w:spacing w:after="0"/>
              <w:jc w:val="center"/>
              <w:rPr>
                <w:ins w:id="2134" w:author="Amy TAO" w:date="2021-10-29T01:06:00Z"/>
                <w:rFonts w:ascii="Arial" w:eastAsia="PMingLiU" w:hAnsi="Arial"/>
                <w:sz w:val="18"/>
              </w:rPr>
            </w:pPr>
            <w:ins w:id="2135" w:author="Amy TAO" w:date="2021-10-29T01:06:00Z">
              <w:r w:rsidRPr="00442519">
                <w:rPr>
                  <w:rFonts w:ascii="Arial" w:eastAsia="PMingLiU" w:hAnsi="Arial"/>
                  <w:sz w:val="18"/>
                </w:rPr>
                <w:t>DC_30A_n260A</w:t>
              </w:r>
            </w:ins>
          </w:p>
          <w:p w14:paraId="32096A49" w14:textId="77777777" w:rsidR="00442519" w:rsidRPr="00442519" w:rsidRDefault="00442519" w:rsidP="00442519">
            <w:pPr>
              <w:keepNext/>
              <w:keepLines/>
              <w:spacing w:after="0"/>
              <w:jc w:val="center"/>
              <w:rPr>
                <w:ins w:id="2136" w:author="Amy TAO" w:date="2021-10-29T01:06:00Z"/>
                <w:rFonts w:ascii="Arial" w:eastAsia="PMingLiU" w:hAnsi="Arial"/>
                <w:sz w:val="18"/>
              </w:rPr>
            </w:pPr>
            <w:ins w:id="2137" w:author="Amy TAO" w:date="2021-10-29T01:06:00Z">
              <w:r w:rsidRPr="00442519">
                <w:rPr>
                  <w:rFonts w:ascii="Arial" w:eastAsia="PMingLiU" w:hAnsi="Arial"/>
                  <w:sz w:val="18"/>
                </w:rPr>
                <w:t>DC_30A_n260G</w:t>
              </w:r>
            </w:ins>
          </w:p>
          <w:p w14:paraId="2E3F45C4" w14:textId="77777777" w:rsidR="00442519" w:rsidRPr="00442519" w:rsidRDefault="00442519" w:rsidP="00442519">
            <w:pPr>
              <w:keepNext/>
              <w:keepLines/>
              <w:spacing w:after="0"/>
              <w:jc w:val="center"/>
              <w:rPr>
                <w:ins w:id="2138" w:author="Amy TAO" w:date="2021-10-29T01:06:00Z"/>
                <w:rFonts w:ascii="Arial" w:eastAsia="PMingLiU" w:hAnsi="Arial"/>
                <w:sz w:val="18"/>
              </w:rPr>
            </w:pPr>
            <w:ins w:id="2139" w:author="Amy TAO" w:date="2021-10-29T01:06:00Z">
              <w:r w:rsidRPr="00442519">
                <w:rPr>
                  <w:rFonts w:ascii="Arial" w:eastAsia="PMingLiU" w:hAnsi="Arial"/>
                  <w:sz w:val="18"/>
                </w:rPr>
                <w:t>DC_30A_n260H</w:t>
              </w:r>
            </w:ins>
          </w:p>
          <w:p w14:paraId="4C644279" w14:textId="77777777" w:rsidR="00442519" w:rsidRPr="00442519" w:rsidRDefault="00442519" w:rsidP="00442519">
            <w:pPr>
              <w:keepNext/>
              <w:keepLines/>
              <w:spacing w:after="0"/>
              <w:jc w:val="center"/>
              <w:rPr>
                <w:ins w:id="2140" w:author="Amy TAO" w:date="2021-10-29T01:06:00Z"/>
                <w:rFonts w:ascii="Arial" w:eastAsia="PMingLiU" w:hAnsi="Arial"/>
                <w:sz w:val="18"/>
              </w:rPr>
            </w:pPr>
            <w:ins w:id="2141" w:author="Amy TAO" w:date="2021-10-29T01:06:00Z">
              <w:r w:rsidRPr="00442519">
                <w:rPr>
                  <w:rFonts w:ascii="Arial" w:eastAsia="PMingLiU" w:hAnsi="Arial"/>
                  <w:sz w:val="18"/>
                </w:rPr>
                <w:t>DC_30A_n260I</w:t>
              </w:r>
            </w:ins>
          </w:p>
          <w:p w14:paraId="3D5706BB" w14:textId="77777777" w:rsidR="00442519" w:rsidRPr="00442519" w:rsidRDefault="00442519" w:rsidP="00442519">
            <w:pPr>
              <w:keepNext/>
              <w:keepLines/>
              <w:spacing w:after="0"/>
              <w:jc w:val="center"/>
              <w:rPr>
                <w:ins w:id="2142" w:author="Amy TAO" w:date="2021-10-29T01:06:00Z"/>
                <w:rFonts w:ascii="Arial" w:eastAsia="PMingLiU" w:hAnsi="Arial"/>
                <w:sz w:val="18"/>
              </w:rPr>
            </w:pPr>
            <w:ins w:id="2143" w:author="Amy TAO" w:date="2021-10-29T01:06:00Z">
              <w:r w:rsidRPr="00442519">
                <w:rPr>
                  <w:rFonts w:ascii="Arial" w:eastAsia="PMingLiU" w:hAnsi="Arial"/>
                  <w:sz w:val="18"/>
                </w:rPr>
                <w:t>DC_66A_n260A</w:t>
              </w:r>
            </w:ins>
          </w:p>
          <w:p w14:paraId="4EAA078E" w14:textId="77777777" w:rsidR="00442519" w:rsidRPr="00442519" w:rsidRDefault="00442519" w:rsidP="00442519">
            <w:pPr>
              <w:keepNext/>
              <w:keepLines/>
              <w:spacing w:after="0"/>
              <w:jc w:val="center"/>
              <w:rPr>
                <w:ins w:id="2144" w:author="Amy TAO" w:date="2021-10-29T01:06:00Z"/>
                <w:rFonts w:ascii="Arial" w:eastAsia="PMingLiU" w:hAnsi="Arial"/>
                <w:sz w:val="18"/>
              </w:rPr>
            </w:pPr>
            <w:ins w:id="2145" w:author="Amy TAO" w:date="2021-10-29T01:06:00Z">
              <w:r w:rsidRPr="00442519">
                <w:rPr>
                  <w:rFonts w:ascii="Arial" w:eastAsia="PMingLiU" w:hAnsi="Arial"/>
                  <w:sz w:val="18"/>
                </w:rPr>
                <w:t>DC_66A_n260G</w:t>
              </w:r>
            </w:ins>
          </w:p>
          <w:p w14:paraId="6BF0A155" w14:textId="77777777" w:rsidR="00442519" w:rsidRPr="00442519" w:rsidRDefault="00442519" w:rsidP="00442519">
            <w:pPr>
              <w:keepNext/>
              <w:keepLines/>
              <w:spacing w:after="0"/>
              <w:jc w:val="center"/>
              <w:rPr>
                <w:ins w:id="2146" w:author="Amy TAO" w:date="2021-10-29T01:06:00Z"/>
                <w:rFonts w:ascii="Arial" w:eastAsia="PMingLiU" w:hAnsi="Arial"/>
                <w:sz w:val="18"/>
              </w:rPr>
            </w:pPr>
            <w:ins w:id="2147" w:author="Amy TAO" w:date="2021-10-29T01:06:00Z">
              <w:r w:rsidRPr="00442519">
                <w:rPr>
                  <w:rFonts w:ascii="Arial" w:eastAsia="PMingLiU" w:hAnsi="Arial"/>
                  <w:sz w:val="18"/>
                </w:rPr>
                <w:t>DC_66A_n260H</w:t>
              </w:r>
            </w:ins>
          </w:p>
          <w:p w14:paraId="41C46F78" w14:textId="096A366A" w:rsidR="00442519" w:rsidRPr="005D72E7" w:rsidRDefault="00442519" w:rsidP="00442519">
            <w:pPr>
              <w:keepNext/>
              <w:keepLines/>
              <w:spacing w:after="0"/>
              <w:jc w:val="center"/>
              <w:rPr>
                <w:ins w:id="2148" w:author="Amy TAO" w:date="2021-10-29T01:06:00Z"/>
                <w:rFonts w:ascii="Arial" w:eastAsia="PMingLiU" w:hAnsi="Arial"/>
                <w:sz w:val="18"/>
              </w:rPr>
            </w:pPr>
            <w:ins w:id="2149" w:author="Amy TAO" w:date="2021-10-29T01:06:00Z">
              <w:r w:rsidRPr="00442519">
                <w:rPr>
                  <w:rFonts w:ascii="Arial" w:eastAsia="PMingLiU" w:hAnsi="Arial"/>
                  <w:sz w:val="18"/>
                </w:rPr>
                <w:t>DC_66A_n260I</w:t>
              </w:r>
            </w:ins>
          </w:p>
        </w:tc>
        <w:tc>
          <w:tcPr>
            <w:tcW w:w="1559" w:type="pct"/>
            <w:tcBorders>
              <w:top w:val="single" w:sz="4" w:space="0" w:color="auto"/>
              <w:left w:val="single" w:sz="4" w:space="0" w:color="auto"/>
              <w:bottom w:val="single" w:sz="4" w:space="0" w:color="auto"/>
              <w:right w:val="single" w:sz="4" w:space="0" w:color="auto"/>
            </w:tcBorders>
          </w:tcPr>
          <w:p w14:paraId="27F5158D" w14:textId="77777777" w:rsidR="00442519" w:rsidRPr="005D72E7" w:rsidRDefault="00442519" w:rsidP="00442519">
            <w:pPr>
              <w:keepNext/>
              <w:keepLines/>
              <w:spacing w:after="0"/>
              <w:jc w:val="center"/>
              <w:rPr>
                <w:ins w:id="2150" w:author="Amy TAO" w:date="2021-10-29T01:06:00Z"/>
                <w:rFonts w:ascii="Arial" w:eastAsia="PMingLiU" w:hAnsi="Arial"/>
                <w:sz w:val="18"/>
              </w:rPr>
            </w:pPr>
          </w:p>
        </w:tc>
      </w:tr>
      <w:tr w:rsidR="00442519" w:rsidRPr="005D72E7" w14:paraId="1E2C9C81"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070B5E" w14:textId="77777777" w:rsidR="00442519" w:rsidRPr="005D72E7" w:rsidRDefault="00442519" w:rsidP="00442519">
            <w:pPr>
              <w:pStyle w:val="TAL"/>
              <w:rPr>
                <w:rFonts w:eastAsia="PMingLiU"/>
                <w:lang w:eastAsia="ja-JP"/>
              </w:rPr>
            </w:pPr>
            <w:r w:rsidRPr="005D72E7">
              <w:t>DC_19A-21A-42A_n257A</w:t>
            </w:r>
          </w:p>
        </w:tc>
        <w:tc>
          <w:tcPr>
            <w:tcW w:w="629" w:type="pct"/>
            <w:tcBorders>
              <w:top w:val="single" w:sz="4" w:space="0" w:color="auto"/>
              <w:left w:val="single" w:sz="4" w:space="0" w:color="auto"/>
              <w:bottom w:val="single" w:sz="4" w:space="0" w:color="auto"/>
              <w:right w:val="single" w:sz="4" w:space="0" w:color="auto"/>
            </w:tcBorders>
          </w:tcPr>
          <w:p w14:paraId="254BED44" w14:textId="77777777" w:rsidR="00442519" w:rsidRPr="005D72E7" w:rsidRDefault="00442519" w:rsidP="00442519">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CDA148E" w14:textId="77777777" w:rsidR="00442519" w:rsidRPr="005D72E7" w:rsidRDefault="00442519" w:rsidP="0044251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537709" w14:textId="77777777" w:rsidR="00442519" w:rsidRPr="005D72E7" w:rsidRDefault="00442519" w:rsidP="0044251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0A5A06" w14:textId="77777777" w:rsidR="00442519" w:rsidRPr="005D72E7" w:rsidRDefault="00442519" w:rsidP="00442519">
            <w:pPr>
              <w:keepNext/>
              <w:keepLines/>
              <w:spacing w:after="0"/>
              <w:jc w:val="center"/>
              <w:rPr>
                <w:rFonts w:ascii="Arial" w:eastAsia="PMingLiU" w:hAnsi="Arial"/>
                <w:sz w:val="18"/>
              </w:rPr>
            </w:pPr>
          </w:p>
        </w:tc>
      </w:tr>
      <w:tr w:rsidR="00442519" w:rsidRPr="005D72E7" w14:paraId="10665E8B" w14:textId="77777777" w:rsidTr="00442519">
        <w:trPr>
          <w:cantSplit/>
          <w:trHeight w:val="188"/>
          <w:jc w:val="center"/>
          <w:ins w:id="2151"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2A8F2FAE" w14:textId="77777777" w:rsidR="00442519" w:rsidRPr="005D72E7" w:rsidRDefault="00442519" w:rsidP="00442519">
            <w:pPr>
              <w:pStyle w:val="TAL"/>
              <w:rPr>
                <w:ins w:id="2152" w:author="Amy TAO" w:date="2021-10-29T00:59:00Z"/>
              </w:rPr>
            </w:pPr>
            <w:ins w:id="2153" w:author="Amy TAO" w:date="2021-10-29T00:59:00Z">
              <w:r w:rsidRPr="005D72E7">
                <w:t>DC_19A-21A-42A_n257G</w:t>
              </w:r>
            </w:ins>
          </w:p>
        </w:tc>
        <w:tc>
          <w:tcPr>
            <w:tcW w:w="629" w:type="pct"/>
            <w:tcBorders>
              <w:top w:val="single" w:sz="4" w:space="0" w:color="auto"/>
              <w:left w:val="single" w:sz="4" w:space="0" w:color="auto"/>
              <w:bottom w:val="single" w:sz="4" w:space="0" w:color="auto"/>
              <w:right w:val="single" w:sz="4" w:space="0" w:color="auto"/>
            </w:tcBorders>
          </w:tcPr>
          <w:p w14:paraId="5224DF75" w14:textId="77777777" w:rsidR="00442519" w:rsidRPr="005D72E7" w:rsidRDefault="00442519" w:rsidP="00442519">
            <w:pPr>
              <w:keepNext/>
              <w:keepLines/>
              <w:spacing w:after="0"/>
              <w:jc w:val="center"/>
              <w:rPr>
                <w:ins w:id="2154" w:author="Amy TAO" w:date="2021-10-29T00:59:00Z"/>
                <w:rFonts w:ascii="Arial" w:eastAsia="PMingLiU" w:hAnsi="Arial"/>
                <w:sz w:val="18"/>
                <w:lang w:eastAsia="ja-JP"/>
              </w:rPr>
            </w:pPr>
            <w:ins w:id="2155" w:author="Amy TAO" w:date="2021-10-29T00:5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B9D5CA6" w14:textId="77777777" w:rsidR="00442519" w:rsidRPr="005D72E7" w:rsidRDefault="00442519" w:rsidP="00442519">
            <w:pPr>
              <w:keepNext/>
              <w:keepLines/>
              <w:spacing w:after="0"/>
              <w:jc w:val="center"/>
              <w:rPr>
                <w:ins w:id="2156"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F841A5" w14:textId="77777777" w:rsidR="00442519" w:rsidRPr="005D72E7" w:rsidRDefault="00442519" w:rsidP="00442519">
            <w:pPr>
              <w:keepNext/>
              <w:keepLines/>
              <w:spacing w:after="0"/>
              <w:jc w:val="center"/>
              <w:rPr>
                <w:ins w:id="2157"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FB1BCC" w14:textId="77777777" w:rsidR="00442519" w:rsidRPr="005D72E7" w:rsidRDefault="00442519" w:rsidP="00442519">
            <w:pPr>
              <w:keepNext/>
              <w:keepLines/>
              <w:spacing w:after="0"/>
              <w:jc w:val="center"/>
              <w:rPr>
                <w:ins w:id="2158" w:author="Amy TAO" w:date="2021-10-29T00:59:00Z"/>
                <w:rFonts w:ascii="Arial" w:eastAsia="PMingLiU" w:hAnsi="Arial"/>
                <w:sz w:val="18"/>
              </w:rPr>
            </w:pPr>
          </w:p>
        </w:tc>
      </w:tr>
      <w:tr w:rsidR="00442519" w:rsidRPr="005D72E7" w14:paraId="7973C357" w14:textId="77777777" w:rsidTr="00442519">
        <w:trPr>
          <w:cantSplit/>
          <w:trHeight w:val="188"/>
          <w:jc w:val="center"/>
          <w:ins w:id="2159"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4245B085" w14:textId="77777777" w:rsidR="00442519" w:rsidRPr="005D72E7" w:rsidRDefault="00442519" w:rsidP="00442519">
            <w:pPr>
              <w:pStyle w:val="TAL"/>
              <w:rPr>
                <w:ins w:id="2160" w:author="Amy TAO" w:date="2021-10-29T00:59:00Z"/>
              </w:rPr>
            </w:pPr>
            <w:ins w:id="2161" w:author="Amy TAO" w:date="2021-10-29T00:59:00Z">
              <w:r w:rsidRPr="005D72E7">
                <w:t>DC_19A-21A-42A_n257H</w:t>
              </w:r>
            </w:ins>
          </w:p>
        </w:tc>
        <w:tc>
          <w:tcPr>
            <w:tcW w:w="629" w:type="pct"/>
            <w:tcBorders>
              <w:top w:val="single" w:sz="4" w:space="0" w:color="auto"/>
              <w:left w:val="single" w:sz="4" w:space="0" w:color="auto"/>
              <w:bottom w:val="single" w:sz="4" w:space="0" w:color="auto"/>
              <w:right w:val="single" w:sz="4" w:space="0" w:color="auto"/>
            </w:tcBorders>
          </w:tcPr>
          <w:p w14:paraId="0691B6BC" w14:textId="77777777" w:rsidR="00442519" w:rsidRPr="005D72E7" w:rsidRDefault="00442519" w:rsidP="00442519">
            <w:pPr>
              <w:keepNext/>
              <w:keepLines/>
              <w:spacing w:after="0"/>
              <w:jc w:val="center"/>
              <w:rPr>
                <w:ins w:id="2162" w:author="Amy TAO" w:date="2021-10-29T00:59:00Z"/>
                <w:rFonts w:ascii="Arial" w:eastAsia="PMingLiU" w:hAnsi="Arial"/>
                <w:sz w:val="18"/>
                <w:lang w:eastAsia="ja-JP"/>
              </w:rPr>
            </w:pPr>
            <w:ins w:id="2163" w:author="Amy TAO" w:date="2021-10-29T00:5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F1C0AAA" w14:textId="77777777" w:rsidR="00442519" w:rsidRPr="005D72E7" w:rsidRDefault="00442519" w:rsidP="00442519">
            <w:pPr>
              <w:keepNext/>
              <w:keepLines/>
              <w:spacing w:after="0"/>
              <w:jc w:val="center"/>
              <w:rPr>
                <w:ins w:id="2164"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D1D05C" w14:textId="77777777" w:rsidR="00442519" w:rsidRPr="005D72E7" w:rsidRDefault="00442519" w:rsidP="00442519">
            <w:pPr>
              <w:keepNext/>
              <w:keepLines/>
              <w:spacing w:after="0"/>
              <w:jc w:val="center"/>
              <w:rPr>
                <w:ins w:id="2165"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332088" w14:textId="77777777" w:rsidR="00442519" w:rsidRPr="005D72E7" w:rsidRDefault="00442519" w:rsidP="00442519">
            <w:pPr>
              <w:keepNext/>
              <w:keepLines/>
              <w:spacing w:after="0"/>
              <w:jc w:val="center"/>
              <w:rPr>
                <w:ins w:id="2166" w:author="Amy TAO" w:date="2021-10-29T00:59:00Z"/>
                <w:rFonts w:ascii="Arial" w:eastAsia="PMingLiU" w:hAnsi="Arial"/>
                <w:sz w:val="18"/>
              </w:rPr>
            </w:pPr>
          </w:p>
        </w:tc>
      </w:tr>
      <w:tr w:rsidR="00442519" w:rsidRPr="005D72E7" w14:paraId="6DC7077E" w14:textId="77777777" w:rsidTr="00442519">
        <w:trPr>
          <w:cantSplit/>
          <w:trHeight w:val="188"/>
          <w:jc w:val="center"/>
          <w:ins w:id="2167"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6919DAD0" w14:textId="77777777" w:rsidR="00442519" w:rsidRPr="005D72E7" w:rsidRDefault="00442519" w:rsidP="00442519">
            <w:pPr>
              <w:pStyle w:val="TAL"/>
              <w:rPr>
                <w:ins w:id="2168" w:author="Amy TAO" w:date="2021-10-29T00:59:00Z"/>
              </w:rPr>
            </w:pPr>
            <w:ins w:id="2169" w:author="Amy TAO" w:date="2021-10-29T00:59:00Z">
              <w:r w:rsidRPr="005D72E7">
                <w:t>DC_19A-21A-42A_n257I</w:t>
              </w:r>
            </w:ins>
          </w:p>
        </w:tc>
        <w:tc>
          <w:tcPr>
            <w:tcW w:w="629" w:type="pct"/>
            <w:tcBorders>
              <w:top w:val="single" w:sz="4" w:space="0" w:color="auto"/>
              <w:left w:val="single" w:sz="4" w:space="0" w:color="auto"/>
              <w:bottom w:val="single" w:sz="4" w:space="0" w:color="auto"/>
              <w:right w:val="single" w:sz="4" w:space="0" w:color="auto"/>
            </w:tcBorders>
          </w:tcPr>
          <w:p w14:paraId="1FEC414B" w14:textId="77777777" w:rsidR="00442519" w:rsidRPr="005D72E7" w:rsidRDefault="00442519" w:rsidP="00442519">
            <w:pPr>
              <w:keepNext/>
              <w:keepLines/>
              <w:spacing w:after="0"/>
              <w:jc w:val="center"/>
              <w:rPr>
                <w:ins w:id="2170" w:author="Amy TAO" w:date="2021-10-29T00:59:00Z"/>
                <w:rFonts w:ascii="Arial" w:eastAsia="PMingLiU" w:hAnsi="Arial"/>
                <w:sz w:val="18"/>
                <w:lang w:eastAsia="ja-JP"/>
              </w:rPr>
            </w:pPr>
            <w:ins w:id="2171" w:author="Amy TAO" w:date="2021-10-29T00:5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4591AB05" w14:textId="77777777" w:rsidR="00442519" w:rsidRPr="005D72E7" w:rsidRDefault="00442519" w:rsidP="00442519">
            <w:pPr>
              <w:keepNext/>
              <w:keepLines/>
              <w:spacing w:after="0"/>
              <w:jc w:val="center"/>
              <w:rPr>
                <w:ins w:id="2172"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5AB151" w14:textId="77777777" w:rsidR="00442519" w:rsidRPr="005D72E7" w:rsidRDefault="00442519" w:rsidP="00442519">
            <w:pPr>
              <w:keepNext/>
              <w:keepLines/>
              <w:spacing w:after="0"/>
              <w:jc w:val="center"/>
              <w:rPr>
                <w:ins w:id="2173"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2512361" w14:textId="77777777" w:rsidR="00442519" w:rsidRPr="005D72E7" w:rsidRDefault="00442519" w:rsidP="00442519">
            <w:pPr>
              <w:keepNext/>
              <w:keepLines/>
              <w:spacing w:after="0"/>
              <w:jc w:val="center"/>
              <w:rPr>
                <w:ins w:id="2174" w:author="Amy TAO" w:date="2021-10-29T00:59:00Z"/>
                <w:rFonts w:ascii="Arial" w:eastAsia="PMingLiU" w:hAnsi="Arial"/>
                <w:sz w:val="18"/>
              </w:rPr>
            </w:pPr>
          </w:p>
        </w:tc>
      </w:tr>
      <w:tr w:rsidR="00442519" w:rsidRPr="005D72E7" w14:paraId="1F295820" w14:textId="77777777" w:rsidTr="00F0466C">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07CD250" w14:textId="77777777" w:rsidR="00442519" w:rsidRPr="005D72E7" w:rsidRDefault="00442519" w:rsidP="00442519">
            <w:pPr>
              <w:pStyle w:val="TAL"/>
              <w:rPr>
                <w:rFonts w:eastAsia="PMingLiU"/>
                <w:lang w:eastAsia="ja-JP"/>
              </w:rPr>
            </w:pPr>
            <w:r w:rsidRPr="005D72E7">
              <w:t>DC_19A-21A-42C_n257A</w:t>
            </w:r>
          </w:p>
        </w:tc>
        <w:tc>
          <w:tcPr>
            <w:tcW w:w="629" w:type="pct"/>
            <w:tcBorders>
              <w:top w:val="single" w:sz="4" w:space="0" w:color="auto"/>
              <w:left w:val="single" w:sz="4" w:space="0" w:color="auto"/>
              <w:bottom w:val="single" w:sz="4" w:space="0" w:color="auto"/>
              <w:right w:val="single" w:sz="4" w:space="0" w:color="auto"/>
            </w:tcBorders>
          </w:tcPr>
          <w:p w14:paraId="3F9D0B8C" w14:textId="77777777" w:rsidR="00442519" w:rsidRPr="005D72E7" w:rsidRDefault="00442519" w:rsidP="00442519">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D0D474" w14:textId="77777777" w:rsidR="00442519" w:rsidRPr="005D72E7" w:rsidRDefault="00442519" w:rsidP="0044251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4730A69" w14:textId="77777777" w:rsidR="00442519" w:rsidRPr="005D72E7" w:rsidRDefault="00442519" w:rsidP="0044251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630E53" w14:textId="77777777" w:rsidR="00442519" w:rsidRPr="005D72E7" w:rsidRDefault="00442519" w:rsidP="00442519">
            <w:pPr>
              <w:keepNext/>
              <w:keepLines/>
              <w:spacing w:after="0"/>
              <w:jc w:val="center"/>
              <w:rPr>
                <w:rFonts w:ascii="Arial" w:eastAsia="PMingLiU" w:hAnsi="Arial"/>
                <w:sz w:val="18"/>
              </w:rPr>
            </w:pPr>
          </w:p>
        </w:tc>
      </w:tr>
      <w:tr w:rsidR="00442519" w:rsidRPr="005D72E7" w14:paraId="23C5C270" w14:textId="77777777" w:rsidTr="00442519">
        <w:trPr>
          <w:cantSplit/>
          <w:trHeight w:val="188"/>
          <w:jc w:val="center"/>
          <w:ins w:id="2175"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08253404" w14:textId="77777777" w:rsidR="00442519" w:rsidRPr="005D72E7" w:rsidRDefault="00442519" w:rsidP="00442519">
            <w:pPr>
              <w:pStyle w:val="TAL"/>
              <w:rPr>
                <w:ins w:id="2176" w:author="Amy TAO" w:date="2021-10-29T00:59:00Z"/>
              </w:rPr>
            </w:pPr>
            <w:ins w:id="2177" w:author="Amy TAO" w:date="2021-10-29T00:59:00Z">
              <w:r w:rsidRPr="005D72E7">
                <w:t>DC_19A-21A-42C_n257G</w:t>
              </w:r>
            </w:ins>
          </w:p>
        </w:tc>
        <w:tc>
          <w:tcPr>
            <w:tcW w:w="629" w:type="pct"/>
            <w:tcBorders>
              <w:top w:val="single" w:sz="4" w:space="0" w:color="auto"/>
              <w:left w:val="single" w:sz="4" w:space="0" w:color="auto"/>
              <w:bottom w:val="single" w:sz="4" w:space="0" w:color="auto"/>
              <w:right w:val="single" w:sz="4" w:space="0" w:color="auto"/>
            </w:tcBorders>
          </w:tcPr>
          <w:p w14:paraId="1649398C" w14:textId="77777777" w:rsidR="00442519" w:rsidRPr="005D72E7" w:rsidRDefault="00442519" w:rsidP="00442519">
            <w:pPr>
              <w:keepNext/>
              <w:keepLines/>
              <w:spacing w:after="0"/>
              <w:jc w:val="center"/>
              <w:rPr>
                <w:ins w:id="2178" w:author="Amy TAO" w:date="2021-10-29T00:59:00Z"/>
                <w:rFonts w:ascii="Arial" w:eastAsia="PMingLiU" w:hAnsi="Arial"/>
                <w:sz w:val="18"/>
                <w:lang w:eastAsia="ja-JP"/>
              </w:rPr>
            </w:pPr>
            <w:ins w:id="2179" w:author="Amy TAO" w:date="2021-10-29T00:5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2317D43" w14:textId="77777777" w:rsidR="00442519" w:rsidRPr="005D72E7" w:rsidRDefault="00442519" w:rsidP="00442519">
            <w:pPr>
              <w:keepNext/>
              <w:keepLines/>
              <w:spacing w:after="0"/>
              <w:jc w:val="center"/>
              <w:rPr>
                <w:ins w:id="2180"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9F3F2C" w14:textId="77777777" w:rsidR="00442519" w:rsidRPr="005D72E7" w:rsidRDefault="00442519" w:rsidP="00442519">
            <w:pPr>
              <w:keepNext/>
              <w:keepLines/>
              <w:spacing w:after="0"/>
              <w:jc w:val="center"/>
              <w:rPr>
                <w:ins w:id="2181"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B472790" w14:textId="77777777" w:rsidR="00442519" w:rsidRPr="005D72E7" w:rsidRDefault="00442519" w:rsidP="00442519">
            <w:pPr>
              <w:keepNext/>
              <w:keepLines/>
              <w:spacing w:after="0"/>
              <w:jc w:val="center"/>
              <w:rPr>
                <w:ins w:id="2182" w:author="Amy TAO" w:date="2021-10-29T00:59:00Z"/>
                <w:rFonts w:ascii="Arial" w:eastAsia="PMingLiU" w:hAnsi="Arial"/>
                <w:sz w:val="18"/>
              </w:rPr>
            </w:pPr>
          </w:p>
        </w:tc>
      </w:tr>
      <w:tr w:rsidR="00442519" w:rsidRPr="005D72E7" w14:paraId="5CE6281F" w14:textId="77777777" w:rsidTr="00442519">
        <w:trPr>
          <w:cantSplit/>
          <w:trHeight w:val="188"/>
          <w:jc w:val="center"/>
          <w:ins w:id="2183"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74C117BA" w14:textId="77777777" w:rsidR="00442519" w:rsidRPr="005D72E7" w:rsidRDefault="00442519" w:rsidP="00442519">
            <w:pPr>
              <w:pStyle w:val="TAL"/>
              <w:rPr>
                <w:ins w:id="2184" w:author="Amy TAO" w:date="2021-10-29T00:59:00Z"/>
              </w:rPr>
            </w:pPr>
            <w:ins w:id="2185" w:author="Amy TAO" w:date="2021-10-29T00:59:00Z">
              <w:r w:rsidRPr="005D72E7">
                <w:t>DC_19A-21A-42C_n257H</w:t>
              </w:r>
            </w:ins>
          </w:p>
        </w:tc>
        <w:tc>
          <w:tcPr>
            <w:tcW w:w="629" w:type="pct"/>
            <w:tcBorders>
              <w:top w:val="single" w:sz="4" w:space="0" w:color="auto"/>
              <w:left w:val="single" w:sz="4" w:space="0" w:color="auto"/>
              <w:bottom w:val="single" w:sz="4" w:space="0" w:color="auto"/>
              <w:right w:val="single" w:sz="4" w:space="0" w:color="auto"/>
            </w:tcBorders>
          </w:tcPr>
          <w:p w14:paraId="2EB840FE" w14:textId="77777777" w:rsidR="00442519" w:rsidRPr="005D72E7" w:rsidRDefault="00442519" w:rsidP="00442519">
            <w:pPr>
              <w:keepNext/>
              <w:keepLines/>
              <w:spacing w:after="0"/>
              <w:jc w:val="center"/>
              <w:rPr>
                <w:ins w:id="2186" w:author="Amy TAO" w:date="2021-10-29T00:59:00Z"/>
                <w:rFonts w:ascii="Arial" w:eastAsia="PMingLiU" w:hAnsi="Arial"/>
                <w:sz w:val="18"/>
                <w:lang w:eastAsia="ja-JP"/>
              </w:rPr>
            </w:pPr>
            <w:ins w:id="2187" w:author="Amy TAO" w:date="2021-10-29T00:5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DA22504" w14:textId="77777777" w:rsidR="00442519" w:rsidRPr="005D72E7" w:rsidRDefault="00442519" w:rsidP="00442519">
            <w:pPr>
              <w:keepNext/>
              <w:keepLines/>
              <w:spacing w:after="0"/>
              <w:jc w:val="center"/>
              <w:rPr>
                <w:ins w:id="2188"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72F501" w14:textId="77777777" w:rsidR="00442519" w:rsidRPr="005D72E7" w:rsidRDefault="00442519" w:rsidP="00442519">
            <w:pPr>
              <w:keepNext/>
              <w:keepLines/>
              <w:spacing w:after="0"/>
              <w:jc w:val="center"/>
              <w:rPr>
                <w:ins w:id="2189"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2DE63A" w14:textId="77777777" w:rsidR="00442519" w:rsidRPr="005D72E7" w:rsidRDefault="00442519" w:rsidP="00442519">
            <w:pPr>
              <w:keepNext/>
              <w:keepLines/>
              <w:spacing w:after="0"/>
              <w:jc w:val="center"/>
              <w:rPr>
                <w:ins w:id="2190" w:author="Amy TAO" w:date="2021-10-29T00:59:00Z"/>
                <w:rFonts w:ascii="Arial" w:eastAsia="PMingLiU" w:hAnsi="Arial"/>
                <w:sz w:val="18"/>
              </w:rPr>
            </w:pPr>
          </w:p>
        </w:tc>
      </w:tr>
      <w:tr w:rsidR="00442519" w:rsidRPr="005D72E7" w14:paraId="2E28230B" w14:textId="77777777" w:rsidTr="00442519">
        <w:trPr>
          <w:cantSplit/>
          <w:trHeight w:val="188"/>
          <w:jc w:val="center"/>
          <w:ins w:id="2191"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049E0588" w14:textId="77777777" w:rsidR="00442519" w:rsidRPr="005D72E7" w:rsidRDefault="00442519" w:rsidP="00442519">
            <w:pPr>
              <w:pStyle w:val="TAL"/>
              <w:rPr>
                <w:ins w:id="2192" w:author="Amy TAO" w:date="2021-10-29T00:59:00Z"/>
              </w:rPr>
            </w:pPr>
            <w:ins w:id="2193" w:author="Amy TAO" w:date="2021-10-29T00:59:00Z">
              <w:r w:rsidRPr="005D72E7">
                <w:t>DC_19A-21A-42C_n257I</w:t>
              </w:r>
            </w:ins>
          </w:p>
        </w:tc>
        <w:tc>
          <w:tcPr>
            <w:tcW w:w="629" w:type="pct"/>
            <w:tcBorders>
              <w:top w:val="single" w:sz="4" w:space="0" w:color="auto"/>
              <w:left w:val="single" w:sz="4" w:space="0" w:color="auto"/>
              <w:bottom w:val="single" w:sz="4" w:space="0" w:color="auto"/>
              <w:right w:val="single" w:sz="4" w:space="0" w:color="auto"/>
            </w:tcBorders>
          </w:tcPr>
          <w:p w14:paraId="3D46E4D5" w14:textId="77777777" w:rsidR="00442519" w:rsidRPr="005D72E7" w:rsidRDefault="00442519" w:rsidP="00442519">
            <w:pPr>
              <w:keepNext/>
              <w:keepLines/>
              <w:spacing w:after="0"/>
              <w:jc w:val="center"/>
              <w:rPr>
                <w:ins w:id="2194" w:author="Amy TAO" w:date="2021-10-29T00:59:00Z"/>
                <w:rFonts w:ascii="Arial" w:eastAsia="PMingLiU" w:hAnsi="Arial"/>
                <w:sz w:val="18"/>
                <w:lang w:eastAsia="ja-JP"/>
              </w:rPr>
            </w:pPr>
            <w:ins w:id="2195" w:author="Amy TAO" w:date="2021-10-29T00:59: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3C5A295" w14:textId="77777777" w:rsidR="00442519" w:rsidRPr="005D72E7" w:rsidRDefault="00442519" w:rsidP="00442519">
            <w:pPr>
              <w:keepNext/>
              <w:keepLines/>
              <w:spacing w:after="0"/>
              <w:jc w:val="center"/>
              <w:rPr>
                <w:ins w:id="2196"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FB1ADA" w14:textId="77777777" w:rsidR="00442519" w:rsidRPr="005D72E7" w:rsidRDefault="00442519" w:rsidP="00442519">
            <w:pPr>
              <w:keepNext/>
              <w:keepLines/>
              <w:spacing w:after="0"/>
              <w:jc w:val="center"/>
              <w:rPr>
                <w:ins w:id="2197"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F41E62D" w14:textId="77777777" w:rsidR="00442519" w:rsidRPr="005D72E7" w:rsidRDefault="00442519" w:rsidP="00442519">
            <w:pPr>
              <w:keepNext/>
              <w:keepLines/>
              <w:spacing w:after="0"/>
              <w:jc w:val="center"/>
              <w:rPr>
                <w:ins w:id="2198" w:author="Amy TAO" w:date="2021-10-29T00:59:00Z"/>
                <w:rFonts w:ascii="Arial" w:eastAsia="PMingLiU" w:hAnsi="Arial"/>
                <w:sz w:val="18"/>
              </w:rPr>
            </w:pPr>
          </w:p>
        </w:tc>
      </w:tr>
      <w:tr w:rsidR="00442519" w:rsidRPr="005D72E7" w:rsidDel="00782A15" w14:paraId="2054B793" w14:textId="28F45DA5" w:rsidTr="00F0466C">
        <w:trPr>
          <w:cantSplit/>
          <w:trHeight w:val="188"/>
          <w:jc w:val="center"/>
          <w:del w:id="2199"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10269287" w14:textId="67F06E44" w:rsidR="00442519" w:rsidRPr="005D72E7" w:rsidDel="00782A15" w:rsidRDefault="00442519" w:rsidP="00442519">
            <w:pPr>
              <w:pStyle w:val="TAL"/>
              <w:rPr>
                <w:del w:id="2200" w:author="Amy TAO" w:date="2021-10-29T00:57:00Z"/>
                <w:rFonts w:eastAsia="PMingLiU"/>
                <w:lang w:eastAsia="ja-JP"/>
              </w:rPr>
            </w:pPr>
            <w:del w:id="2201" w:author="Amy TAO" w:date="2021-10-29T00:57:00Z">
              <w:r w:rsidRPr="005D72E7" w:rsidDel="00782A15">
                <w:delText>DC_1A-3A-19A_n257G</w:delText>
              </w:r>
            </w:del>
          </w:p>
        </w:tc>
        <w:tc>
          <w:tcPr>
            <w:tcW w:w="629" w:type="pct"/>
            <w:tcBorders>
              <w:top w:val="single" w:sz="4" w:space="0" w:color="auto"/>
              <w:left w:val="single" w:sz="4" w:space="0" w:color="auto"/>
              <w:bottom w:val="single" w:sz="4" w:space="0" w:color="auto"/>
              <w:right w:val="single" w:sz="4" w:space="0" w:color="auto"/>
            </w:tcBorders>
          </w:tcPr>
          <w:p w14:paraId="32D002C9" w14:textId="0DC321BD" w:rsidR="00442519" w:rsidRPr="005D72E7" w:rsidDel="00782A15" w:rsidRDefault="00442519" w:rsidP="00442519">
            <w:pPr>
              <w:keepNext/>
              <w:keepLines/>
              <w:spacing w:after="0"/>
              <w:jc w:val="center"/>
              <w:rPr>
                <w:del w:id="2202" w:author="Amy TAO" w:date="2021-10-29T00:57:00Z"/>
                <w:rFonts w:ascii="Arial" w:eastAsia="PMingLiU" w:hAnsi="Arial"/>
                <w:sz w:val="18"/>
                <w:lang w:eastAsia="ja-JP"/>
              </w:rPr>
            </w:pPr>
            <w:del w:id="2203"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7107A645" w14:textId="11F20CE1" w:rsidR="00442519" w:rsidRPr="005D72E7" w:rsidDel="00782A15" w:rsidRDefault="00442519" w:rsidP="00442519">
            <w:pPr>
              <w:keepNext/>
              <w:keepLines/>
              <w:spacing w:after="0"/>
              <w:jc w:val="center"/>
              <w:rPr>
                <w:del w:id="2204"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828952" w14:textId="0DE4D694" w:rsidR="00442519" w:rsidRPr="005D72E7" w:rsidDel="00782A15" w:rsidRDefault="00442519" w:rsidP="00442519">
            <w:pPr>
              <w:keepNext/>
              <w:keepLines/>
              <w:spacing w:after="0"/>
              <w:jc w:val="center"/>
              <w:rPr>
                <w:del w:id="2205"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DAEA21" w14:textId="1F08A025" w:rsidR="00442519" w:rsidRPr="005D72E7" w:rsidDel="00782A15" w:rsidRDefault="00442519" w:rsidP="00442519">
            <w:pPr>
              <w:keepNext/>
              <w:keepLines/>
              <w:spacing w:after="0"/>
              <w:jc w:val="center"/>
              <w:rPr>
                <w:del w:id="2206" w:author="Amy TAO" w:date="2021-10-29T00:57:00Z"/>
                <w:rFonts w:ascii="Arial" w:eastAsia="PMingLiU" w:hAnsi="Arial"/>
                <w:sz w:val="18"/>
              </w:rPr>
            </w:pPr>
          </w:p>
        </w:tc>
      </w:tr>
      <w:tr w:rsidR="00442519" w:rsidRPr="005D72E7" w:rsidDel="00782A15" w14:paraId="4F6E33E4" w14:textId="3F085032" w:rsidTr="00F0466C">
        <w:trPr>
          <w:cantSplit/>
          <w:trHeight w:val="188"/>
          <w:jc w:val="center"/>
          <w:del w:id="2207"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6D135618" w14:textId="7D6E8A3E" w:rsidR="00442519" w:rsidRPr="005D72E7" w:rsidDel="00782A15" w:rsidRDefault="00442519" w:rsidP="00442519">
            <w:pPr>
              <w:pStyle w:val="TAL"/>
              <w:rPr>
                <w:del w:id="2208" w:author="Amy TAO" w:date="2021-10-29T00:57:00Z"/>
                <w:rFonts w:eastAsia="PMingLiU"/>
                <w:lang w:eastAsia="ja-JP"/>
              </w:rPr>
            </w:pPr>
            <w:del w:id="2209" w:author="Amy TAO" w:date="2021-10-29T00:57:00Z">
              <w:r w:rsidRPr="005D72E7" w:rsidDel="00782A15">
                <w:delText>DC_1A-3A-19A_n257H</w:delText>
              </w:r>
            </w:del>
          </w:p>
        </w:tc>
        <w:tc>
          <w:tcPr>
            <w:tcW w:w="629" w:type="pct"/>
            <w:tcBorders>
              <w:top w:val="single" w:sz="4" w:space="0" w:color="auto"/>
              <w:left w:val="single" w:sz="4" w:space="0" w:color="auto"/>
              <w:bottom w:val="single" w:sz="4" w:space="0" w:color="auto"/>
              <w:right w:val="single" w:sz="4" w:space="0" w:color="auto"/>
            </w:tcBorders>
          </w:tcPr>
          <w:p w14:paraId="19DAD2CD" w14:textId="14BA5ABF" w:rsidR="00442519" w:rsidRPr="005D72E7" w:rsidDel="00782A15" w:rsidRDefault="00442519" w:rsidP="00442519">
            <w:pPr>
              <w:keepNext/>
              <w:keepLines/>
              <w:spacing w:after="0"/>
              <w:jc w:val="center"/>
              <w:rPr>
                <w:del w:id="2210" w:author="Amy TAO" w:date="2021-10-29T00:57:00Z"/>
                <w:rFonts w:ascii="Arial" w:eastAsia="PMingLiU" w:hAnsi="Arial"/>
                <w:sz w:val="18"/>
                <w:lang w:eastAsia="ja-JP"/>
              </w:rPr>
            </w:pPr>
            <w:del w:id="2211"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7AD5D484" w14:textId="4C380C5B" w:rsidR="00442519" w:rsidRPr="005D72E7" w:rsidDel="00782A15" w:rsidRDefault="00442519" w:rsidP="00442519">
            <w:pPr>
              <w:keepNext/>
              <w:keepLines/>
              <w:spacing w:after="0"/>
              <w:jc w:val="center"/>
              <w:rPr>
                <w:del w:id="2212"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46C82E" w14:textId="1D3ED707" w:rsidR="00442519" w:rsidRPr="005D72E7" w:rsidDel="00782A15" w:rsidRDefault="00442519" w:rsidP="00442519">
            <w:pPr>
              <w:keepNext/>
              <w:keepLines/>
              <w:spacing w:after="0"/>
              <w:jc w:val="center"/>
              <w:rPr>
                <w:del w:id="2213"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7A9335" w14:textId="0ECBE477" w:rsidR="00442519" w:rsidRPr="005D72E7" w:rsidDel="00782A15" w:rsidRDefault="00442519" w:rsidP="00442519">
            <w:pPr>
              <w:keepNext/>
              <w:keepLines/>
              <w:spacing w:after="0"/>
              <w:jc w:val="center"/>
              <w:rPr>
                <w:del w:id="2214" w:author="Amy TAO" w:date="2021-10-29T00:57:00Z"/>
                <w:rFonts w:ascii="Arial" w:eastAsia="PMingLiU" w:hAnsi="Arial"/>
                <w:sz w:val="18"/>
              </w:rPr>
            </w:pPr>
          </w:p>
        </w:tc>
      </w:tr>
      <w:tr w:rsidR="00442519" w:rsidRPr="005D72E7" w:rsidDel="00782A15" w14:paraId="26B37073" w14:textId="7A81D518" w:rsidTr="00F0466C">
        <w:trPr>
          <w:cantSplit/>
          <w:trHeight w:val="188"/>
          <w:jc w:val="center"/>
          <w:del w:id="2215"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51C99149" w14:textId="43F2E43F" w:rsidR="00442519" w:rsidRPr="005D72E7" w:rsidDel="00782A15" w:rsidRDefault="00442519" w:rsidP="00442519">
            <w:pPr>
              <w:pStyle w:val="TAL"/>
              <w:rPr>
                <w:del w:id="2216" w:author="Amy TAO" w:date="2021-10-29T00:57:00Z"/>
                <w:rFonts w:eastAsia="PMingLiU"/>
                <w:lang w:eastAsia="ja-JP"/>
              </w:rPr>
            </w:pPr>
            <w:del w:id="2217" w:author="Amy TAO" w:date="2021-10-29T00:57:00Z">
              <w:r w:rsidRPr="005D72E7" w:rsidDel="00782A15">
                <w:delText>DC_1A-3A-19A_n257I</w:delText>
              </w:r>
            </w:del>
          </w:p>
        </w:tc>
        <w:tc>
          <w:tcPr>
            <w:tcW w:w="629" w:type="pct"/>
            <w:tcBorders>
              <w:top w:val="single" w:sz="4" w:space="0" w:color="auto"/>
              <w:left w:val="single" w:sz="4" w:space="0" w:color="auto"/>
              <w:bottom w:val="single" w:sz="4" w:space="0" w:color="auto"/>
              <w:right w:val="single" w:sz="4" w:space="0" w:color="auto"/>
            </w:tcBorders>
          </w:tcPr>
          <w:p w14:paraId="3CD78718" w14:textId="582B2146" w:rsidR="00442519" w:rsidRPr="005D72E7" w:rsidDel="00782A15" w:rsidRDefault="00442519" w:rsidP="00442519">
            <w:pPr>
              <w:keepNext/>
              <w:keepLines/>
              <w:spacing w:after="0"/>
              <w:jc w:val="center"/>
              <w:rPr>
                <w:del w:id="2218" w:author="Amy TAO" w:date="2021-10-29T00:57:00Z"/>
                <w:rFonts w:ascii="Arial" w:eastAsia="PMingLiU" w:hAnsi="Arial"/>
                <w:sz w:val="18"/>
                <w:lang w:eastAsia="ja-JP"/>
              </w:rPr>
            </w:pPr>
            <w:del w:id="2219"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3667AF0" w14:textId="09A852D9" w:rsidR="00442519" w:rsidRPr="005D72E7" w:rsidDel="00782A15" w:rsidRDefault="00442519" w:rsidP="00442519">
            <w:pPr>
              <w:keepNext/>
              <w:keepLines/>
              <w:spacing w:after="0"/>
              <w:jc w:val="center"/>
              <w:rPr>
                <w:del w:id="2220"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D870D25" w14:textId="197F0F33" w:rsidR="00442519" w:rsidRPr="005D72E7" w:rsidDel="00782A15" w:rsidRDefault="00442519" w:rsidP="00442519">
            <w:pPr>
              <w:keepNext/>
              <w:keepLines/>
              <w:spacing w:after="0"/>
              <w:jc w:val="center"/>
              <w:rPr>
                <w:del w:id="2221"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103AFA" w14:textId="3A76CC21" w:rsidR="00442519" w:rsidRPr="005D72E7" w:rsidDel="00782A15" w:rsidRDefault="00442519" w:rsidP="00442519">
            <w:pPr>
              <w:keepNext/>
              <w:keepLines/>
              <w:spacing w:after="0"/>
              <w:jc w:val="center"/>
              <w:rPr>
                <w:del w:id="2222" w:author="Amy TAO" w:date="2021-10-29T00:57:00Z"/>
                <w:rFonts w:ascii="Arial" w:eastAsia="PMingLiU" w:hAnsi="Arial"/>
                <w:sz w:val="18"/>
              </w:rPr>
            </w:pPr>
          </w:p>
        </w:tc>
      </w:tr>
      <w:tr w:rsidR="00442519" w:rsidRPr="005D72E7" w:rsidDel="00782A15" w14:paraId="1838172C" w14:textId="11463752" w:rsidTr="00F0466C">
        <w:trPr>
          <w:cantSplit/>
          <w:trHeight w:val="188"/>
          <w:jc w:val="center"/>
          <w:del w:id="2223"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4CEDA745" w14:textId="5863ADA9" w:rsidR="00442519" w:rsidRPr="005D72E7" w:rsidDel="00782A15" w:rsidRDefault="00442519" w:rsidP="00442519">
            <w:pPr>
              <w:pStyle w:val="TAL"/>
              <w:rPr>
                <w:del w:id="2224" w:author="Amy TAO" w:date="2021-10-29T00:57:00Z"/>
                <w:rFonts w:eastAsia="PMingLiU"/>
                <w:lang w:eastAsia="ja-JP"/>
              </w:rPr>
            </w:pPr>
            <w:del w:id="2225" w:author="Amy TAO" w:date="2021-10-29T00:57:00Z">
              <w:r w:rsidRPr="005D72E7" w:rsidDel="00782A15">
                <w:lastRenderedPageBreak/>
                <w:delText>DC_1A-3A-21A_n257G</w:delText>
              </w:r>
            </w:del>
          </w:p>
        </w:tc>
        <w:tc>
          <w:tcPr>
            <w:tcW w:w="629" w:type="pct"/>
            <w:tcBorders>
              <w:top w:val="single" w:sz="4" w:space="0" w:color="auto"/>
              <w:left w:val="single" w:sz="4" w:space="0" w:color="auto"/>
              <w:bottom w:val="single" w:sz="4" w:space="0" w:color="auto"/>
              <w:right w:val="single" w:sz="4" w:space="0" w:color="auto"/>
            </w:tcBorders>
          </w:tcPr>
          <w:p w14:paraId="5436E472" w14:textId="030A100E" w:rsidR="00442519" w:rsidRPr="005D72E7" w:rsidDel="00782A15" w:rsidRDefault="00442519" w:rsidP="00442519">
            <w:pPr>
              <w:keepNext/>
              <w:keepLines/>
              <w:spacing w:after="0"/>
              <w:jc w:val="center"/>
              <w:rPr>
                <w:del w:id="2226" w:author="Amy TAO" w:date="2021-10-29T00:57:00Z"/>
                <w:rFonts w:ascii="Arial" w:eastAsia="PMingLiU" w:hAnsi="Arial"/>
                <w:sz w:val="18"/>
                <w:lang w:eastAsia="ja-JP"/>
              </w:rPr>
            </w:pPr>
            <w:del w:id="2227"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8E6D635" w14:textId="34168C87" w:rsidR="00442519" w:rsidRPr="005D72E7" w:rsidDel="00782A15" w:rsidRDefault="00442519" w:rsidP="00442519">
            <w:pPr>
              <w:keepNext/>
              <w:keepLines/>
              <w:spacing w:after="0"/>
              <w:jc w:val="center"/>
              <w:rPr>
                <w:del w:id="2228"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AB4A591" w14:textId="6019EDA9" w:rsidR="00442519" w:rsidRPr="005D72E7" w:rsidDel="00782A15" w:rsidRDefault="00442519" w:rsidP="00442519">
            <w:pPr>
              <w:keepNext/>
              <w:keepLines/>
              <w:spacing w:after="0"/>
              <w:jc w:val="center"/>
              <w:rPr>
                <w:del w:id="2229"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F407E3F" w14:textId="5DBF5C56" w:rsidR="00442519" w:rsidRPr="005D72E7" w:rsidDel="00782A15" w:rsidRDefault="00442519" w:rsidP="00442519">
            <w:pPr>
              <w:keepNext/>
              <w:keepLines/>
              <w:spacing w:after="0"/>
              <w:jc w:val="center"/>
              <w:rPr>
                <w:del w:id="2230" w:author="Amy TAO" w:date="2021-10-29T00:57:00Z"/>
                <w:rFonts w:ascii="Arial" w:eastAsia="PMingLiU" w:hAnsi="Arial"/>
                <w:sz w:val="18"/>
              </w:rPr>
            </w:pPr>
          </w:p>
        </w:tc>
      </w:tr>
      <w:tr w:rsidR="00442519" w:rsidRPr="005D72E7" w:rsidDel="00782A15" w14:paraId="20E49A9A" w14:textId="08815E86" w:rsidTr="00F0466C">
        <w:trPr>
          <w:cantSplit/>
          <w:trHeight w:val="188"/>
          <w:jc w:val="center"/>
          <w:del w:id="2231"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3ADDB632" w14:textId="1A2CE697" w:rsidR="00442519" w:rsidRPr="005D72E7" w:rsidDel="00782A15" w:rsidRDefault="00442519" w:rsidP="00442519">
            <w:pPr>
              <w:pStyle w:val="TAL"/>
              <w:rPr>
                <w:del w:id="2232" w:author="Amy TAO" w:date="2021-10-29T00:57:00Z"/>
                <w:rFonts w:eastAsia="PMingLiU"/>
                <w:lang w:eastAsia="ja-JP"/>
              </w:rPr>
            </w:pPr>
            <w:del w:id="2233" w:author="Amy TAO" w:date="2021-10-29T00:57:00Z">
              <w:r w:rsidRPr="005D72E7" w:rsidDel="00782A15">
                <w:delText>DC_1A-3A-21A_n257H</w:delText>
              </w:r>
            </w:del>
          </w:p>
        </w:tc>
        <w:tc>
          <w:tcPr>
            <w:tcW w:w="629" w:type="pct"/>
            <w:tcBorders>
              <w:top w:val="single" w:sz="4" w:space="0" w:color="auto"/>
              <w:left w:val="single" w:sz="4" w:space="0" w:color="auto"/>
              <w:bottom w:val="single" w:sz="4" w:space="0" w:color="auto"/>
              <w:right w:val="single" w:sz="4" w:space="0" w:color="auto"/>
            </w:tcBorders>
          </w:tcPr>
          <w:p w14:paraId="66A37361" w14:textId="4796F789" w:rsidR="00442519" w:rsidRPr="005D72E7" w:rsidDel="00782A15" w:rsidRDefault="00442519" w:rsidP="00442519">
            <w:pPr>
              <w:keepNext/>
              <w:keepLines/>
              <w:spacing w:after="0"/>
              <w:jc w:val="center"/>
              <w:rPr>
                <w:del w:id="2234" w:author="Amy TAO" w:date="2021-10-29T00:57:00Z"/>
                <w:rFonts w:ascii="Arial" w:eastAsia="PMingLiU" w:hAnsi="Arial"/>
                <w:sz w:val="18"/>
                <w:lang w:eastAsia="ja-JP"/>
              </w:rPr>
            </w:pPr>
            <w:del w:id="2235"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278E3A90" w14:textId="05A323F5" w:rsidR="00442519" w:rsidRPr="005D72E7" w:rsidDel="00782A15" w:rsidRDefault="00442519" w:rsidP="00442519">
            <w:pPr>
              <w:keepNext/>
              <w:keepLines/>
              <w:spacing w:after="0"/>
              <w:jc w:val="center"/>
              <w:rPr>
                <w:del w:id="2236"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69767D" w14:textId="5EA711AB" w:rsidR="00442519" w:rsidRPr="005D72E7" w:rsidDel="00782A15" w:rsidRDefault="00442519" w:rsidP="00442519">
            <w:pPr>
              <w:keepNext/>
              <w:keepLines/>
              <w:spacing w:after="0"/>
              <w:jc w:val="center"/>
              <w:rPr>
                <w:del w:id="2237"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6F35A85" w14:textId="4A5DB8A5" w:rsidR="00442519" w:rsidRPr="005D72E7" w:rsidDel="00782A15" w:rsidRDefault="00442519" w:rsidP="00442519">
            <w:pPr>
              <w:keepNext/>
              <w:keepLines/>
              <w:spacing w:after="0"/>
              <w:jc w:val="center"/>
              <w:rPr>
                <w:del w:id="2238" w:author="Amy TAO" w:date="2021-10-29T00:57:00Z"/>
                <w:rFonts w:ascii="Arial" w:eastAsia="PMingLiU" w:hAnsi="Arial"/>
                <w:sz w:val="18"/>
              </w:rPr>
            </w:pPr>
          </w:p>
        </w:tc>
      </w:tr>
      <w:tr w:rsidR="00442519" w:rsidRPr="005D72E7" w:rsidDel="00782A15" w14:paraId="10DD1971" w14:textId="02FA2D6D" w:rsidTr="00F0466C">
        <w:trPr>
          <w:cantSplit/>
          <w:trHeight w:val="188"/>
          <w:jc w:val="center"/>
          <w:del w:id="2239"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7D0BCA34" w14:textId="238D9E42" w:rsidR="00442519" w:rsidRPr="005D72E7" w:rsidDel="00782A15" w:rsidRDefault="00442519" w:rsidP="00442519">
            <w:pPr>
              <w:pStyle w:val="TAL"/>
              <w:rPr>
                <w:del w:id="2240" w:author="Amy TAO" w:date="2021-10-29T00:57:00Z"/>
                <w:rFonts w:eastAsia="PMingLiU"/>
                <w:lang w:eastAsia="ja-JP"/>
              </w:rPr>
            </w:pPr>
            <w:del w:id="2241" w:author="Amy TAO" w:date="2021-10-29T00:57:00Z">
              <w:r w:rsidRPr="005D72E7" w:rsidDel="00782A15">
                <w:delText>DC_1A-3A-21A_n257I</w:delText>
              </w:r>
            </w:del>
          </w:p>
        </w:tc>
        <w:tc>
          <w:tcPr>
            <w:tcW w:w="629" w:type="pct"/>
            <w:tcBorders>
              <w:top w:val="single" w:sz="4" w:space="0" w:color="auto"/>
              <w:left w:val="single" w:sz="4" w:space="0" w:color="auto"/>
              <w:bottom w:val="single" w:sz="4" w:space="0" w:color="auto"/>
              <w:right w:val="single" w:sz="4" w:space="0" w:color="auto"/>
            </w:tcBorders>
          </w:tcPr>
          <w:p w14:paraId="485918F0" w14:textId="0AFD229F" w:rsidR="00442519" w:rsidRPr="005D72E7" w:rsidDel="00782A15" w:rsidRDefault="00442519" w:rsidP="00442519">
            <w:pPr>
              <w:keepNext/>
              <w:keepLines/>
              <w:spacing w:after="0"/>
              <w:jc w:val="center"/>
              <w:rPr>
                <w:del w:id="2242" w:author="Amy TAO" w:date="2021-10-29T00:57:00Z"/>
                <w:rFonts w:ascii="Arial" w:eastAsia="PMingLiU" w:hAnsi="Arial"/>
                <w:sz w:val="18"/>
                <w:lang w:eastAsia="ja-JP"/>
              </w:rPr>
            </w:pPr>
            <w:del w:id="2243"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1D1E8655" w14:textId="2C25DCAB" w:rsidR="00442519" w:rsidRPr="005D72E7" w:rsidDel="00782A15" w:rsidRDefault="00442519" w:rsidP="00442519">
            <w:pPr>
              <w:keepNext/>
              <w:keepLines/>
              <w:spacing w:after="0"/>
              <w:jc w:val="center"/>
              <w:rPr>
                <w:del w:id="2244"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1427DF" w14:textId="438F5AB9" w:rsidR="00442519" w:rsidRPr="005D72E7" w:rsidDel="00782A15" w:rsidRDefault="00442519" w:rsidP="00442519">
            <w:pPr>
              <w:keepNext/>
              <w:keepLines/>
              <w:spacing w:after="0"/>
              <w:jc w:val="center"/>
              <w:rPr>
                <w:del w:id="2245"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4A6A4F" w14:textId="6D98336F" w:rsidR="00442519" w:rsidRPr="005D72E7" w:rsidDel="00782A15" w:rsidRDefault="00442519" w:rsidP="00442519">
            <w:pPr>
              <w:keepNext/>
              <w:keepLines/>
              <w:spacing w:after="0"/>
              <w:jc w:val="center"/>
              <w:rPr>
                <w:del w:id="2246" w:author="Amy TAO" w:date="2021-10-29T00:57:00Z"/>
                <w:rFonts w:ascii="Arial" w:eastAsia="PMingLiU" w:hAnsi="Arial"/>
                <w:sz w:val="18"/>
              </w:rPr>
            </w:pPr>
          </w:p>
        </w:tc>
      </w:tr>
      <w:tr w:rsidR="00442519" w:rsidRPr="005D72E7" w:rsidDel="00782A15" w14:paraId="224E0DDF" w14:textId="4932CECF" w:rsidTr="00F0466C">
        <w:trPr>
          <w:cantSplit/>
          <w:trHeight w:val="188"/>
          <w:jc w:val="center"/>
          <w:del w:id="2247"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0D25B522" w14:textId="61F1350E" w:rsidR="00442519" w:rsidRPr="005D72E7" w:rsidDel="00782A15" w:rsidRDefault="00442519" w:rsidP="00442519">
            <w:pPr>
              <w:pStyle w:val="TAL"/>
              <w:rPr>
                <w:del w:id="2248" w:author="Amy TAO" w:date="2021-10-29T00:57:00Z"/>
                <w:rFonts w:eastAsia="PMingLiU"/>
                <w:lang w:eastAsia="ja-JP"/>
              </w:rPr>
            </w:pPr>
            <w:del w:id="2249" w:author="Amy TAO" w:date="2021-10-29T00:57:00Z">
              <w:r w:rsidRPr="005D72E7" w:rsidDel="00782A15">
                <w:delText>DC_1A-3A-42A_n257G</w:delText>
              </w:r>
            </w:del>
          </w:p>
        </w:tc>
        <w:tc>
          <w:tcPr>
            <w:tcW w:w="629" w:type="pct"/>
            <w:tcBorders>
              <w:top w:val="single" w:sz="4" w:space="0" w:color="auto"/>
              <w:left w:val="single" w:sz="4" w:space="0" w:color="auto"/>
              <w:bottom w:val="single" w:sz="4" w:space="0" w:color="auto"/>
              <w:right w:val="single" w:sz="4" w:space="0" w:color="auto"/>
            </w:tcBorders>
          </w:tcPr>
          <w:p w14:paraId="7AA28BDA" w14:textId="7D8D4EAC" w:rsidR="00442519" w:rsidRPr="005D72E7" w:rsidDel="00782A15" w:rsidRDefault="00442519" w:rsidP="00442519">
            <w:pPr>
              <w:keepNext/>
              <w:keepLines/>
              <w:spacing w:after="0"/>
              <w:jc w:val="center"/>
              <w:rPr>
                <w:del w:id="2250" w:author="Amy TAO" w:date="2021-10-29T00:57:00Z"/>
                <w:rFonts w:ascii="Arial" w:eastAsia="PMingLiU" w:hAnsi="Arial"/>
                <w:sz w:val="18"/>
                <w:lang w:eastAsia="ja-JP"/>
              </w:rPr>
            </w:pPr>
            <w:del w:id="2251"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48DC145E" w14:textId="31100E9A" w:rsidR="00442519" w:rsidRPr="005D72E7" w:rsidDel="00782A15" w:rsidRDefault="00442519" w:rsidP="00442519">
            <w:pPr>
              <w:keepNext/>
              <w:keepLines/>
              <w:spacing w:after="0"/>
              <w:jc w:val="center"/>
              <w:rPr>
                <w:del w:id="2252"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E0642D3" w14:textId="500CF5FF" w:rsidR="00442519" w:rsidRPr="005D72E7" w:rsidDel="00782A15" w:rsidRDefault="00442519" w:rsidP="00442519">
            <w:pPr>
              <w:keepNext/>
              <w:keepLines/>
              <w:spacing w:after="0"/>
              <w:jc w:val="center"/>
              <w:rPr>
                <w:del w:id="2253"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3E68FB" w14:textId="1C461F7D" w:rsidR="00442519" w:rsidRPr="005D72E7" w:rsidDel="00782A15" w:rsidRDefault="00442519" w:rsidP="00442519">
            <w:pPr>
              <w:keepNext/>
              <w:keepLines/>
              <w:spacing w:after="0"/>
              <w:jc w:val="center"/>
              <w:rPr>
                <w:del w:id="2254" w:author="Amy TAO" w:date="2021-10-29T00:57:00Z"/>
                <w:rFonts w:ascii="Arial" w:eastAsia="PMingLiU" w:hAnsi="Arial"/>
                <w:sz w:val="18"/>
              </w:rPr>
            </w:pPr>
          </w:p>
        </w:tc>
      </w:tr>
      <w:tr w:rsidR="00442519" w:rsidRPr="005D72E7" w:rsidDel="00782A15" w14:paraId="399DAA82" w14:textId="7A208E57" w:rsidTr="00F0466C">
        <w:trPr>
          <w:cantSplit/>
          <w:trHeight w:val="188"/>
          <w:jc w:val="center"/>
          <w:del w:id="2255"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2776EFB1" w14:textId="297F78E7" w:rsidR="00442519" w:rsidRPr="005D72E7" w:rsidDel="00782A15" w:rsidRDefault="00442519" w:rsidP="00442519">
            <w:pPr>
              <w:pStyle w:val="TAL"/>
              <w:rPr>
                <w:del w:id="2256" w:author="Amy TAO" w:date="2021-10-29T00:57:00Z"/>
              </w:rPr>
            </w:pPr>
            <w:del w:id="2257" w:author="Amy TAO" w:date="2021-10-29T00:57:00Z">
              <w:r w:rsidRPr="005D72E7" w:rsidDel="00782A15">
                <w:delText>DC_1A-3A-42A_n257H</w:delText>
              </w:r>
            </w:del>
          </w:p>
        </w:tc>
        <w:tc>
          <w:tcPr>
            <w:tcW w:w="629" w:type="pct"/>
            <w:tcBorders>
              <w:top w:val="single" w:sz="4" w:space="0" w:color="auto"/>
              <w:left w:val="single" w:sz="4" w:space="0" w:color="auto"/>
              <w:bottom w:val="single" w:sz="4" w:space="0" w:color="auto"/>
              <w:right w:val="single" w:sz="4" w:space="0" w:color="auto"/>
            </w:tcBorders>
          </w:tcPr>
          <w:p w14:paraId="18D61E50" w14:textId="1A4DFB4E" w:rsidR="00442519" w:rsidRPr="005D72E7" w:rsidDel="00782A15" w:rsidRDefault="00442519" w:rsidP="00442519">
            <w:pPr>
              <w:keepNext/>
              <w:keepLines/>
              <w:spacing w:after="0"/>
              <w:jc w:val="center"/>
              <w:rPr>
                <w:del w:id="2258" w:author="Amy TAO" w:date="2021-10-29T00:57:00Z"/>
                <w:rFonts w:ascii="Arial" w:eastAsia="PMingLiU" w:hAnsi="Arial"/>
                <w:sz w:val="18"/>
                <w:lang w:eastAsia="ja-JP"/>
              </w:rPr>
            </w:pPr>
            <w:del w:id="2259"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6955A1B3" w14:textId="3CAE9A74" w:rsidR="00442519" w:rsidRPr="005D72E7" w:rsidDel="00782A15" w:rsidRDefault="00442519" w:rsidP="00442519">
            <w:pPr>
              <w:keepNext/>
              <w:keepLines/>
              <w:spacing w:after="0"/>
              <w:jc w:val="center"/>
              <w:rPr>
                <w:del w:id="2260"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294A8A" w14:textId="11683A0C" w:rsidR="00442519" w:rsidRPr="005D72E7" w:rsidDel="00782A15" w:rsidRDefault="00442519" w:rsidP="00442519">
            <w:pPr>
              <w:keepNext/>
              <w:keepLines/>
              <w:spacing w:after="0"/>
              <w:jc w:val="center"/>
              <w:rPr>
                <w:del w:id="2261"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1D42EF" w14:textId="66879308" w:rsidR="00442519" w:rsidRPr="005D72E7" w:rsidDel="00782A15" w:rsidRDefault="00442519" w:rsidP="00442519">
            <w:pPr>
              <w:keepNext/>
              <w:keepLines/>
              <w:spacing w:after="0"/>
              <w:jc w:val="center"/>
              <w:rPr>
                <w:del w:id="2262" w:author="Amy TAO" w:date="2021-10-29T00:57:00Z"/>
                <w:rFonts w:ascii="Arial" w:eastAsia="PMingLiU" w:hAnsi="Arial"/>
                <w:sz w:val="18"/>
              </w:rPr>
            </w:pPr>
          </w:p>
        </w:tc>
      </w:tr>
      <w:tr w:rsidR="00442519" w:rsidRPr="005D72E7" w:rsidDel="00782A15" w14:paraId="2F0D0BE1" w14:textId="01ABDF91" w:rsidTr="00F0466C">
        <w:trPr>
          <w:cantSplit/>
          <w:trHeight w:val="188"/>
          <w:jc w:val="center"/>
          <w:del w:id="2263"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70A3156A" w14:textId="4E01AA26" w:rsidR="00442519" w:rsidRPr="005D72E7" w:rsidDel="00782A15" w:rsidRDefault="00442519" w:rsidP="00442519">
            <w:pPr>
              <w:pStyle w:val="TAL"/>
              <w:rPr>
                <w:del w:id="2264" w:author="Amy TAO" w:date="2021-10-29T00:57:00Z"/>
              </w:rPr>
            </w:pPr>
            <w:del w:id="2265" w:author="Amy TAO" w:date="2021-10-29T00:57:00Z">
              <w:r w:rsidRPr="005D72E7" w:rsidDel="00782A15">
                <w:delText>DC_1A-3A-42A_n257I</w:delText>
              </w:r>
            </w:del>
          </w:p>
        </w:tc>
        <w:tc>
          <w:tcPr>
            <w:tcW w:w="629" w:type="pct"/>
            <w:tcBorders>
              <w:top w:val="single" w:sz="4" w:space="0" w:color="auto"/>
              <w:left w:val="single" w:sz="4" w:space="0" w:color="auto"/>
              <w:bottom w:val="single" w:sz="4" w:space="0" w:color="auto"/>
              <w:right w:val="single" w:sz="4" w:space="0" w:color="auto"/>
            </w:tcBorders>
          </w:tcPr>
          <w:p w14:paraId="3B797BB2" w14:textId="30E9481A" w:rsidR="00442519" w:rsidRPr="005D72E7" w:rsidDel="00782A15" w:rsidRDefault="00442519" w:rsidP="00442519">
            <w:pPr>
              <w:keepNext/>
              <w:keepLines/>
              <w:spacing w:after="0"/>
              <w:jc w:val="center"/>
              <w:rPr>
                <w:del w:id="2266" w:author="Amy TAO" w:date="2021-10-29T00:57:00Z"/>
                <w:rFonts w:ascii="Arial" w:eastAsia="PMingLiU" w:hAnsi="Arial"/>
                <w:sz w:val="18"/>
                <w:lang w:eastAsia="ja-JP"/>
              </w:rPr>
            </w:pPr>
            <w:del w:id="2267"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E8B1CA1" w14:textId="007FCE30" w:rsidR="00442519" w:rsidRPr="005D72E7" w:rsidDel="00782A15" w:rsidRDefault="00442519" w:rsidP="00442519">
            <w:pPr>
              <w:keepNext/>
              <w:keepLines/>
              <w:spacing w:after="0"/>
              <w:jc w:val="center"/>
              <w:rPr>
                <w:del w:id="2268"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9D61278" w14:textId="4215B884" w:rsidR="00442519" w:rsidRPr="005D72E7" w:rsidDel="00782A15" w:rsidRDefault="00442519" w:rsidP="00442519">
            <w:pPr>
              <w:keepNext/>
              <w:keepLines/>
              <w:spacing w:after="0"/>
              <w:jc w:val="center"/>
              <w:rPr>
                <w:del w:id="2269"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8F7876" w14:textId="565478D1" w:rsidR="00442519" w:rsidRPr="005D72E7" w:rsidDel="00782A15" w:rsidRDefault="00442519" w:rsidP="00442519">
            <w:pPr>
              <w:keepNext/>
              <w:keepLines/>
              <w:spacing w:after="0"/>
              <w:jc w:val="center"/>
              <w:rPr>
                <w:del w:id="2270" w:author="Amy TAO" w:date="2021-10-29T00:57:00Z"/>
                <w:rFonts w:ascii="Arial" w:eastAsia="PMingLiU" w:hAnsi="Arial"/>
                <w:sz w:val="18"/>
              </w:rPr>
            </w:pPr>
          </w:p>
        </w:tc>
      </w:tr>
      <w:tr w:rsidR="00442519" w:rsidRPr="005D72E7" w:rsidDel="00782A15" w14:paraId="002E9EFD" w14:textId="1D130DF1" w:rsidTr="00F0466C">
        <w:trPr>
          <w:cantSplit/>
          <w:trHeight w:val="188"/>
          <w:jc w:val="center"/>
          <w:del w:id="2271"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228D7561" w14:textId="39AC77E5" w:rsidR="00442519" w:rsidRPr="005D72E7" w:rsidDel="00782A15" w:rsidRDefault="00442519" w:rsidP="00442519">
            <w:pPr>
              <w:pStyle w:val="TAL"/>
              <w:rPr>
                <w:del w:id="2272" w:author="Amy TAO" w:date="2021-10-29T00:57:00Z"/>
              </w:rPr>
            </w:pPr>
            <w:del w:id="2273" w:author="Amy TAO" w:date="2021-10-29T00:57:00Z">
              <w:r w:rsidRPr="005D72E7" w:rsidDel="00782A15">
                <w:delText>DC_1A-3A-42C_n257G</w:delText>
              </w:r>
            </w:del>
          </w:p>
        </w:tc>
        <w:tc>
          <w:tcPr>
            <w:tcW w:w="629" w:type="pct"/>
            <w:tcBorders>
              <w:top w:val="single" w:sz="4" w:space="0" w:color="auto"/>
              <w:left w:val="single" w:sz="4" w:space="0" w:color="auto"/>
              <w:bottom w:val="single" w:sz="4" w:space="0" w:color="auto"/>
              <w:right w:val="single" w:sz="4" w:space="0" w:color="auto"/>
            </w:tcBorders>
          </w:tcPr>
          <w:p w14:paraId="27DCDE62" w14:textId="28806B34" w:rsidR="00442519" w:rsidRPr="005D72E7" w:rsidDel="00782A15" w:rsidRDefault="00442519" w:rsidP="00442519">
            <w:pPr>
              <w:keepNext/>
              <w:keepLines/>
              <w:spacing w:after="0"/>
              <w:jc w:val="center"/>
              <w:rPr>
                <w:del w:id="2274" w:author="Amy TAO" w:date="2021-10-29T00:57:00Z"/>
                <w:rFonts w:ascii="Arial" w:eastAsia="PMingLiU" w:hAnsi="Arial"/>
                <w:sz w:val="18"/>
                <w:lang w:eastAsia="ja-JP"/>
              </w:rPr>
            </w:pPr>
            <w:del w:id="2275"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F4C2EC4" w14:textId="619D80A8" w:rsidR="00442519" w:rsidRPr="005D72E7" w:rsidDel="00782A15" w:rsidRDefault="00442519" w:rsidP="00442519">
            <w:pPr>
              <w:keepNext/>
              <w:keepLines/>
              <w:spacing w:after="0"/>
              <w:jc w:val="center"/>
              <w:rPr>
                <w:del w:id="2276"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8AAF4E4" w14:textId="725D93E8" w:rsidR="00442519" w:rsidRPr="005D72E7" w:rsidDel="00782A15" w:rsidRDefault="00442519" w:rsidP="00442519">
            <w:pPr>
              <w:keepNext/>
              <w:keepLines/>
              <w:spacing w:after="0"/>
              <w:jc w:val="center"/>
              <w:rPr>
                <w:del w:id="2277"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818095" w14:textId="0B00142F" w:rsidR="00442519" w:rsidRPr="005D72E7" w:rsidDel="00782A15" w:rsidRDefault="00442519" w:rsidP="00442519">
            <w:pPr>
              <w:keepNext/>
              <w:keepLines/>
              <w:spacing w:after="0"/>
              <w:jc w:val="center"/>
              <w:rPr>
                <w:del w:id="2278" w:author="Amy TAO" w:date="2021-10-29T00:57:00Z"/>
                <w:rFonts w:ascii="Arial" w:eastAsia="PMingLiU" w:hAnsi="Arial"/>
                <w:sz w:val="18"/>
              </w:rPr>
            </w:pPr>
          </w:p>
        </w:tc>
      </w:tr>
      <w:tr w:rsidR="00442519" w:rsidRPr="005D72E7" w:rsidDel="00782A15" w14:paraId="599E7DD1" w14:textId="3BA03FB2" w:rsidTr="00F0466C">
        <w:trPr>
          <w:cantSplit/>
          <w:trHeight w:val="188"/>
          <w:jc w:val="center"/>
          <w:del w:id="2279"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1795EEA2" w14:textId="7F0A993C" w:rsidR="00442519" w:rsidRPr="005D72E7" w:rsidDel="00782A15" w:rsidRDefault="00442519" w:rsidP="00442519">
            <w:pPr>
              <w:pStyle w:val="TAL"/>
              <w:rPr>
                <w:del w:id="2280" w:author="Amy TAO" w:date="2021-10-29T00:57:00Z"/>
              </w:rPr>
            </w:pPr>
            <w:del w:id="2281" w:author="Amy TAO" w:date="2021-10-29T00:57:00Z">
              <w:r w:rsidRPr="005D72E7" w:rsidDel="00782A15">
                <w:delText>DC_1A-3A-42C_n257H</w:delText>
              </w:r>
            </w:del>
          </w:p>
        </w:tc>
        <w:tc>
          <w:tcPr>
            <w:tcW w:w="629" w:type="pct"/>
            <w:tcBorders>
              <w:top w:val="single" w:sz="4" w:space="0" w:color="auto"/>
              <w:left w:val="single" w:sz="4" w:space="0" w:color="auto"/>
              <w:bottom w:val="single" w:sz="4" w:space="0" w:color="auto"/>
              <w:right w:val="single" w:sz="4" w:space="0" w:color="auto"/>
            </w:tcBorders>
          </w:tcPr>
          <w:p w14:paraId="6DF08275" w14:textId="54A585F6" w:rsidR="00442519" w:rsidRPr="005D72E7" w:rsidDel="00782A15" w:rsidRDefault="00442519" w:rsidP="00442519">
            <w:pPr>
              <w:keepNext/>
              <w:keepLines/>
              <w:spacing w:after="0"/>
              <w:jc w:val="center"/>
              <w:rPr>
                <w:del w:id="2282" w:author="Amy TAO" w:date="2021-10-29T00:57:00Z"/>
                <w:rFonts w:ascii="Arial" w:eastAsia="PMingLiU" w:hAnsi="Arial"/>
                <w:sz w:val="18"/>
                <w:lang w:eastAsia="ja-JP"/>
              </w:rPr>
            </w:pPr>
            <w:del w:id="2283"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EC9C742" w14:textId="6D110F3F" w:rsidR="00442519" w:rsidRPr="005D72E7" w:rsidDel="00782A15" w:rsidRDefault="00442519" w:rsidP="00442519">
            <w:pPr>
              <w:keepNext/>
              <w:keepLines/>
              <w:spacing w:after="0"/>
              <w:jc w:val="center"/>
              <w:rPr>
                <w:del w:id="2284"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DEE0BA9" w14:textId="4282DEC5" w:rsidR="00442519" w:rsidRPr="005D72E7" w:rsidDel="00782A15" w:rsidRDefault="00442519" w:rsidP="00442519">
            <w:pPr>
              <w:keepNext/>
              <w:keepLines/>
              <w:spacing w:after="0"/>
              <w:jc w:val="center"/>
              <w:rPr>
                <w:del w:id="2285"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04246B0" w14:textId="31A90136" w:rsidR="00442519" w:rsidRPr="005D72E7" w:rsidDel="00782A15" w:rsidRDefault="00442519" w:rsidP="00442519">
            <w:pPr>
              <w:keepNext/>
              <w:keepLines/>
              <w:spacing w:after="0"/>
              <w:jc w:val="center"/>
              <w:rPr>
                <w:del w:id="2286" w:author="Amy TAO" w:date="2021-10-29T00:57:00Z"/>
                <w:rFonts w:ascii="Arial" w:eastAsia="PMingLiU" w:hAnsi="Arial"/>
                <w:sz w:val="18"/>
              </w:rPr>
            </w:pPr>
          </w:p>
        </w:tc>
      </w:tr>
      <w:tr w:rsidR="00442519" w:rsidRPr="005D72E7" w:rsidDel="00782A15" w14:paraId="55A4A40E" w14:textId="74514D22" w:rsidTr="00F0466C">
        <w:trPr>
          <w:cantSplit/>
          <w:trHeight w:val="188"/>
          <w:jc w:val="center"/>
          <w:del w:id="2287"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304D9763" w14:textId="0DB869A8" w:rsidR="00442519" w:rsidRPr="005D72E7" w:rsidDel="00782A15" w:rsidRDefault="00442519" w:rsidP="00442519">
            <w:pPr>
              <w:pStyle w:val="TAL"/>
              <w:rPr>
                <w:del w:id="2288" w:author="Amy TAO" w:date="2021-10-29T00:57:00Z"/>
              </w:rPr>
            </w:pPr>
            <w:del w:id="2289" w:author="Amy TAO" w:date="2021-10-29T00:57:00Z">
              <w:r w:rsidRPr="005D72E7" w:rsidDel="00782A15">
                <w:delText>DC_1A-3A-42C_n257I</w:delText>
              </w:r>
            </w:del>
          </w:p>
        </w:tc>
        <w:tc>
          <w:tcPr>
            <w:tcW w:w="629" w:type="pct"/>
            <w:tcBorders>
              <w:top w:val="single" w:sz="4" w:space="0" w:color="auto"/>
              <w:left w:val="single" w:sz="4" w:space="0" w:color="auto"/>
              <w:bottom w:val="single" w:sz="4" w:space="0" w:color="auto"/>
              <w:right w:val="single" w:sz="4" w:space="0" w:color="auto"/>
            </w:tcBorders>
          </w:tcPr>
          <w:p w14:paraId="2BB5905A" w14:textId="76BA0B46" w:rsidR="00442519" w:rsidRPr="005D72E7" w:rsidDel="00782A15" w:rsidRDefault="00442519" w:rsidP="00442519">
            <w:pPr>
              <w:keepNext/>
              <w:keepLines/>
              <w:spacing w:after="0"/>
              <w:jc w:val="center"/>
              <w:rPr>
                <w:del w:id="2290" w:author="Amy TAO" w:date="2021-10-29T00:57:00Z"/>
                <w:rFonts w:ascii="Arial" w:eastAsia="PMingLiU" w:hAnsi="Arial"/>
                <w:sz w:val="18"/>
                <w:lang w:eastAsia="ja-JP"/>
              </w:rPr>
            </w:pPr>
            <w:del w:id="2291"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6F6F88EF" w14:textId="5A4F73F0" w:rsidR="00442519" w:rsidRPr="005D72E7" w:rsidDel="00782A15" w:rsidRDefault="00442519" w:rsidP="00442519">
            <w:pPr>
              <w:keepNext/>
              <w:keepLines/>
              <w:spacing w:after="0"/>
              <w:jc w:val="center"/>
              <w:rPr>
                <w:del w:id="2292"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E53A87" w14:textId="351FB39A" w:rsidR="00442519" w:rsidRPr="005D72E7" w:rsidDel="00782A15" w:rsidRDefault="00442519" w:rsidP="00442519">
            <w:pPr>
              <w:keepNext/>
              <w:keepLines/>
              <w:spacing w:after="0"/>
              <w:jc w:val="center"/>
              <w:rPr>
                <w:del w:id="2293"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0310B5" w14:textId="1C39E6A0" w:rsidR="00442519" w:rsidRPr="005D72E7" w:rsidDel="00782A15" w:rsidRDefault="00442519" w:rsidP="00442519">
            <w:pPr>
              <w:keepNext/>
              <w:keepLines/>
              <w:spacing w:after="0"/>
              <w:jc w:val="center"/>
              <w:rPr>
                <w:del w:id="2294" w:author="Amy TAO" w:date="2021-10-29T00:57:00Z"/>
                <w:rFonts w:ascii="Arial" w:eastAsia="PMingLiU" w:hAnsi="Arial"/>
                <w:sz w:val="18"/>
              </w:rPr>
            </w:pPr>
          </w:p>
        </w:tc>
      </w:tr>
      <w:tr w:rsidR="00442519" w:rsidRPr="005D72E7" w:rsidDel="00782A15" w14:paraId="69122AB4" w14:textId="11E3E006" w:rsidTr="00F0466C">
        <w:trPr>
          <w:cantSplit/>
          <w:trHeight w:val="188"/>
          <w:jc w:val="center"/>
          <w:del w:id="2295"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28367EAF" w14:textId="6E030521" w:rsidR="00442519" w:rsidRPr="005D72E7" w:rsidDel="00782A15" w:rsidRDefault="00442519" w:rsidP="00442519">
            <w:pPr>
              <w:pStyle w:val="TAL"/>
              <w:rPr>
                <w:del w:id="2296" w:author="Amy TAO" w:date="2021-10-29T00:57:00Z"/>
              </w:rPr>
            </w:pPr>
            <w:del w:id="2297" w:author="Amy TAO" w:date="2021-10-29T00:57:00Z">
              <w:r w:rsidRPr="005D72E7" w:rsidDel="00782A15">
                <w:delText>DC_1A-3A-42D_n257</w:delText>
              </w:r>
              <w:r w:rsidDel="00782A15">
                <w:delText>A</w:delText>
              </w:r>
            </w:del>
          </w:p>
        </w:tc>
        <w:tc>
          <w:tcPr>
            <w:tcW w:w="629" w:type="pct"/>
            <w:tcBorders>
              <w:top w:val="single" w:sz="4" w:space="0" w:color="auto"/>
              <w:left w:val="single" w:sz="4" w:space="0" w:color="auto"/>
              <w:bottom w:val="single" w:sz="4" w:space="0" w:color="auto"/>
              <w:right w:val="single" w:sz="4" w:space="0" w:color="auto"/>
            </w:tcBorders>
          </w:tcPr>
          <w:p w14:paraId="4DA6D1FF" w14:textId="04E8A9A5" w:rsidR="00442519" w:rsidRPr="005D72E7" w:rsidDel="00782A15" w:rsidRDefault="00442519" w:rsidP="00442519">
            <w:pPr>
              <w:keepNext/>
              <w:keepLines/>
              <w:spacing w:after="0"/>
              <w:jc w:val="center"/>
              <w:rPr>
                <w:del w:id="2298" w:author="Amy TAO" w:date="2021-10-29T00:57:00Z"/>
                <w:rFonts w:ascii="Arial" w:eastAsia="PMingLiU" w:hAnsi="Arial"/>
                <w:sz w:val="18"/>
                <w:lang w:eastAsia="ja-JP"/>
              </w:rPr>
            </w:pPr>
            <w:del w:id="2299"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13D2F5FC" w14:textId="6CC0CCB8" w:rsidR="00442519" w:rsidRPr="005D72E7" w:rsidDel="00782A15" w:rsidRDefault="00442519" w:rsidP="00442519">
            <w:pPr>
              <w:keepNext/>
              <w:keepLines/>
              <w:spacing w:after="0"/>
              <w:jc w:val="center"/>
              <w:rPr>
                <w:del w:id="2300"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338FED" w14:textId="3B7AAE5F" w:rsidR="00442519" w:rsidRPr="005D72E7" w:rsidDel="00782A15" w:rsidRDefault="00442519" w:rsidP="00442519">
            <w:pPr>
              <w:keepNext/>
              <w:keepLines/>
              <w:spacing w:after="0"/>
              <w:jc w:val="center"/>
              <w:rPr>
                <w:del w:id="2301"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254699" w14:textId="6C805258" w:rsidR="00442519" w:rsidRPr="005D72E7" w:rsidDel="00782A15" w:rsidRDefault="00442519" w:rsidP="00442519">
            <w:pPr>
              <w:keepNext/>
              <w:keepLines/>
              <w:spacing w:after="0"/>
              <w:jc w:val="center"/>
              <w:rPr>
                <w:del w:id="2302" w:author="Amy TAO" w:date="2021-10-29T00:57:00Z"/>
                <w:rFonts w:ascii="Arial" w:eastAsia="PMingLiU" w:hAnsi="Arial"/>
                <w:sz w:val="18"/>
              </w:rPr>
            </w:pPr>
          </w:p>
        </w:tc>
      </w:tr>
      <w:tr w:rsidR="00442519" w:rsidRPr="005D72E7" w:rsidDel="00782A15" w14:paraId="511F4A1C" w14:textId="7B5726AB" w:rsidTr="00F0466C">
        <w:trPr>
          <w:cantSplit/>
          <w:trHeight w:val="188"/>
          <w:jc w:val="center"/>
          <w:del w:id="2303"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78FD3466" w14:textId="6E1608F0" w:rsidR="00442519" w:rsidRPr="005D72E7" w:rsidDel="00782A15" w:rsidRDefault="00442519" w:rsidP="00442519">
            <w:pPr>
              <w:pStyle w:val="TAL"/>
              <w:rPr>
                <w:del w:id="2304" w:author="Amy TAO" w:date="2021-10-29T00:57:00Z"/>
              </w:rPr>
            </w:pPr>
            <w:del w:id="2305" w:author="Amy TAO" w:date="2021-10-29T00:57:00Z">
              <w:r w:rsidRPr="005D72E7" w:rsidDel="00782A15">
                <w:delText>DC_1A-3A-42D_n257G</w:delText>
              </w:r>
            </w:del>
          </w:p>
        </w:tc>
        <w:tc>
          <w:tcPr>
            <w:tcW w:w="629" w:type="pct"/>
            <w:tcBorders>
              <w:top w:val="single" w:sz="4" w:space="0" w:color="auto"/>
              <w:left w:val="single" w:sz="4" w:space="0" w:color="auto"/>
              <w:bottom w:val="single" w:sz="4" w:space="0" w:color="auto"/>
              <w:right w:val="single" w:sz="4" w:space="0" w:color="auto"/>
            </w:tcBorders>
          </w:tcPr>
          <w:p w14:paraId="24D0144F" w14:textId="5E61D952" w:rsidR="00442519" w:rsidRPr="005D72E7" w:rsidDel="00782A15" w:rsidRDefault="00442519" w:rsidP="00442519">
            <w:pPr>
              <w:keepNext/>
              <w:keepLines/>
              <w:spacing w:after="0"/>
              <w:jc w:val="center"/>
              <w:rPr>
                <w:del w:id="2306" w:author="Amy TAO" w:date="2021-10-29T00:57:00Z"/>
                <w:rFonts w:ascii="Arial" w:eastAsia="PMingLiU" w:hAnsi="Arial"/>
                <w:sz w:val="18"/>
                <w:lang w:eastAsia="ja-JP"/>
              </w:rPr>
            </w:pPr>
            <w:del w:id="2307"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DA7D9DD" w14:textId="6ADAFB9F" w:rsidR="00442519" w:rsidRPr="005D72E7" w:rsidDel="00782A15" w:rsidRDefault="00442519" w:rsidP="00442519">
            <w:pPr>
              <w:keepNext/>
              <w:keepLines/>
              <w:spacing w:after="0"/>
              <w:jc w:val="center"/>
              <w:rPr>
                <w:del w:id="2308"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B5DD1D9" w14:textId="6DF404FC" w:rsidR="00442519" w:rsidRPr="005D72E7" w:rsidDel="00782A15" w:rsidRDefault="00442519" w:rsidP="00442519">
            <w:pPr>
              <w:keepNext/>
              <w:keepLines/>
              <w:spacing w:after="0"/>
              <w:jc w:val="center"/>
              <w:rPr>
                <w:del w:id="2309"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9482E27" w14:textId="45702C0F" w:rsidR="00442519" w:rsidRPr="005D72E7" w:rsidDel="00782A15" w:rsidRDefault="00442519" w:rsidP="00442519">
            <w:pPr>
              <w:keepNext/>
              <w:keepLines/>
              <w:spacing w:after="0"/>
              <w:jc w:val="center"/>
              <w:rPr>
                <w:del w:id="2310" w:author="Amy TAO" w:date="2021-10-29T00:57:00Z"/>
                <w:rFonts w:ascii="Arial" w:eastAsia="PMingLiU" w:hAnsi="Arial"/>
                <w:sz w:val="18"/>
              </w:rPr>
            </w:pPr>
          </w:p>
        </w:tc>
      </w:tr>
      <w:tr w:rsidR="00442519" w:rsidRPr="005D72E7" w:rsidDel="00782A15" w14:paraId="565EBCB4" w14:textId="18220F0C" w:rsidTr="00F0466C">
        <w:trPr>
          <w:cantSplit/>
          <w:trHeight w:val="188"/>
          <w:jc w:val="center"/>
          <w:del w:id="2311"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386AFA00" w14:textId="59736B8D" w:rsidR="00442519" w:rsidRPr="005D72E7" w:rsidDel="00782A15" w:rsidRDefault="00442519" w:rsidP="00442519">
            <w:pPr>
              <w:pStyle w:val="TAL"/>
              <w:rPr>
                <w:del w:id="2312" w:author="Amy TAO" w:date="2021-10-29T00:57:00Z"/>
              </w:rPr>
            </w:pPr>
            <w:del w:id="2313" w:author="Amy TAO" w:date="2021-10-29T00:57:00Z">
              <w:r w:rsidRPr="005D72E7" w:rsidDel="00782A15">
                <w:delText>DC_1A-3A-42D_n257H</w:delText>
              </w:r>
            </w:del>
          </w:p>
        </w:tc>
        <w:tc>
          <w:tcPr>
            <w:tcW w:w="629" w:type="pct"/>
            <w:tcBorders>
              <w:top w:val="single" w:sz="4" w:space="0" w:color="auto"/>
              <w:left w:val="single" w:sz="4" w:space="0" w:color="auto"/>
              <w:bottom w:val="single" w:sz="4" w:space="0" w:color="auto"/>
              <w:right w:val="single" w:sz="4" w:space="0" w:color="auto"/>
            </w:tcBorders>
          </w:tcPr>
          <w:p w14:paraId="7B05A611" w14:textId="3BF1DCC2" w:rsidR="00442519" w:rsidRPr="005D72E7" w:rsidDel="00782A15" w:rsidRDefault="00442519" w:rsidP="00442519">
            <w:pPr>
              <w:keepNext/>
              <w:keepLines/>
              <w:spacing w:after="0"/>
              <w:jc w:val="center"/>
              <w:rPr>
                <w:del w:id="2314" w:author="Amy TAO" w:date="2021-10-29T00:57:00Z"/>
                <w:rFonts w:ascii="Arial" w:eastAsia="PMingLiU" w:hAnsi="Arial"/>
                <w:sz w:val="18"/>
                <w:lang w:eastAsia="ja-JP"/>
              </w:rPr>
            </w:pPr>
            <w:del w:id="2315"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22C0D2BD" w14:textId="48AEE4D4" w:rsidR="00442519" w:rsidRPr="005D72E7" w:rsidDel="00782A15" w:rsidRDefault="00442519" w:rsidP="00442519">
            <w:pPr>
              <w:keepNext/>
              <w:keepLines/>
              <w:spacing w:after="0"/>
              <w:jc w:val="center"/>
              <w:rPr>
                <w:del w:id="2316"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615A2D" w14:textId="788D777F" w:rsidR="00442519" w:rsidRPr="005D72E7" w:rsidDel="00782A15" w:rsidRDefault="00442519" w:rsidP="00442519">
            <w:pPr>
              <w:keepNext/>
              <w:keepLines/>
              <w:spacing w:after="0"/>
              <w:jc w:val="center"/>
              <w:rPr>
                <w:del w:id="2317"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3CD4F0E" w14:textId="662E4536" w:rsidR="00442519" w:rsidRPr="005D72E7" w:rsidDel="00782A15" w:rsidRDefault="00442519" w:rsidP="00442519">
            <w:pPr>
              <w:keepNext/>
              <w:keepLines/>
              <w:spacing w:after="0"/>
              <w:jc w:val="center"/>
              <w:rPr>
                <w:del w:id="2318" w:author="Amy TAO" w:date="2021-10-29T00:57:00Z"/>
                <w:rFonts w:ascii="Arial" w:eastAsia="PMingLiU" w:hAnsi="Arial"/>
                <w:sz w:val="18"/>
              </w:rPr>
            </w:pPr>
          </w:p>
        </w:tc>
      </w:tr>
      <w:tr w:rsidR="00442519" w:rsidRPr="005D72E7" w:rsidDel="00782A15" w14:paraId="3AA6FB58" w14:textId="74D7BFD2" w:rsidTr="00F0466C">
        <w:trPr>
          <w:cantSplit/>
          <w:trHeight w:val="188"/>
          <w:jc w:val="center"/>
          <w:del w:id="2319"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0B7A1F75" w14:textId="6DA7FE72" w:rsidR="00442519" w:rsidRPr="005D72E7" w:rsidDel="00782A15" w:rsidRDefault="00442519" w:rsidP="00442519">
            <w:pPr>
              <w:pStyle w:val="TAL"/>
              <w:rPr>
                <w:del w:id="2320" w:author="Amy TAO" w:date="2021-10-29T00:57:00Z"/>
              </w:rPr>
            </w:pPr>
            <w:del w:id="2321" w:author="Amy TAO" w:date="2021-10-29T00:57:00Z">
              <w:r w:rsidRPr="005D72E7" w:rsidDel="00782A15">
                <w:delText>DC_1A-3A-42D_n257I</w:delText>
              </w:r>
            </w:del>
          </w:p>
        </w:tc>
        <w:tc>
          <w:tcPr>
            <w:tcW w:w="629" w:type="pct"/>
            <w:tcBorders>
              <w:top w:val="single" w:sz="4" w:space="0" w:color="auto"/>
              <w:left w:val="single" w:sz="4" w:space="0" w:color="auto"/>
              <w:bottom w:val="single" w:sz="4" w:space="0" w:color="auto"/>
              <w:right w:val="single" w:sz="4" w:space="0" w:color="auto"/>
            </w:tcBorders>
          </w:tcPr>
          <w:p w14:paraId="67158BB7" w14:textId="60D9595E" w:rsidR="00442519" w:rsidRPr="005D72E7" w:rsidDel="00782A15" w:rsidRDefault="00442519" w:rsidP="00442519">
            <w:pPr>
              <w:keepNext/>
              <w:keepLines/>
              <w:spacing w:after="0"/>
              <w:jc w:val="center"/>
              <w:rPr>
                <w:del w:id="2322" w:author="Amy TAO" w:date="2021-10-29T00:57:00Z"/>
                <w:rFonts w:ascii="Arial" w:eastAsia="PMingLiU" w:hAnsi="Arial"/>
                <w:sz w:val="18"/>
                <w:lang w:eastAsia="ja-JP"/>
              </w:rPr>
            </w:pPr>
            <w:del w:id="2323"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409DDEDF" w14:textId="0D465207" w:rsidR="00442519" w:rsidRPr="005D72E7" w:rsidDel="00782A15" w:rsidRDefault="00442519" w:rsidP="00442519">
            <w:pPr>
              <w:keepNext/>
              <w:keepLines/>
              <w:spacing w:after="0"/>
              <w:jc w:val="center"/>
              <w:rPr>
                <w:del w:id="2324"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37BE05D" w14:textId="5DC59914" w:rsidR="00442519" w:rsidRPr="005D72E7" w:rsidDel="00782A15" w:rsidRDefault="00442519" w:rsidP="00442519">
            <w:pPr>
              <w:keepNext/>
              <w:keepLines/>
              <w:spacing w:after="0"/>
              <w:jc w:val="center"/>
              <w:rPr>
                <w:del w:id="2325"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25B10F9" w14:textId="008E797F" w:rsidR="00442519" w:rsidRPr="005D72E7" w:rsidDel="00782A15" w:rsidRDefault="00442519" w:rsidP="00442519">
            <w:pPr>
              <w:keepNext/>
              <w:keepLines/>
              <w:spacing w:after="0"/>
              <w:jc w:val="center"/>
              <w:rPr>
                <w:del w:id="2326" w:author="Amy TAO" w:date="2021-10-29T00:57:00Z"/>
                <w:rFonts w:ascii="Arial" w:eastAsia="PMingLiU" w:hAnsi="Arial"/>
                <w:sz w:val="18"/>
              </w:rPr>
            </w:pPr>
          </w:p>
        </w:tc>
      </w:tr>
      <w:tr w:rsidR="00442519" w:rsidRPr="005D72E7" w:rsidDel="00782A15" w14:paraId="42AD6F7B" w14:textId="4BCB8F38" w:rsidTr="00F0466C">
        <w:trPr>
          <w:cantSplit/>
          <w:trHeight w:val="188"/>
          <w:jc w:val="center"/>
          <w:del w:id="2327"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33054579" w14:textId="253E4218" w:rsidR="00442519" w:rsidRPr="005D72E7" w:rsidDel="00782A15" w:rsidRDefault="00442519" w:rsidP="00442519">
            <w:pPr>
              <w:pStyle w:val="TAL"/>
              <w:rPr>
                <w:del w:id="2328" w:author="Amy TAO" w:date="2021-10-29T00:57:00Z"/>
              </w:rPr>
            </w:pPr>
            <w:del w:id="2329" w:author="Amy TAO" w:date="2021-10-29T00:57:00Z">
              <w:r w:rsidRPr="005D72E7" w:rsidDel="00782A15">
                <w:delText>DC_1A-19A-21A_n257G</w:delText>
              </w:r>
            </w:del>
          </w:p>
        </w:tc>
        <w:tc>
          <w:tcPr>
            <w:tcW w:w="629" w:type="pct"/>
            <w:tcBorders>
              <w:top w:val="single" w:sz="4" w:space="0" w:color="auto"/>
              <w:left w:val="single" w:sz="4" w:space="0" w:color="auto"/>
              <w:bottom w:val="single" w:sz="4" w:space="0" w:color="auto"/>
              <w:right w:val="single" w:sz="4" w:space="0" w:color="auto"/>
            </w:tcBorders>
          </w:tcPr>
          <w:p w14:paraId="6C46F903" w14:textId="607A4C69" w:rsidR="00442519" w:rsidRPr="005D72E7" w:rsidDel="00782A15" w:rsidRDefault="00442519" w:rsidP="00442519">
            <w:pPr>
              <w:keepNext/>
              <w:keepLines/>
              <w:spacing w:after="0"/>
              <w:jc w:val="center"/>
              <w:rPr>
                <w:del w:id="2330" w:author="Amy TAO" w:date="2021-10-29T00:57:00Z"/>
                <w:rFonts w:ascii="Arial" w:eastAsia="PMingLiU" w:hAnsi="Arial"/>
                <w:sz w:val="18"/>
                <w:lang w:eastAsia="ja-JP"/>
              </w:rPr>
            </w:pPr>
            <w:del w:id="2331"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79CBE1EC" w14:textId="4ED2531A" w:rsidR="00442519" w:rsidRPr="005D72E7" w:rsidDel="00782A15" w:rsidRDefault="00442519" w:rsidP="00442519">
            <w:pPr>
              <w:keepNext/>
              <w:keepLines/>
              <w:spacing w:after="0"/>
              <w:jc w:val="center"/>
              <w:rPr>
                <w:del w:id="2332"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DA70210" w14:textId="75CAE90E" w:rsidR="00442519" w:rsidRPr="005D72E7" w:rsidDel="00782A15" w:rsidRDefault="00442519" w:rsidP="00442519">
            <w:pPr>
              <w:keepNext/>
              <w:keepLines/>
              <w:spacing w:after="0"/>
              <w:jc w:val="center"/>
              <w:rPr>
                <w:del w:id="2333"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06E5DF" w14:textId="045BAB69" w:rsidR="00442519" w:rsidRPr="005D72E7" w:rsidDel="00782A15" w:rsidRDefault="00442519" w:rsidP="00442519">
            <w:pPr>
              <w:keepNext/>
              <w:keepLines/>
              <w:spacing w:after="0"/>
              <w:jc w:val="center"/>
              <w:rPr>
                <w:del w:id="2334" w:author="Amy TAO" w:date="2021-10-29T00:57:00Z"/>
                <w:rFonts w:ascii="Arial" w:eastAsia="PMingLiU" w:hAnsi="Arial"/>
                <w:sz w:val="18"/>
              </w:rPr>
            </w:pPr>
          </w:p>
        </w:tc>
      </w:tr>
      <w:tr w:rsidR="00442519" w:rsidRPr="005D72E7" w:rsidDel="00782A15" w14:paraId="32E2DD68" w14:textId="1BD906E2" w:rsidTr="00F0466C">
        <w:trPr>
          <w:cantSplit/>
          <w:trHeight w:val="188"/>
          <w:jc w:val="center"/>
          <w:del w:id="2335"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129AA8DD" w14:textId="5B423A66" w:rsidR="00442519" w:rsidRPr="005D72E7" w:rsidDel="00782A15" w:rsidRDefault="00442519" w:rsidP="00442519">
            <w:pPr>
              <w:pStyle w:val="TAL"/>
              <w:rPr>
                <w:del w:id="2336" w:author="Amy TAO" w:date="2021-10-29T00:57:00Z"/>
              </w:rPr>
            </w:pPr>
            <w:del w:id="2337" w:author="Amy TAO" w:date="2021-10-29T00:57:00Z">
              <w:r w:rsidRPr="005D72E7" w:rsidDel="00782A15">
                <w:delText>DC_1A-19A-21A_n257H</w:delText>
              </w:r>
            </w:del>
          </w:p>
        </w:tc>
        <w:tc>
          <w:tcPr>
            <w:tcW w:w="629" w:type="pct"/>
            <w:tcBorders>
              <w:top w:val="single" w:sz="4" w:space="0" w:color="auto"/>
              <w:left w:val="single" w:sz="4" w:space="0" w:color="auto"/>
              <w:bottom w:val="single" w:sz="4" w:space="0" w:color="auto"/>
              <w:right w:val="single" w:sz="4" w:space="0" w:color="auto"/>
            </w:tcBorders>
          </w:tcPr>
          <w:p w14:paraId="524CDE55" w14:textId="16C739D8" w:rsidR="00442519" w:rsidRPr="005D72E7" w:rsidDel="00782A15" w:rsidRDefault="00442519" w:rsidP="00442519">
            <w:pPr>
              <w:keepNext/>
              <w:keepLines/>
              <w:spacing w:after="0"/>
              <w:jc w:val="center"/>
              <w:rPr>
                <w:del w:id="2338" w:author="Amy TAO" w:date="2021-10-29T00:57:00Z"/>
                <w:rFonts w:ascii="Arial" w:eastAsia="PMingLiU" w:hAnsi="Arial"/>
                <w:sz w:val="18"/>
                <w:lang w:eastAsia="ja-JP"/>
              </w:rPr>
            </w:pPr>
            <w:del w:id="2339"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69FA379F" w14:textId="7402BE53" w:rsidR="00442519" w:rsidRPr="005D72E7" w:rsidDel="00782A15" w:rsidRDefault="00442519" w:rsidP="00442519">
            <w:pPr>
              <w:keepNext/>
              <w:keepLines/>
              <w:spacing w:after="0"/>
              <w:jc w:val="center"/>
              <w:rPr>
                <w:del w:id="2340"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F34B94F" w14:textId="284C7276" w:rsidR="00442519" w:rsidRPr="005D72E7" w:rsidDel="00782A15" w:rsidRDefault="00442519" w:rsidP="00442519">
            <w:pPr>
              <w:keepNext/>
              <w:keepLines/>
              <w:spacing w:after="0"/>
              <w:jc w:val="center"/>
              <w:rPr>
                <w:del w:id="2341"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B5F0C7" w14:textId="17CFD988" w:rsidR="00442519" w:rsidRPr="005D72E7" w:rsidDel="00782A15" w:rsidRDefault="00442519" w:rsidP="00442519">
            <w:pPr>
              <w:keepNext/>
              <w:keepLines/>
              <w:spacing w:after="0"/>
              <w:jc w:val="center"/>
              <w:rPr>
                <w:del w:id="2342" w:author="Amy TAO" w:date="2021-10-29T00:57:00Z"/>
                <w:rFonts w:ascii="Arial" w:eastAsia="PMingLiU" w:hAnsi="Arial"/>
                <w:sz w:val="18"/>
              </w:rPr>
            </w:pPr>
          </w:p>
        </w:tc>
      </w:tr>
      <w:tr w:rsidR="00442519" w:rsidRPr="005D72E7" w:rsidDel="00782A15" w14:paraId="1A98B668" w14:textId="3B1864FB" w:rsidTr="00F0466C">
        <w:trPr>
          <w:cantSplit/>
          <w:trHeight w:val="188"/>
          <w:jc w:val="center"/>
          <w:del w:id="2343"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4454B3D3" w14:textId="6FE9C2B9" w:rsidR="00442519" w:rsidRPr="005D72E7" w:rsidDel="00782A15" w:rsidRDefault="00442519" w:rsidP="00442519">
            <w:pPr>
              <w:pStyle w:val="TAL"/>
              <w:rPr>
                <w:del w:id="2344" w:author="Amy TAO" w:date="2021-10-29T00:57:00Z"/>
              </w:rPr>
            </w:pPr>
            <w:del w:id="2345" w:author="Amy TAO" w:date="2021-10-29T00:57:00Z">
              <w:r w:rsidRPr="005D72E7" w:rsidDel="00782A15">
                <w:delText>DC_1A-19A-21A_n257I</w:delText>
              </w:r>
            </w:del>
          </w:p>
        </w:tc>
        <w:tc>
          <w:tcPr>
            <w:tcW w:w="629" w:type="pct"/>
            <w:tcBorders>
              <w:top w:val="single" w:sz="4" w:space="0" w:color="auto"/>
              <w:left w:val="single" w:sz="4" w:space="0" w:color="auto"/>
              <w:bottom w:val="single" w:sz="4" w:space="0" w:color="auto"/>
              <w:right w:val="single" w:sz="4" w:space="0" w:color="auto"/>
            </w:tcBorders>
          </w:tcPr>
          <w:p w14:paraId="008385B7" w14:textId="75E01D01" w:rsidR="00442519" w:rsidRPr="005D72E7" w:rsidDel="00782A15" w:rsidRDefault="00442519" w:rsidP="00442519">
            <w:pPr>
              <w:keepNext/>
              <w:keepLines/>
              <w:spacing w:after="0"/>
              <w:jc w:val="center"/>
              <w:rPr>
                <w:del w:id="2346" w:author="Amy TAO" w:date="2021-10-29T00:57:00Z"/>
                <w:rFonts w:ascii="Arial" w:eastAsia="PMingLiU" w:hAnsi="Arial"/>
                <w:sz w:val="18"/>
                <w:lang w:eastAsia="ja-JP"/>
              </w:rPr>
            </w:pPr>
            <w:del w:id="2347"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0AD6BB6" w14:textId="31C59B7C" w:rsidR="00442519" w:rsidRPr="005D72E7" w:rsidDel="00782A15" w:rsidRDefault="00442519" w:rsidP="00442519">
            <w:pPr>
              <w:keepNext/>
              <w:keepLines/>
              <w:spacing w:after="0"/>
              <w:jc w:val="center"/>
              <w:rPr>
                <w:del w:id="2348"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80A01BB" w14:textId="04EAC216" w:rsidR="00442519" w:rsidRPr="005D72E7" w:rsidDel="00782A15" w:rsidRDefault="00442519" w:rsidP="00442519">
            <w:pPr>
              <w:keepNext/>
              <w:keepLines/>
              <w:spacing w:after="0"/>
              <w:jc w:val="center"/>
              <w:rPr>
                <w:del w:id="2349"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2F1355B" w14:textId="3D2477E5" w:rsidR="00442519" w:rsidRPr="005D72E7" w:rsidDel="00782A15" w:rsidRDefault="00442519" w:rsidP="00442519">
            <w:pPr>
              <w:keepNext/>
              <w:keepLines/>
              <w:spacing w:after="0"/>
              <w:jc w:val="center"/>
              <w:rPr>
                <w:del w:id="2350" w:author="Amy TAO" w:date="2021-10-29T00:57:00Z"/>
                <w:rFonts w:ascii="Arial" w:eastAsia="PMingLiU" w:hAnsi="Arial"/>
                <w:sz w:val="18"/>
              </w:rPr>
            </w:pPr>
          </w:p>
        </w:tc>
      </w:tr>
      <w:tr w:rsidR="00442519" w:rsidRPr="005D72E7" w:rsidDel="00782A15" w14:paraId="3EB7B48A" w14:textId="47ADD0A5" w:rsidTr="00F0466C">
        <w:trPr>
          <w:cantSplit/>
          <w:trHeight w:val="188"/>
          <w:jc w:val="center"/>
          <w:del w:id="2351"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6F9A7F28" w14:textId="31E6D464" w:rsidR="00442519" w:rsidRPr="005D72E7" w:rsidDel="00782A15" w:rsidRDefault="00442519" w:rsidP="00442519">
            <w:pPr>
              <w:pStyle w:val="TAL"/>
              <w:rPr>
                <w:del w:id="2352" w:author="Amy TAO" w:date="2021-10-29T00:57:00Z"/>
              </w:rPr>
            </w:pPr>
            <w:del w:id="2353" w:author="Amy TAO" w:date="2021-10-29T00:57:00Z">
              <w:r w:rsidRPr="005D72E7" w:rsidDel="00782A15">
                <w:delText>DC_1A-19A-42A_n257G</w:delText>
              </w:r>
            </w:del>
          </w:p>
        </w:tc>
        <w:tc>
          <w:tcPr>
            <w:tcW w:w="629" w:type="pct"/>
            <w:tcBorders>
              <w:top w:val="single" w:sz="4" w:space="0" w:color="auto"/>
              <w:left w:val="single" w:sz="4" w:space="0" w:color="auto"/>
              <w:bottom w:val="single" w:sz="4" w:space="0" w:color="auto"/>
              <w:right w:val="single" w:sz="4" w:space="0" w:color="auto"/>
            </w:tcBorders>
          </w:tcPr>
          <w:p w14:paraId="150D1765" w14:textId="7F6EC6AF" w:rsidR="00442519" w:rsidRPr="005D72E7" w:rsidDel="00782A15" w:rsidRDefault="00442519" w:rsidP="00442519">
            <w:pPr>
              <w:keepNext/>
              <w:keepLines/>
              <w:spacing w:after="0"/>
              <w:jc w:val="center"/>
              <w:rPr>
                <w:del w:id="2354" w:author="Amy TAO" w:date="2021-10-29T00:57:00Z"/>
                <w:rFonts w:ascii="Arial" w:eastAsia="PMingLiU" w:hAnsi="Arial"/>
                <w:sz w:val="18"/>
                <w:lang w:eastAsia="ja-JP"/>
              </w:rPr>
            </w:pPr>
            <w:del w:id="2355"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2474CE4" w14:textId="57C916EB" w:rsidR="00442519" w:rsidRPr="005D72E7" w:rsidDel="00782A15" w:rsidRDefault="00442519" w:rsidP="00442519">
            <w:pPr>
              <w:keepNext/>
              <w:keepLines/>
              <w:spacing w:after="0"/>
              <w:jc w:val="center"/>
              <w:rPr>
                <w:del w:id="2356"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5DA071" w14:textId="58810C36" w:rsidR="00442519" w:rsidRPr="005D72E7" w:rsidDel="00782A15" w:rsidRDefault="00442519" w:rsidP="00442519">
            <w:pPr>
              <w:keepNext/>
              <w:keepLines/>
              <w:spacing w:after="0"/>
              <w:jc w:val="center"/>
              <w:rPr>
                <w:del w:id="2357"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E0F22E" w14:textId="69BE6176" w:rsidR="00442519" w:rsidRPr="005D72E7" w:rsidDel="00782A15" w:rsidRDefault="00442519" w:rsidP="00442519">
            <w:pPr>
              <w:keepNext/>
              <w:keepLines/>
              <w:spacing w:after="0"/>
              <w:jc w:val="center"/>
              <w:rPr>
                <w:del w:id="2358" w:author="Amy TAO" w:date="2021-10-29T00:57:00Z"/>
                <w:rFonts w:ascii="Arial" w:eastAsia="PMingLiU" w:hAnsi="Arial"/>
                <w:sz w:val="18"/>
              </w:rPr>
            </w:pPr>
          </w:p>
        </w:tc>
      </w:tr>
      <w:tr w:rsidR="00442519" w:rsidRPr="005D72E7" w:rsidDel="00782A15" w14:paraId="5EEE26E0" w14:textId="04994DAE" w:rsidTr="00F0466C">
        <w:trPr>
          <w:cantSplit/>
          <w:trHeight w:val="188"/>
          <w:jc w:val="center"/>
          <w:del w:id="2359"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2895E634" w14:textId="722A2F8B" w:rsidR="00442519" w:rsidRPr="005D72E7" w:rsidDel="00782A15" w:rsidRDefault="00442519" w:rsidP="00442519">
            <w:pPr>
              <w:pStyle w:val="TAL"/>
              <w:rPr>
                <w:del w:id="2360" w:author="Amy TAO" w:date="2021-10-29T00:57:00Z"/>
              </w:rPr>
            </w:pPr>
            <w:del w:id="2361" w:author="Amy TAO" w:date="2021-10-29T00:57:00Z">
              <w:r w:rsidRPr="005D72E7" w:rsidDel="00782A15">
                <w:delText>DC_1A-19A-42A_n257H</w:delText>
              </w:r>
            </w:del>
          </w:p>
        </w:tc>
        <w:tc>
          <w:tcPr>
            <w:tcW w:w="629" w:type="pct"/>
            <w:tcBorders>
              <w:top w:val="single" w:sz="4" w:space="0" w:color="auto"/>
              <w:left w:val="single" w:sz="4" w:space="0" w:color="auto"/>
              <w:bottom w:val="single" w:sz="4" w:space="0" w:color="auto"/>
              <w:right w:val="single" w:sz="4" w:space="0" w:color="auto"/>
            </w:tcBorders>
          </w:tcPr>
          <w:p w14:paraId="19AD2B17" w14:textId="576ECD06" w:rsidR="00442519" w:rsidRPr="005D72E7" w:rsidDel="00782A15" w:rsidRDefault="00442519" w:rsidP="00442519">
            <w:pPr>
              <w:keepNext/>
              <w:keepLines/>
              <w:spacing w:after="0"/>
              <w:jc w:val="center"/>
              <w:rPr>
                <w:del w:id="2362" w:author="Amy TAO" w:date="2021-10-29T00:57:00Z"/>
                <w:rFonts w:ascii="Arial" w:eastAsia="PMingLiU" w:hAnsi="Arial"/>
                <w:sz w:val="18"/>
                <w:lang w:eastAsia="ja-JP"/>
              </w:rPr>
            </w:pPr>
            <w:del w:id="2363"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235ACECC" w14:textId="50BC3DD0" w:rsidR="00442519" w:rsidRPr="005D72E7" w:rsidDel="00782A15" w:rsidRDefault="00442519" w:rsidP="00442519">
            <w:pPr>
              <w:keepNext/>
              <w:keepLines/>
              <w:spacing w:after="0"/>
              <w:jc w:val="center"/>
              <w:rPr>
                <w:del w:id="2364"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BC3FD9" w14:textId="609C3E36" w:rsidR="00442519" w:rsidRPr="005D72E7" w:rsidDel="00782A15" w:rsidRDefault="00442519" w:rsidP="00442519">
            <w:pPr>
              <w:keepNext/>
              <w:keepLines/>
              <w:spacing w:after="0"/>
              <w:jc w:val="center"/>
              <w:rPr>
                <w:del w:id="2365"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EA5C91" w14:textId="650B7BCD" w:rsidR="00442519" w:rsidRPr="005D72E7" w:rsidDel="00782A15" w:rsidRDefault="00442519" w:rsidP="00442519">
            <w:pPr>
              <w:keepNext/>
              <w:keepLines/>
              <w:spacing w:after="0"/>
              <w:jc w:val="center"/>
              <w:rPr>
                <w:del w:id="2366" w:author="Amy TAO" w:date="2021-10-29T00:57:00Z"/>
                <w:rFonts w:ascii="Arial" w:eastAsia="PMingLiU" w:hAnsi="Arial"/>
                <w:sz w:val="18"/>
              </w:rPr>
            </w:pPr>
          </w:p>
        </w:tc>
      </w:tr>
      <w:tr w:rsidR="00442519" w:rsidRPr="005D72E7" w:rsidDel="00782A15" w14:paraId="72DCF46B" w14:textId="1511AC70" w:rsidTr="00F0466C">
        <w:trPr>
          <w:cantSplit/>
          <w:trHeight w:val="188"/>
          <w:jc w:val="center"/>
          <w:del w:id="2367"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71565768" w14:textId="0845B666" w:rsidR="00442519" w:rsidRPr="005D72E7" w:rsidDel="00782A15" w:rsidRDefault="00442519" w:rsidP="00442519">
            <w:pPr>
              <w:pStyle w:val="TAL"/>
              <w:rPr>
                <w:del w:id="2368" w:author="Amy TAO" w:date="2021-10-29T00:57:00Z"/>
              </w:rPr>
            </w:pPr>
            <w:del w:id="2369" w:author="Amy TAO" w:date="2021-10-29T00:57:00Z">
              <w:r w:rsidRPr="005D72E7" w:rsidDel="00782A15">
                <w:delText>DC_1A-19A-42A_n257I</w:delText>
              </w:r>
            </w:del>
          </w:p>
        </w:tc>
        <w:tc>
          <w:tcPr>
            <w:tcW w:w="629" w:type="pct"/>
            <w:tcBorders>
              <w:top w:val="single" w:sz="4" w:space="0" w:color="auto"/>
              <w:left w:val="single" w:sz="4" w:space="0" w:color="auto"/>
              <w:bottom w:val="single" w:sz="4" w:space="0" w:color="auto"/>
              <w:right w:val="single" w:sz="4" w:space="0" w:color="auto"/>
            </w:tcBorders>
          </w:tcPr>
          <w:p w14:paraId="18643089" w14:textId="757324A5" w:rsidR="00442519" w:rsidRPr="005D72E7" w:rsidDel="00782A15" w:rsidRDefault="00442519" w:rsidP="00442519">
            <w:pPr>
              <w:keepNext/>
              <w:keepLines/>
              <w:spacing w:after="0"/>
              <w:jc w:val="center"/>
              <w:rPr>
                <w:del w:id="2370" w:author="Amy TAO" w:date="2021-10-29T00:57:00Z"/>
                <w:rFonts w:ascii="Arial" w:eastAsia="PMingLiU" w:hAnsi="Arial"/>
                <w:sz w:val="18"/>
                <w:lang w:eastAsia="ja-JP"/>
              </w:rPr>
            </w:pPr>
            <w:del w:id="2371"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6A6C612" w14:textId="5D51B39E" w:rsidR="00442519" w:rsidRPr="005D72E7" w:rsidDel="00782A15" w:rsidRDefault="00442519" w:rsidP="00442519">
            <w:pPr>
              <w:keepNext/>
              <w:keepLines/>
              <w:spacing w:after="0"/>
              <w:jc w:val="center"/>
              <w:rPr>
                <w:del w:id="2372"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7097342" w14:textId="2264A0F9" w:rsidR="00442519" w:rsidRPr="005D72E7" w:rsidDel="00782A15" w:rsidRDefault="00442519" w:rsidP="00442519">
            <w:pPr>
              <w:keepNext/>
              <w:keepLines/>
              <w:spacing w:after="0"/>
              <w:jc w:val="center"/>
              <w:rPr>
                <w:del w:id="2373"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0979933" w14:textId="09802B81" w:rsidR="00442519" w:rsidRPr="005D72E7" w:rsidDel="00782A15" w:rsidRDefault="00442519" w:rsidP="00442519">
            <w:pPr>
              <w:keepNext/>
              <w:keepLines/>
              <w:spacing w:after="0"/>
              <w:jc w:val="center"/>
              <w:rPr>
                <w:del w:id="2374" w:author="Amy TAO" w:date="2021-10-29T00:57:00Z"/>
                <w:rFonts w:ascii="Arial" w:eastAsia="PMingLiU" w:hAnsi="Arial"/>
                <w:sz w:val="18"/>
              </w:rPr>
            </w:pPr>
          </w:p>
        </w:tc>
      </w:tr>
      <w:tr w:rsidR="00442519" w:rsidRPr="005D72E7" w:rsidDel="00782A15" w14:paraId="71232401" w14:textId="083BFA32" w:rsidTr="00F0466C">
        <w:trPr>
          <w:cantSplit/>
          <w:trHeight w:val="188"/>
          <w:jc w:val="center"/>
          <w:del w:id="2375"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2199A43C" w14:textId="6210FD7B" w:rsidR="00442519" w:rsidRPr="005D72E7" w:rsidDel="00782A15" w:rsidRDefault="00442519" w:rsidP="00442519">
            <w:pPr>
              <w:pStyle w:val="TAL"/>
              <w:rPr>
                <w:del w:id="2376" w:author="Amy TAO" w:date="2021-10-29T00:57:00Z"/>
              </w:rPr>
            </w:pPr>
            <w:del w:id="2377" w:author="Amy TAO" w:date="2021-10-29T00:57:00Z">
              <w:r w:rsidRPr="005D72E7" w:rsidDel="00782A15">
                <w:delText>DC_1A-19A-42C_n257G</w:delText>
              </w:r>
            </w:del>
          </w:p>
        </w:tc>
        <w:tc>
          <w:tcPr>
            <w:tcW w:w="629" w:type="pct"/>
            <w:tcBorders>
              <w:top w:val="single" w:sz="4" w:space="0" w:color="auto"/>
              <w:left w:val="single" w:sz="4" w:space="0" w:color="auto"/>
              <w:bottom w:val="single" w:sz="4" w:space="0" w:color="auto"/>
              <w:right w:val="single" w:sz="4" w:space="0" w:color="auto"/>
            </w:tcBorders>
          </w:tcPr>
          <w:p w14:paraId="1E3E52E9" w14:textId="40D94BBF" w:rsidR="00442519" w:rsidRPr="005D72E7" w:rsidDel="00782A15" w:rsidRDefault="00442519" w:rsidP="00442519">
            <w:pPr>
              <w:keepNext/>
              <w:keepLines/>
              <w:spacing w:after="0"/>
              <w:jc w:val="center"/>
              <w:rPr>
                <w:del w:id="2378" w:author="Amy TAO" w:date="2021-10-29T00:57:00Z"/>
                <w:rFonts w:ascii="Arial" w:eastAsia="PMingLiU" w:hAnsi="Arial"/>
                <w:sz w:val="18"/>
                <w:lang w:eastAsia="ja-JP"/>
              </w:rPr>
            </w:pPr>
            <w:del w:id="2379"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7FF8890" w14:textId="6B3BC616" w:rsidR="00442519" w:rsidRPr="005D72E7" w:rsidDel="00782A15" w:rsidRDefault="00442519" w:rsidP="00442519">
            <w:pPr>
              <w:keepNext/>
              <w:keepLines/>
              <w:spacing w:after="0"/>
              <w:jc w:val="center"/>
              <w:rPr>
                <w:del w:id="2380"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126E6F1" w14:textId="6F2B22D0" w:rsidR="00442519" w:rsidRPr="005D72E7" w:rsidDel="00782A15" w:rsidRDefault="00442519" w:rsidP="00442519">
            <w:pPr>
              <w:keepNext/>
              <w:keepLines/>
              <w:spacing w:after="0"/>
              <w:jc w:val="center"/>
              <w:rPr>
                <w:del w:id="2381"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764ADF" w14:textId="64E38A42" w:rsidR="00442519" w:rsidRPr="005D72E7" w:rsidDel="00782A15" w:rsidRDefault="00442519" w:rsidP="00442519">
            <w:pPr>
              <w:keepNext/>
              <w:keepLines/>
              <w:spacing w:after="0"/>
              <w:jc w:val="center"/>
              <w:rPr>
                <w:del w:id="2382" w:author="Amy TAO" w:date="2021-10-29T00:57:00Z"/>
                <w:rFonts w:ascii="Arial" w:eastAsia="PMingLiU" w:hAnsi="Arial"/>
                <w:sz w:val="18"/>
              </w:rPr>
            </w:pPr>
          </w:p>
        </w:tc>
      </w:tr>
      <w:tr w:rsidR="00442519" w:rsidRPr="005D72E7" w:rsidDel="00782A15" w14:paraId="3B16BA63" w14:textId="32EF3A3A" w:rsidTr="00F0466C">
        <w:trPr>
          <w:cantSplit/>
          <w:trHeight w:val="188"/>
          <w:jc w:val="center"/>
          <w:del w:id="2383"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6C291B3E" w14:textId="7FF9F912" w:rsidR="00442519" w:rsidRPr="005D72E7" w:rsidDel="00782A15" w:rsidRDefault="00442519" w:rsidP="00442519">
            <w:pPr>
              <w:pStyle w:val="TAL"/>
              <w:rPr>
                <w:del w:id="2384" w:author="Amy TAO" w:date="2021-10-29T00:57:00Z"/>
              </w:rPr>
            </w:pPr>
            <w:del w:id="2385" w:author="Amy TAO" w:date="2021-10-29T00:57:00Z">
              <w:r w:rsidRPr="005D72E7" w:rsidDel="00782A15">
                <w:delText>DC_1A-19A-42C_n257H</w:delText>
              </w:r>
            </w:del>
          </w:p>
        </w:tc>
        <w:tc>
          <w:tcPr>
            <w:tcW w:w="629" w:type="pct"/>
            <w:tcBorders>
              <w:top w:val="single" w:sz="4" w:space="0" w:color="auto"/>
              <w:left w:val="single" w:sz="4" w:space="0" w:color="auto"/>
              <w:bottom w:val="single" w:sz="4" w:space="0" w:color="auto"/>
              <w:right w:val="single" w:sz="4" w:space="0" w:color="auto"/>
            </w:tcBorders>
          </w:tcPr>
          <w:p w14:paraId="0007147C" w14:textId="33D52E7C" w:rsidR="00442519" w:rsidRPr="005D72E7" w:rsidDel="00782A15" w:rsidRDefault="00442519" w:rsidP="00442519">
            <w:pPr>
              <w:keepNext/>
              <w:keepLines/>
              <w:spacing w:after="0"/>
              <w:jc w:val="center"/>
              <w:rPr>
                <w:del w:id="2386" w:author="Amy TAO" w:date="2021-10-29T00:57:00Z"/>
                <w:rFonts w:ascii="Arial" w:eastAsia="PMingLiU" w:hAnsi="Arial"/>
                <w:sz w:val="18"/>
                <w:lang w:eastAsia="ja-JP"/>
              </w:rPr>
            </w:pPr>
            <w:del w:id="2387"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2AA98F5F" w14:textId="14652A22" w:rsidR="00442519" w:rsidRPr="005D72E7" w:rsidDel="00782A15" w:rsidRDefault="00442519" w:rsidP="00442519">
            <w:pPr>
              <w:keepNext/>
              <w:keepLines/>
              <w:spacing w:after="0"/>
              <w:jc w:val="center"/>
              <w:rPr>
                <w:del w:id="2388"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5EDFD70" w14:textId="080E2116" w:rsidR="00442519" w:rsidRPr="005D72E7" w:rsidDel="00782A15" w:rsidRDefault="00442519" w:rsidP="00442519">
            <w:pPr>
              <w:keepNext/>
              <w:keepLines/>
              <w:spacing w:after="0"/>
              <w:jc w:val="center"/>
              <w:rPr>
                <w:del w:id="2389"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6209591" w14:textId="21180E74" w:rsidR="00442519" w:rsidRPr="005D72E7" w:rsidDel="00782A15" w:rsidRDefault="00442519" w:rsidP="00442519">
            <w:pPr>
              <w:keepNext/>
              <w:keepLines/>
              <w:spacing w:after="0"/>
              <w:jc w:val="center"/>
              <w:rPr>
                <w:del w:id="2390" w:author="Amy TAO" w:date="2021-10-29T00:57:00Z"/>
                <w:rFonts w:ascii="Arial" w:eastAsia="PMingLiU" w:hAnsi="Arial"/>
                <w:sz w:val="18"/>
              </w:rPr>
            </w:pPr>
          </w:p>
        </w:tc>
      </w:tr>
      <w:tr w:rsidR="00442519" w:rsidRPr="005D72E7" w:rsidDel="00782A15" w14:paraId="2B02950C" w14:textId="1FF53B60" w:rsidTr="00F0466C">
        <w:trPr>
          <w:cantSplit/>
          <w:trHeight w:val="188"/>
          <w:jc w:val="center"/>
          <w:del w:id="2391" w:author="Amy TAO" w:date="2021-10-29T00:57:00Z"/>
        </w:trPr>
        <w:tc>
          <w:tcPr>
            <w:tcW w:w="1285" w:type="pct"/>
            <w:tcBorders>
              <w:top w:val="single" w:sz="4" w:space="0" w:color="auto"/>
              <w:left w:val="single" w:sz="4" w:space="0" w:color="auto"/>
              <w:bottom w:val="single" w:sz="4" w:space="0" w:color="auto"/>
              <w:right w:val="single" w:sz="4" w:space="0" w:color="auto"/>
            </w:tcBorders>
          </w:tcPr>
          <w:p w14:paraId="71F93237" w14:textId="07561A9D" w:rsidR="00442519" w:rsidRPr="005D72E7" w:rsidDel="00782A15" w:rsidRDefault="00442519" w:rsidP="00442519">
            <w:pPr>
              <w:pStyle w:val="TAL"/>
              <w:rPr>
                <w:del w:id="2392" w:author="Amy TAO" w:date="2021-10-29T00:57:00Z"/>
              </w:rPr>
            </w:pPr>
            <w:del w:id="2393" w:author="Amy TAO" w:date="2021-10-29T00:57:00Z">
              <w:r w:rsidRPr="005D72E7" w:rsidDel="00782A15">
                <w:delText>DC_1A-19A-42C_n257I</w:delText>
              </w:r>
            </w:del>
          </w:p>
        </w:tc>
        <w:tc>
          <w:tcPr>
            <w:tcW w:w="629" w:type="pct"/>
            <w:tcBorders>
              <w:top w:val="single" w:sz="4" w:space="0" w:color="auto"/>
              <w:left w:val="single" w:sz="4" w:space="0" w:color="auto"/>
              <w:bottom w:val="single" w:sz="4" w:space="0" w:color="auto"/>
              <w:right w:val="single" w:sz="4" w:space="0" w:color="auto"/>
            </w:tcBorders>
          </w:tcPr>
          <w:p w14:paraId="00086869" w14:textId="0D479D3B" w:rsidR="00442519" w:rsidRPr="005D72E7" w:rsidDel="00782A15" w:rsidRDefault="00442519" w:rsidP="00442519">
            <w:pPr>
              <w:keepNext/>
              <w:keepLines/>
              <w:spacing w:after="0"/>
              <w:jc w:val="center"/>
              <w:rPr>
                <w:del w:id="2394" w:author="Amy TAO" w:date="2021-10-29T00:57:00Z"/>
                <w:rFonts w:ascii="Arial" w:eastAsia="PMingLiU" w:hAnsi="Arial"/>
                <w:sz w:val="18"/>
                <w:lang w:eastAsia="ja-JP"/>
              </w:rPr>
            </w:pPr>
            <w:del w:id="2395" w:author="Amy TAO" w:date="2021-10-29T00:57: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D9A4482" w14:textId="0F6789A6" w:rsidR="00442519" w:rsidRPr="005D72E7" w:rsidDel="00782A15" w:rsidRDefault="00442519" w:rsidP="00442519">
            <w:pPr>
              <w:keepNext/>
              <w:keepLines/>
              <w:spacing w:after="0"/>
              <w:jc w:val="center"/>
              <w:rPr>
                <w:del w:id="2396" w:author="Amy TAO" w:date="2021-10-29T00:5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2430A32" w14:textId="1218550A" w:rsidR="00442519" w:rsidRPr="005D72E7" w:rsidDel="00782A15" w:rsidRDefault="00442519" w:rsidP="00442519">
            <w:pPr>
              <w:keepNext/>
              <w:keepLines/>
              <w:spacing w:after="0"/>
              <w:jc w:val="center"/>
              <w:rPr>
                <w:del w:id="2397" w:author="Amy TAO" w:date="2021-10-29T00:5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EACE8B" w14:textId="4A8308CB" w:rsidR="00442519" w:rsidRPr="005D72E7" w:rsidDel="00782A15" w:rsidRDefault="00442519" w:rsidP="00442519">
            <w:pPr>
              <w:keepNext/>
              <w:keepLines/>
              <w:spacing w:after="0"/>
              <w:jc w:val="center"/>
              <w:rPr>
                <w:del w:id="2398" w:author="Amy TAO" w:date="2021-10-29T00:57:00Z"/>
                <w:rFonts w:ascii="Arial" w:eastAsia="PMingLiU" w:hAnsi="Arial"/>
                <w:sz w:val="18"/>
              </w:rPr>
            </w:pPr>
          </w:p>
        </w:tc>
      </w:tr>
      <w:tr w:rsidR="00442519" w:rsidRPr="005D72E7" w:rsidDel="00782A15" w14:paraId="19884726" w14:textId="3CCD1C06" w:rsidTr="00F0466C">
        <w:trPr>
          <w:cantSplit/>
          <w:trHeight w:val="188"/>
          <w:jc w:val="center"/>
          <w:del w:id="2399" w:author="Amy TAO" w:date="2021-10-29T00:58:00Z"/>
        </w:trPr>
        <w:tc>
          <w:tcPr>
            <w:tcW w:w="1285" w:type="pct"/>
            <w:tcBorders>
              <w:top w:val="single" w:sz="4" w:space="0" w:color="auto"/>
              <w:left w:val="single" w:sz="4" w:space="0" w:color="auto"/>
              <w:bottom w:val="single" w:sz="4" w:space="0" w:color="auto"/>
              <w:right w:val="single" w:sz="4" w:space="0" w:color="auto"/>
            </w:tcBorders>
          </w:tcPr>
          <w:p w14:paraId="1D1CC314" w14:textId="5C9F4A54" w:rsidR="00442519" w:rsidRPr="005D72E7" w:rsidDel="00782A15" w:rsidRDefault="00442519" w:rsidP="00442519">
            <w:pPr>
              <w:pStyle w:val="TAL"/>
              <w:rPr>
                <w:del w:id="2400" w:author="Amy TAO" w:date="2021-10-29T00:58:00Z"/>
              </w:rPr>
            </w:pPr>
            <w:del w:id="2401" w:author="Amy TAO" w:date="2021-10-29T00:58:00Z">
              <w:r w:rsidRPr="005D72E7" w:rsidDel="00782A15">
                <w:delText>DC_1A-21A-42A_n257G</w:delText>
              </w:r>
            </w:del>
          </w:p>
        </w:tc>
        <w:tc>
          <w:tcPr>
            <w:tcW w:w="629" w:type="pct"/>
            <w:tcBorders>
              <w:top w:val="single" w:sz="4" w:space="0" w:color="auto"/>
              <w:left w:val="single" w:sz="4" w:space="0" w:color="auto"/>
              <w:bottom w:val="single" w:sz="4" w:space="0" w:color="auto"/>
              <w:right w:val="single" w:sz="4" w:space="0" w:color="auto"/>
            </w:tcBorders>
          </w:tcPr>
          <w:p w14:paraId="7374A84F" w14:textId="65F356A0" w:rsidR="00442519" w:rsidRPr="005D72E7" w:rsidDel="00782A15" w:rsidRDefault="00442519" w:rsidP="00442519">
            <w:pPr>
              <w:keepNext/>
              <w:keepLines/>
              <w:spacing w:after="0"/>
              <w:jc w:val="center"/>
              <w:rPr>
                <w:del w:id="2402" w:author="Amy TAO" w:date="2021-10-29T00:58:00Z"/>
                <w:rFonts w:ascii="Arial" w:eastAsia="PMingLiU" w:hAnsi="Arial"/>
                <w:sz w:val="18"/>
                <w:lang w:eastAsia="ja-JP"/>
              </w:rPr>
            </w:pPr>
            <w:del w:id="2403" w:author="Amy TAO" w:date="2021-10-29T00:58: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D69DAEE" w14:textId="434F175C" w:rsidR="00442519" w:rsidRPr="005D72E7" w:rsidDel="00782A15" w:rsidRDefault="00442519" w:rsidP="00442519">
            <w:pPr>
              <w:keepNext/>
              <w:keepLines/>
              <w:spacing w:after="0"/>
              <w:jc w:val="center"/>
              <w:rPr>
                <w:del w:id="2404" w:author="Amy TAO" w:date="2021-10-29T00:5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0BC98" w14:textId="4C3FF917" w:rsidR="00442519" w:rsidRPr="005D72E7" w:rsidDel="00782A15" w:rsidRDefault="00442519" w:rsidP="00442519">
            <w:pPr>
              <w:keepNext/>
              <w:keepLines/>
              <w:spacing w:after="0"/>
              <w:jc w:val="center"/>
              <w:rPr>
                <w:del w:id="2405" w:author="Amy TAO" w:date="2021-10-29T00:5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44FEEC8" w14:textId="4D43CAEF" w:rsidR="00442519" w:rsidRPr="005D72E7" w:rsidDel="00782A15" w:rsidRDefault="00442519" w:rsidP="00442519">
            <w:pPr>
              <w:keepNext/>
              <w:keepLines/>
              <w:spacing w:after="0"/>
              <w:jc w:val="center"/>
              <w:rPr>
                <w:del w:id="2406" w:author="Amy TAO" w:date="2021-10-29T00:58:00Z"/>
                <w:rFonts w:ascii="Arial" w:eastAsia="PMingLiU" w:hAnsi="Arial"/>
                <w:sz w:val="18"/>
              </w:rPr>
            </w:pPr>
          </w:p>
        </w:tc>
      </w:tr>
      <w:tr w:rsidR="00442519" w:rsidRPr="005D72E7" w:rsidDel="00782A15" w14:paraId="1B8EC9DF" w14:textId="52134496" w:rsidTr="00F0466C">
        <w:trPr>
          <w:cantSplit/>
          <w:trHeight w:val="188"/>
          <w:jc w:val="center"/>
          <w:del w:id="2407" w:author="Amy TAO" w:date="2021-10-29T00:58:00Z"/>
        </w:trPr>
        <w:tc>
          <w:tcPr>
            <w:tcW w:w="1285" w:type="pct"/>
            <w:tcBorders>
              <w:top w:val="single" w:sz="4" w:space="0" w:color="auto"/>
              <w:left w:val="single" w:sz="4" w:space="0" w:color="auto"/>
              <w:bottom w:val="single" w:sz="4" w:space="0" w:color="auto"/>
              <w:right w:val="single" w:sz="4" w:space="0" w:color="auto"/>
            </w:tcBorders>
          </w:tcPr>
          <w:p w14:paraId="1C1E4424" w14:textId="23B8ECEB" w:rsidR="00442519" w:rsidRPr="005D72E7" w:rsidDel="00782A15" w:rsidRDefault="00442519" w:rsidP="00442519">
            <w:pPr>
              <w:pStyle w:val="TAL"/>
              <w:rPr>
                <w:del w:id="2408" w:author="Amy TAO" w:date="2021-10-29T00:58:00Z"/>
              </w:rPr>
            </w:pPr>
            <w:del w:id="2409" w:author="Amy TAO" w:date="2021-10-29T00:58:00Z">
              <w:r w:rsidRPr="005D72E7" w:rsidDel="00782A15">
                <w:delText>DC_1A-21A-42A_n257H</w:delText>
              </w:r>
            </w:del>
          </w:p>
        </w:tc>
        <w:tc>
          <w:tcPr>
            <w:tcW w:w="629" w:type="pct"/>
            <w:tcBorders>
              <w:top w:val="single" w:sz="4" w:space="0" w:color="auto"/>
              <w:left w:val="single" w:sz="4" w:space="0" w:color="auto"/>
              <w:bottom w:val="single" w:sz="4" w:space="0" w:color="auto"/>
              <w:right w:val="single" w:sz="4" w:space="0" w:color="auto"/>
            </w:tcBorders>
          </w:tcPr>
          <w:p w14:paraId="5028C98E" w14:textId="0865CBF1" w:rsidR="00442519" w:rsidRPr="005D72E7" w:rsidDel="00782A15" w:rsidRDefault="00442519" w:rsidP="00442519">
            <w:pPr>
              <w:keepNext/>
              <w:keepLines/>
              <w:spacing w:after="0"/>
              <w:jc w:val="center"/>
              <w:rPr>
                <w:del w:id="2410" w:author="Amy TAO" w:date="2021-10-29T00:58:00Z"/>
                <w:rFonts w:ascii="Arial" w:eastAsia="PMingLiU" w:hAnsi="Arial"/>
                <w:sz w:val="18"/>
                <w:lang w:eastAsia="ja-JP"/>
              </w:rPr>
            </w:pPr>
            <w:del w:id="2411" w:author="Amy TAO" w:date="2021-10-29T00:58: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47C93A6E" w14:textId="444D847D" w:rsidR="00442519" w:rsidRPr="005D72E7" w:rsidDel="00782A15" w:rsidRDefault="00442519" w:rsidP="00442519">
            <w:pPr>
              <w:keepNext/>
              <w:keepLines/>
              <w:spacing w:after="0"/>
              <w:jc w:val="center"/>
              <w:rPr>
                <w:del w:id="2412" w:author="Amy TAO" w:date="2021-10-29T00:5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DD372BE" w14:textId="6CE08221" w:rsidR="00442519" w:rsidRPr="005D72E7" w:rsidDel="00782A15" w:rsidRDefault="00442519" w:rsidP="00442519">
            <w:pPr>
              <w:keepNext/>
              <w:keepLines/>
              <w:spacing w:after="0"/>
              <w:jc w:val="center"/>
              <w:rPr>
                <w:del w:id="2413" w:author="Amy TAO" w:date="2021-10-29T00:5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E5A244" w14:textId="7BED1A34" w:rsidR="00442519" w:rsidRPr="005D72E7" w:rsidDel="00782A15" w:rsidRDefault="00442519" w:rsidP="00442519">
            <w:pPr>
              <w:keepNext/>
              <w:keepLines/>
              <w:spacing w:after="0"/>
              <w:jc w:val="center"/>
              <w:rPr>
                <w:del w:id="2414" w:author="Amy TAO" w:date="2021-10-29T00:58:00Z"/>
                <w:rFonts w:ascii="Arial" w:eastAsia="PMingLiU" w:hAnsi="Arial"/>
                <w:sz w:val="18"/>
              </w:rPr>
            </w:pPr>
          </w:p>
        </w:tc>
      </w:tr>
      <w:tr w:rsidR="00442519" w:rsidRPr="005D72E7" w:rsidDel="00782A15" w14:paraId="4DD412D5" w14:textId="0B50D1F2" w:rsidTr="00F0466C">
        <w:trPr>
          <w:cantSplit/>
          <w:trHeight w:val="188"/>
          <w:jc w:val="center"/>
          <w:del w:id="2415" w:author="Amy TAO" w:date="2021-10-29T00:58:00Z"/>
        </w:trPr>
        <w:tc>
          <w:tcPr>
            <w:tcW w:w="1285" w:type="pct"/>
            <w:tcBorders>
              <w:top w:val="single" w:sz="4" w:space="0" w:color="auto"/>
              <w:left w:val="single" w:sz="4" w:space="0" w:color="auto"/>
              <w:bottom w:val="single" w:sz="4" w:space="0" w:color="auto"/>
              <w:right w:val="single" w:sz="4" w:space="0" w:color="auto"/>
            </w:tcBorders>
          </w:tcPr>
          <w:p w14:paraId="4FE32835" w14:textId="483B0688" w:rsidR="00442519" w:rsidRPr="005D72E7" w:rsidDel="00782A15" w:rsidRDefault="00442519" w:rsidP="00442519">
            <w:pPr>
              <w:pStyle w:val="TAL"/>
              <w:rPr>
                <w:del w:id="2416" w:author="Amy TAO" w:date="2021-10-29T00:58:00Z"/>
              </w:rPr>
            </w:pPr>
            <w:del w:id="2417" w:author="Amy TAO" w:date="2021-10-29T00:58:00Z">
              <w:r w:rsidRPr="005D72E7" w:rsidDel="00782A15">
                <w:delText>DC_1A-21A-42A_n257I</w:delText>
              </w:r>
            </w:del>
          </w:p>
        </w:tc>
        <w:tc>
          <w:tcPr>
            <w:tcW w:w="629" w:type="pct"/>
            <w:tcBorders>
              <w:top w:val="single" w:sz="4" w:space="0" w:color="auto"/>
              <w:left w:val="single" w:sz="4" w:space="0" w:color="auto"/>
              <w:bottom w:val="single" w:sz="4" w:space="0" w:color="auto"/>
              <w:right w:val="single" w:sz="4" w:space="0" w:color="auto"/>
            </w:tcBorders>
          </w:tcPr>
          <w:p w14:paraId="588A5BEF" w14:textId="1B7679A8" w:rsidR="00442519" w:rsidRPr="005D72E7" w:rsidDel="00782A15" w:rsidRDefault="00442519" w:rsidP="00442519">
            <w:pPr>
              <w:keepNext/>
              <w:keepLines/>
              <w:spacing w:after="0"/>
              <w:jc w:val="center"/>
              <w:rPr>
                <w:del w:id="2418" w:author="Amy TAO" w:date="2021-10-29T00:58:00Z"/>
                <w:rFonts w:ascii="Arial" w:eastAsia="PMingLiU" w:hAnsi="Arial"/>
                <w:sz w:val="18"/>
                <w:lang w:eastAsia="ja-JP"/>
              </w:rPr>
            </w:pPr>
            <w:del w:id="2419" w:author="Amy TAO" w:date="2021-10-29T00:58: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4EF5C221" w14:textId="2B25EB3D" w:rsidR="00442519" w:rsidRPr="005D72E7" w:rsidDel="00782A15" w:rsidRDefault="00442519" w:rsidP="00442519">
            <w:pPr>
              <w:keepNext/>
              <w:keepLines/>
              <w:spacing w:after="0"/>
              <w:jc w:val="center"/>
              <w:rPr>
                <w:del w:id="2420" w:author="Amy TAO" w:date="2021-10-29T00:5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52551D1" w14:textId="68BE4864" w:rsidR="00442519" w:rsidRPr="005D72E7" w:rsidDel="00782A15" w:rsidRDefault="00442519" w:rsidP="00442519">
            <w:pPr>
              <w:keepNext/>
              <w:keepLines/>
              <w:spacing w:after="0"/>
              <w:jc w:val="center"/>
              <w:rPr>
                <w:del w:id="2421" w:author="Amy TAO" w:date="2021-10-29T00:5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3C092FF" w14:textId="66EC1E3C" w:rsidR="00442519" w:rsidRPr="005D72E7" w:rsidDel="00782A15" w:rsidRDefault="00442519" w:rsidP="00442519">
            <w:pPr>
              <w:keepNext/>
              <w:keepLines/>
              <w:spacing w:after="0"/>
              <w:jc w:val="center"/>
              <w:rPr>
                <w:del w:id="2422" w:author="Amy TAO" w:date="2021-10-29T00:58:00Z"/>
                <w:rFonts w:ascii="Arial" w:eastAsia="PMingLiU" w:hAnsi="Arial"/>
                <w:sz w:val="18"/>
              </w:rPr>
            </w:pPr>
          </w:p>
        </w:tc>
      </w:tr>
      <w:tr w:rsidR="00442519" w:rsidRPr="005D72E7" w:rsidDel="00782A15" w14:paraId="0A2A2E69" w14:textId="15706706" w:rsidTr="00F0466C">
        <w:trPr>
          <w:cantSplit/>
          <w:trHeight w:val="188"/>
          <w:jc w:val="center"/>
          <w:del w:id="2423" w:author="Amy TAO" w:date="2021-10-29T00:58:00Z"/>
        </w:trPr>
        <w:tc>
          <w:tcPr>
            <w:tcW w:w="1285" w:type="pct"/>
            <w:tcBorders>
              <w:top w:val="single" w:sz="4" w:space="0" w:color="auto"/>
              <w:left w:val="single" w:sz="4" w:space="0" w:color="auto"/>
              <w:bottom w:val="single" w:sz="4" w:space="0" w:color="auto"/>
              <w:right w:val="single" w:sz="4" w:space="0" w:color="auto"/>
            </w:tcBorders>
          </w:tcPr>
          <w:p w14:paraId="5BE3592F" w14:textId="3692E4D7" w:rsidR="00442519" w:rsidRPr="005D72E7" w:rsidDel="00782A15" w:rsidRDefault="00442519" w:rsidP="00442519">
            <w:pPr>
              <w:pStyle w:val="TAL"/>
              <w:rPr>
                <w:del w:id="2424" w:author="Amy TAO" w:date="2021-10-29T00:58:00Z"/>
              </w:rPr>
            </w:pPr>
            <w:del w:id="2425" w:author="Amy TAO" w:date="2021-10-29T00:58:00Z">
              <w:r w:rsidRPr="005D72E7" w:rsidDel="00782A15">
                <w:delText>DC_1A-21A-42C_n257G</w:delText>
              </w:r>
            </w:del>
          </w:p>
        </w:tc>
        <w:tc>
          <w:tcPr>
            <w:tcW w:w="629" w:type="pct"/>
            <w:tcBorders>
              <w:top w:val="single" w:sz="4" w:space="0" w:color="auto"/>
              <w:left w:val="single" w:sz="4" w:space="0" w:color="auto"/>
              <w:bottom w:val="single" w:sz="4" w:space="0" w:color="auto"/>
              <w:right w:val="single" w:sz="4" w:space="0" w:color="auto"/>
            </w:tcBorders>
          </w:tcPr>
          <w:p w14:paraId="3BE137D1" w14:textId="3C61E139" w:rsidR="00442519" w:rsidRPr="005D72E7" w:rsidDel="00782A15" w:rsidRDefault="00442519" w:rsidP="00442519">
            <w:pPr>
              <w:keepNext/>
              <w:keepLines/>
              <w:spacing w:after="0"/>
              <w:jc w:val="center"/>
              <w:rPr>
                <w:del w:id="2426" w:author="Amy TAO" w:date="2021-10-29T00:58:00Z"/>
                <w:rFonts w:ascii="Arial" w:eastAsia="PMingLiU" w:hAnsi="Arial"/>
                <w:sz w:val="18"/>
                <w:lang w:eastAsia="ja-JP"/>
              </w:rPr>
            </w:pPr>
            <w:del w:id="2427" w:author="Amy TAO" w:date="2021-10-29T00:58: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4A271B4D" w14:textId="120A2EBD" w:rsidR="00442519" w:rsidRPr="005D72E7" w:rsidDel="00782A15" w:rsidRDefault="00442519" w:rsidP="00442519">
            <w:pPr>
              <w:keepNext/>
              <w:keepLines/>
              <w:spacing w:after="0"/>
              <w:jc w:val="center"/>
              <w:rPr>
                <w:del w:id="2428" w:author="Amy TAO" w:date="2021-10-29T00:5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4F32A9" w14:textId="2BAFB2C5" w:rsidR="00442519" w:rsidRPr="005D72E7" w:rsidDel="00782A15" w:rsidRDefault="00442519" w:rsidP="00442519">
            <w:pPr>
              <w:keepNext/>
              <w:keepLines/>
              <w:spacing w:after="0"/>
              <w:jc w:val="center"/>
              <w:rPr>
                <w:del w:id="2429" w:author="Amy TAO" w:date="2021-10-29T00:5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57677E" w14:textId="0E6A0C8E" w:rsidR="00442519" w:rsidRPr="005D72E7" w:rsidDel="00782A15" w:rsidRDefault="00442519" w:rsidP="00442519">
            <w:pPr>
              <w:keepNext/>
              <w:keepLines/>
              <w:spacing w:after="0"/>
              <w:jc w:val="center"/>
              <w:rPr>
                <w:del w:id="2430" w:author="Amy TAO" w:date="2021-10-29T00:58:00Z"/>
                <w:rFonts w:ascii="Arial" w:eastAsia="PMingLiU" w:hAnsi="Arial"/>
                <w:sz w:val="18"/>
              </w:rPr>
            </w:pPr>
          </w:p>
        </w:tc>
      </w:tr>
      <w:tr w:rsidR="00442519" w:rsidRPr="005D72E7" w:rsidDel="00782A15" w14:paraId="15524D97" w14:textId="6E1C69B4" w:rsidTr="00F0466C">
        <w:trPr>
          <w:cantSplit/>
          <w:trHeight w:val="188"/>
          <w:jc w:val="center"/>
          <w:del w:id="2431" w:author="Amy TAO" w:date="2021-10-29T00:58:00Z"/>
        </w:trPr>
        <w:tc>
          <w:tcPr>
            <w:tcW w:w="1285" w:type="pct"/>
            <w:tcBorders>
              <w:top w:val="single" w:sz="4" w:space="0" w:color="auto"/>
              <w:left w:val="single" w:sz="4" w:space="0" w:color="auto"/>
              <w:bottom w:val="single" w:sz="4" w:space="0" w:color="auto"/>
              <w:right w:val="single" w:sz="4" w:space="0" w:color="auto"/>
            </w:tcBorders>
          </w:tcPr>
          <w:p w14:paraId="0F431943" w14:textId="142D16F1" w:rsidR="00442519" w:rsidRPr="005D72E7" w:rsidDel="00782A15" w:rsidRDefault="00442519" w:rsidP="00442519">
            <w:pPr>
              <w:pStyle w:val="TAL"/>
              <w:rPr>
                <w:del w:id="2432" w:author="Amy TAO" w:date="2021-10-29T00:58:00Z"/>
              </w:rPr>
            </w:pPr>
            <w:del w:id="2433" w:author="Amy TAO" w:date="2021-10-29T00:58:00Z">
              <w:r w:rsidRPr="005D72E7" w:rsidDel="00782A15">
                <w:delText>DC_1A-21A-42C_n257H</w:delText>
              </w:r>
            </w:del>
          </w:p>
        </w:tc>
        <w:tc>
          <w:tcPr>
            <w:tcW w:w="629" w:type="pct"/>
            <w:tcBorders>
              <w:top w:val="single" w:sz="4" w:space="0" w:color="auto"/>
              <w:left w:val="single" w:sz="4" w:space="0" w:color="auto"/>
              <w:bottom w:val="single" w:sz="4" w:space="0" w:color="auto"/>
              <w:right w:val="single" w:sz="4" w:space="0" w:color="auto"/>
            </w:tcBorders>
          </w:tcPr>
          <w:p w14:paraId="1C2CCBC6" w14:textId="20D5D326" w:rsidR="00442519" w:rsidRPr="005D72E7" w:rsidDel="00782A15" w:rsidRDefault="00442519" w:rsidP="00442519">
            <w:pPr>
              <w:keepNext/>
              <w:keepLines/>
              <w:spacing w:after="0"/>
              <w:jc w:val="center"/>
              <w:rPr>
                <w:del w:id="2434" w:author="Amy TAO" w:date="2021-10-29T00:58:00Z"/>
                <w:rFonts w:ascii="Arial" w:eastAsia="PMingLiU" w:hAnsi="Arial"/>
                <w:sz w:val="18"/>
                <w:lang w:eastAsia="ja-JP"/>
              </w:rPr>
            </w:pPr>
            <w:del w:id="2435" w:author="Amy TAO" w:date="2021-10-29T00:58: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7D9239C0" w14:textId="46122A1A" w:rsidR="00442519" w:rsidRPr="005D72E7" w:rsidDel="00782A15" w:rsidRDefault="00442519" w:rsidP="00442519">
            <w:pPr>
              <w:keepNext/>
              <w:keepLines/>
              <w:spacing w:after="0"/>
              <w:jc w:val="center"/>
              <w:rPr>
                <w:del w:id="2436" w:author="Amy TAO" w:date="2021-10-29T00:5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BE7E3F" w14:textId="41E6045B" w:rsidR="00442519" w:rsidRPr="005D72E7" w:rsidDel="00782A15" w:rsidRDefault="00442519" w:rsidP="00442519">
            <w:pPr>
              <w:keepNext/>
              <w:keepLines/>
              <w:spacing w:after="0"/>
              <w:jc w:val="center"/>
              <w:rPr>
                <w:del w:id="2437" w:author="Amy TAO" w:date="2021-10-29T00:5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FFE2EB3" w14:textId="3041F9E4" w:rsidR="00442519" w:rsidRPr="005D72E7" w:rsidDel="00782A15" w:rsidRDefault="00442519" w:rsidP="00442519">
            <w:pPr>
              <w:keepNext/>
              <w:keepLines/>
              <w:spacing w:after="0"/>
              <w:jc w:val="center"/>
              <w:rPr>
                <w:del w:id="2438" w:author="Amy TAO" w:date="2021-10-29T00:58:00Z"/>
                <w:rFonts w:ascii="Arial" w:eastAsia="PMingLiU" w:hAnsi="Arial"/>
                <w:sz w:val="18"/>
              </w:rPr>
            </w:pPr>
          </w:p>
        </w:tc>
      </w:tr>
      <w:tr w:rsidR="00442519" w:rsidRPr="005D72E7" w:rsidDel="00782A15" w14:paraId="6B83E435" w14:textId="27A9D091" w:rsidTr="00F0466C">
        <w:trPr>
          <w:cantSplit/>
          <w:trHeight w:val="188"/>
          <w:jc w:val="center"/>
          <w:del w:id="2439" w:author="Amy TAO" w:date="2021-10-29T00:58:00Z"/>
        </w:trPr>
        <w:tc>
          <w:tcPr>
            <w:tcW w:w="1285" w:type="pct"/>
            <w:tcBorders>
              <w:top w:val="single" w:sz="4" w:space="0" w:color="auto"/>
              <w:left w:val="single" w:sz="4" w:space="0" w:color="auto"/>
              <w:bottom w:val="single" w:sz="4" w:space="0" w:color="auto"/>
              <w:right w:val="single" w:sz="4" w:space="0" w:color="auto"/>
            </w:tcBorders>
          </w:tcPr>
          <w:p w14:paraId="1177550D" w14:textId="53102257" w:rsidR="00442519" w:rsidRPr="005D72E7" w:rsidDel="00782A15" w:rsidRDefault="00442519" w:rsidP="00442519">
            <w:pPr>
              <w:pStyle w:val="TAL"/>
              <w:rPr>
                <w:del w:id="2440" w:author="Amy TAO" w:date="2021-10-29T00:58:00Z"/>
              </w:rPr>
            </w:pPr>
            <w:del w:id="2441" w:author="Amy TAO" w:date="2021-10-29T00:58:00Z">
              <w:r w:rsidRPr="005D72E7" w:rsidDel="00782A15">
                <w:delText>DC_1A-21A-42C_n257I</w:delText>
              </w:r>
            </w:del>
          </w:p>
        </w:tc>
        <w:tc>
          <w:tcPr>
            <w:tcW w:w="629" w:type="pct"/>
            <w:tcBorders>
              <w:top w:val="single" w:sz="4" w:space="0" w:color="auto"/>
              <w:left w:val="single" w:sz="4" w:space="0" w:color="auto"/>
              <w:bottom w:val="single" w:sz="4" w:space="0" w:color="auto"/>
              <w:right w:val="single" w:sz="4" w:space="0" w:color="auto"/>
            </w:tcBorders>
          </w:tcPr>
          <w:p w14:paraId="2A069A3B" w14:textId="2D023880" w:rsidR="00442519" w:rsidRPr="005D72E7" w:rsidDel="00782A15" w:rsidRDefault="00442519" w:rsidP="00442519">
            <w:pPr>
              <w:keepNext/>
              <w:keepLines/>
              <w:spacing w:after="0"/>
              <w:jc w:val="center"/>
              <w:rPr>
                <w:del w:id="2442" w:author="Amy TAO" w:date="2021-10-29T00:58:00Z"/>
                <w:rFonts w:ascii="Arial" w:eastAsia="PMingLiU" w:hAnsi="Arial"/>
                <w:sz w:val="18"/>
                <w:lang w:eastAsia="ja-JP"/>
              </w:rPr>
            </w:pPr>
            <w:del w:id="2443" w:author="Amy TAO" w:date="2021-10-29T00:58: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A57A059" w14:textId="493E589F" w:rsidR="00442519" w:rsidRPr="005D72E7" w:rsidDel="00782A15" w:rsidRDefault="00442519" w:rsidP="00442519">
            <w:pPr>
              <w:keepNext/>
              <w:keepLines/>
              <w:spacing w:after="0"/>
              <w:jc w:val="center"/>
              <w:rPr>
                <w:del w:id="2444" w:author="Amy TAO" w:date="2021-10-29T00:5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AF6B25" w14:textId="77DAA898" w:rsidR="00442519" w:rsidRPr="005D72E7" w:rsidDel="00782A15" w:rsidRDefault="00442519" w:rsidP="00442519">
            <w:pPr>
              <w:keepNext/>
              <w:keepLines/>
              <w:spacing w:after="0"/>
              <w:jc w:val="center"/>
              <w:rPr>
                <w:del w:id="2445" w:author="Amy TAO" w:date="2021-10-29T00:5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AAE4B19" w14:textId="1A82D172" w:rsidR="00442519" w:rsidRPr="005D72E7" w:rsidDel="00782A15" w:rsidRDefault="00442519" w:rsidP="00442519">
            <w:pPr>
              <w:keepNext/>
              <w:keepLines/>
              <w:spacing w:after="0"/>
              <w:jc w:val="center"/>
              <w:rPr>
                <w:del w:id="2446" w:author="Amy TAO" w:date="2021-10-29T00:58:00Z"/>
                <w:rFonts w:ascii="Arial" w:eastAsia="PMingLiU" w:hAnsi="Arial"/>
                <w:sz w:val="18"/>
              </w:rPr>
            </w:pPr>
          </w:p>
        </w:tc>
      </w:tr>
      <w:tr w:rsidR="00442519" w:rsidRPr="005D72E7" w:rsidDel="00782A15" w14:paraId="4BD87A24" w14:textId="05C40F2C" w:rsidTr="00F0466C">
        <w:trPr>
          <w:cantSplit/>
          <w:trHeight w:val="188"/>
          <w:jc w:val="center"/>
          <w:del w:id="2447"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3DD6B532" w14:textId="461CF5EB" w:rsidR="00442519" w:rsidRPr="005D72E7" w:rsidDel="00782A15" w:rsidRDefault="00442519" w:rsidP="00442519">
            <w:pPr>
              <w:pStyle w:val="TAL"/>
              <w:rPr>
                <w:del w:id="2448" w:author="Amy TAO" w:date="2021-10-29T00:59:00Z"/>
              </w:rPr>
            </w:pPr>
            <w:del w:id="2449" w:author="Amy TAO" w:date="2021-10-29T00:59:00Z">
              <w:r w:rsidRPr="005D72E7" w:rsidDel="00782A15">
                <w:delText>DC_3A-19A-42A_n257G</w:delText>
              </w:r>
            </w:del>
          </w:p>
        </w:tc>
        <w:tc>
          <w:tcPr>
            <w:tcW w:w="629" w:type="pct"/>
            <w:tcBorders>
              <w:top w:val="single" w:sz="4" w:space="0" w:color="auto"/>
              <w:left w:val="single" w:sz="4" w:space="0" w:color="auto"/>
              <w:bottom w:val="single" w:sz="4" w:space="0" w:color="auto"/>
              <w:right w:val="single" w:sz="4" w:space="0" w:color="auto"/>
            </w:tcBorders>
          </w:tcPr>
          <w:p w14:paraId="70F22763" w14:textId="60130D6A" w:rsidR="00442519" w:rsidRPr="005D72E7" w:rsidDel="00782A15" w:rsidRDefault="00442519" w:rsidP="00442519">
            <w:pPr>
              <w:keepNext/>
              <w:keepLines/>
              <w:spacing w:after="0"/>
              <w:jc w:val="center"/>
              <w:rPr>
                <w:del w:id="2450" w:author="Amy TAO" w:date="2021-10-29T00:59:00Z"/>
                <w:rFonts w:ascii="Arial" w:eastAsia="PMingLiU" w:hAnsi="Arial"/>
                <w:sz w:val="18"/>
                <w:lang w:eastAsia="ja-JP"/>
              </w:rPr>
            </w:pPr>
            <w:del w:id="2451" w:author="Amy TAO" w:date="2021-10-29T00:59: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14DDF435" w14:textId="55F67B91" w:rsidR="00442519" w:rsidRPr="005D72E7" w:rsidDel="00782A15" w:rsidRDefault="00442519" w:rsidP="00442519">
            <w:pPr>
              <w:keepNext/>
              <w:keepLines/>
              <w:spacing w:after="0"/>
              <w:jc w:val="center"/>
              <w:rPr>
                <w:del w:id="2452"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EE56D1" w14:textId="6BEF3E44" w:rsidR="00442519" w:rsidRPr="005D72E7" w:rsidDel="00782A15" w:rsidRDefault="00442519" w:rsidP="00442519">
            <w:pPr>
              <w:keepNext/>
              <w:keepLines/>
              <w:spacing w:after="0"/>
              <w:jc w:val="center"/>
              <w:rPr>
                <w:del w:id="2453"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F85674B" w14:textId="5434B9AD" w:rsidR="00442519" w:rsidRPr="005D72E7" w:rsidDel="00782A15" w:rsidRDefault="00442519" w:rsidP="00442519">
            <w:pPr>
              <w:keepNext/>
              <w:keepLines/>
              <w:spacing w:after="0"/>
              <w:jc w:val="center"/>
              <w:rPr>
                <w:del w:id="2454" w:author="Amy TAO" w:date="2021-10-29T00:59:00Z"/>
                <w:rFonts w:ascii="Arial" w:eastAsia="PMingLiU" w:hAnsi="Arial"/>
                <w:sz w:val="18"/>
              </w:rPr>
            </w:pPr>
          </w:p>
        </w:tc>
      </w:tr>
      <w:tr w:rsidR="00442519" w:rsidRPr="005D72E7" w:rsidDel="00782A15" w14:paraId="24800C06" w14:textId="119AC2DA" w:rsidTr="00F0466C">
        <w:trPr>
          <w:cantSplit/>
          <w:trHeight w:val="188"/>
          <w:jc w:val="center"/>
          <w:del w:id="2455"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4AD2A55F" w14:textId="4559A5A2" w:rsidR="00442519" w:rsidRPr="005D72E7" w:rsidDel="00782A15" w:rsidRDefault="00442519" w:rsidP="00442519">
            <w:pPr>
              <w:pStyle w:val="TAL"/>
              <w:rPr>
                <w:del w:id="2456" w:author="Amy TAO" w:date="2021-10-29T00:59:00Z"/>
              </w:rPr>
            </w:pPr>
            <w:del w:id="2457" w:author="Amy TAO" w:date="2021-10-29T00:59:00Z">
              <w:r w:rsidRPr="005D72E7" w:rsidDel="00782A15">
                <w:delText>DC_3A-19A-42A_n257H</w:delText>
              </w:r>
            </w:del>
          </w:p>
        </w:tc>
        <w:tc>
          <w:tcPr>
            <w:tcW w:w="629" w:type="pct"/>
            <w:tcBorders>
              <w:top w:val="single" w:sz="4" w:space="0" w:color="auto"/>
              <w:left w:val="single" w:sz="4" w:space="0" w:color="auto"/>
              <w:bottom w:val="single" w:sz="4" w:space="0" w:color="auto"/>
              <w:right w:val="single" w:sz="4" w:space="0" w:color="auto"/>
            </w:tcBorders>
          </w:tcPr>
          <w:p w14:paraId="0E1F15BE" w14:textId="1B341AC2" w:rsidR="00442519" w:rsidRPr="005D72E7" w:rsidDel="00782A15" w:rsidRDefault="00442519" w:rsidP="00442519">
            <w:pPr>
              <w:keepNext/>
              <w:keepLines/>
              <w:spacing w:after="0"/>
              <w:jc w:val="center"/>
              <w:rPr>
                <w:del w:id="2458" w:author="Amy TAO" w:date="2021-10-29T00:59:00Z"/>
                <w:rFonts w:ascii="Arial" w:eastAsia="PMingLiU" w:hAnsi="Arial"/>
                <w:sz w:val="18"/>
                <w:lang w:eastAsia="ja-JP"/>
              </w:rPr>
            </w:pPr>
            <w:del w:id="2459" w:author="Amy TAO" w:date="2021-10-29T00:59: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991C089" w14:textId="38F35553" w:rsidR="00442519" w:rsidRPr="005D72E7" w:rsidDel="00782A15" w:rsidRDefault="00442519" w:rsidP="00442519">
            <w:pPr>
              <w:keepNext/>
              <w:keepLines/>
              <w:spacing w:after="0"/>
              <w:jc w:val="center"/>
              <w:rPr>
                <w:del w:id="2460"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942F8C" w14:textId="6A1D2A9D" w:rsidR="00442519" w:rsidRPr="005D72E7" w:rsidDel="00782A15" w:rsidRDefault="00442519" w:rsidP="00442519">
            <w:pPr>
              <w:keepNext/>
              <w:keepLines/>
              <w:spacing w:after="0"/>
              <w:jc w:val="center"/>
              <w:rPr>
                <w:del w:id="2461"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AF0D74B" w14:textId="7BF8C497" w:rsidR="00442519" w:rsidRPr="005D72E7" w:rsidDel="00782A15" w:rsidRDefault="00442519" w:rsidP="00442519">
            <w:pPr>
              <w:keepNext/>
              <w:keepLines/>
              <w:spacing w:after="0"/>
              <w:jc w:val="center"/>
              <w:rPr>
                <w:del w:id="2462" w:author="Amy TAO" w:date="2021-10-29T00:59:00Z"/>
                <w:rFonts w:ascii="Arial" w:eastAsia="PMingLiU" w:hAnsi="Arial"/>
                <w:sz w:val="18"/>
              </w:rPr>
            </w:pPr>
          </w:p>
        </w:tc>
      </w:tr>
      <w:tr w:rsidR="00442519" w:rsidRPr="005D72E7" w:rsidDel="00782A15" w14:paraId="354D5DCD" w14:textId="07BF4196" w:rsidTr="00F0466C">
        <w:trPr>
          <w:cantSplit/>
          <w:trHeight w:val="188"/>
          <w:jc w:val="center"/>
          <w:del w:id="2463"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5F5A095C" w14:textId="7931F18B" w:rsidR="00442519" w:rsidRPr="005D72E7" w:rsidDel="00782A15" w:rsidRDefault="00442519" w:rsidP="00442519">
            <w:pPr>
              <w:pStyle w:val="TAL"/>
              <w:rPr>
                <w:del w:id="2464" w:author="Amy TAO" w:date="2021-10-29T00:59:00Z"/>
              </w:rPr>
            </w:pPr>
            <w:del w:id="2465" w:author="Amy TAO" w:date="2021-10-29T00:59:00Z">
              <w:r w:rsidRPr="005D72E7" w:rsidDel="00782A15">
                <w:delText>DC_3A-19A-42A_n257I</w:delText>
              </w:r>
            </w:del>
          </w:p>
        </w:tc>
        <w:tc>
          <w:tcPr>
            <w:tcW w:w="629" w:type="pct"/>
            <w:tcBorders>
              <w:top w:val="single" w:sz="4" w:space="0" w:color="auto"/>
              <w:left w:val="single" w:sz="4" w:space="0" w:color="auto"/>
              <w:bottom w:val="single" w:sz="4" w:space="0" w:color="auto"/>
              <w:right w:val="single" w:sz="4" w:space="0" w:color="auto"/>
            </w:tcBorders>
          </w:tcPr>
          <w:p w14:paraId="1C25FDB1" w14:textId="0C0C6539" w:rsidR="00442519" w:rsidRPr="005D72E7" w:rsidDel="00782A15" w:rsidRDefault="00442519" w:rsidP="00442519">
            <w:pPr>
              <w:keepNext/>
              <w:keepLines/>
              <w:spacing w:after="0"/>
              <w:jc w:val="center"/>
              <w:rPr>
                <w:del w:id="2466" w:author="Amy TAO" w:date="2021-10-29T00:59:00Z"/>
                <w:rFonts w:ascii="Arial" w:eastAsia="PMingLiU" w:hAnsi="Arial"/>
                <w:sz w:val="18"/>
                <w:lang w:eastAsia="ja-JP"/>
              </w:rPr>
            </w:pPr>
            <w:del w:id="2467" w:author="Amy TAO" w:date="2021-10-29T00:59: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78823F05" w14:textId="5293FBC5" w:rsidR="00442519" w:rsidRPr="005D72E7" w:rsidDel="00782A15" w:rsidRDefault="00442519" w:rsidP="00442519">
            <w:pPr>
              <w:keepNext/>
              <w:keepLines/>
              <w:spacing w:after="0"/>
              <w:jc w:val="center"/>
              <w:rPr>
                <w:del w:id="2468"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B8AD36" w14:textId="122E9A06" w:rsidR="00442519" w:rsidRPr="005D72E7" w:rsidDel="00782A15" w:rsidRDefault="00442519" w:rsidP="00442519">
            <w:pPr>
              <w:keepNext/>
              <w:keepLines/>
              <w:spacing w:after="0"/>
              <w:jc w:val="center"/>
              <w:rPr>
                <w:del w:id="2469"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2D9B6FA" w14:textId="20D78969" w:rsidR="00442519" w:rsidRPr="005D72E7" w:rsidDel="00782A15" w:rsidRDefault="00442519" w:rsidP="00442519">
            <w:pPr>
              <w:keepNext/>
              <w:keepLines/>
              <w:spacing w:after="0"/>
              <w:jc w:val="center"/>
              <w:rPr>
                <w:del w:id="2470" w:author="Amy TAO" w:date="2021-10-29T00:59:00Z"/>
                <w:rFonts w:ascii="Arial" w:eastAsia="PMingLiU" w:hAnsi="Arial"/>
                <w:sz w:val="18"/>
              </w:rPr>
            </w:pPr>
          </w:p>
        </w:tc>
      </w:tr>
      <w:tr w:rsidR="00442519" w:rsidRPr="005D72E7" w:rsidDel="00782A15" w14:paraId="46DC4412" w14:textId="6E2A8041" w:rsidTr="00F0466C">
        <w:trPr>
          <w:cantSplit/>
          <w:trHeight w:val="188"/>
          <w:jc w:val="center"/>
          <w:del w:id="2471"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74145829" w14:textId="4F43D30F" w:rsidR="00442519" w:rsidRPr="005D72E7" w:rsidDel="00782A15" w:rsidRDefault="00442519" w:rsidP="00442519">
            <w:pPr>
              <w:pStyle w:val="TAL"/>
              <w:rPr>
                <w:del w:id="2472" w:author="Amy TAO" w:date="2021-10-29T00:59:00Z"/>
              </w:rPr>
            </w:pPr>
            <w:del w:id="2473" w:author="Amy TAO" w:date="2021-10-29T00:59:00Z">
              <w:r w:rsidRPr="005D72E7" w:rsidDel="00782A15">
                <w:delText>DC_3A-19A-42C_n257G</w:delText>
              </w:r>
            </w:del>
          </w:p>
        </w:tc>
        <w:tc>
          <w:tcPr>
            <w:tcW w:w="629" w:type="pct"/>
            <w:tcBorders>
              <w:top w:val="single" w:sz="4" w:space="0" w:color="auto"/>
              <w:left w:val="single" w:sz="4" w:space="0" w:color="auto"/>
              <w:bottom w:val="single" w:sz="4" w:space="0" w:color="auto"/>
              <w:right w:val="single" w:sz="4" w:space="0" w:color="auto"/>
            </w:tcBorders>
          </w:tcPr>
          <w:p w14:paraId="4B87232A" w14:textId="7804CFCC" w:rsidR="00442519" w:rsidRPr="005D72E7" w:rsidDel="00782A15" w:rsidRDefault="00442519" w:rsidP="00442519">
            <w:pPr>
              <w:keepNext/>
              <w:keepLines/>
              <w:spacing w:after="0"/>
              <w:jc w:val="center"/>
              <w:rPr>
                <w:del w:id="2474" w:author="Amy TAO" w:date="2021-10-29T00:59:00Z"/>
                <w:rFonts w:ascii="Arial" w:eastAsia="PMingLiU" w:hAnsi="Arial"/>
                <w:sz w:val="18"/>
                <w:lang w:eastAsia="ja-JP"/>
              </w:rPr>
            </w:pPr>
            <w:del w:id="2475" w:author="Amy TAO" w:date="2021-10-29T00:59: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1A5CEF48" w14:textId="6BA4ADC8" w:rsidR="00442519" w:rsidRPr="005D72E7" w:rsidDel="00782A15" w:rsidRDefault="00442519" w:rsidP="00442519">
            <w:pPr>
              <w:keepNext/>
              <w:keepLines/>
              <w:spacing w:after="0"/>
              <w:jc w:val="center"/>
              <w:rPr>
                <w:del w:id="2476"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A545BA5" w14:textId="27ABC86B" w:rsidR="00442519" w:rsidRPr="005D72E7" w:rsidDel="00782A15" w:rsidRDefault="00442519" w:rsidP="00442519">
            <w:pPr>
              <w:keepNext/>
              <w:keepLines/>
              <w:spacing w:after="0"/>
              <w:jc w:val="center"/>
              <w:rPr>
                <w:del w:id="2477"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4CB584" w14:textId="043486F8" w:rsidR="00442519" w:rsidRPr="005D72E7" w:rsidDel="00782A15" w:rsidRDefault="00442519" w:rsidP="00442519">
            <w:pPr>
              <w:keepNext/>
              <w:keepLines/>
              <w:spacing w:after="0"/>
              <w:jc w:val="center"/>
              <w:rPr>
                <w:del w:id="2478" w:author="Amy TAO" w:date="2021-10-29T00:59:00Z"/>
                <w:rFonts w:ascii="Arial" w:eastAsia="PMingLiU" w:hAnsi="Arial"/>
                <w:sz w:val="18"/>
              </w:rPr>
            </w:pPr>
          </w:p>
        </w:tc>
      </w:tr>
      <w:tr w:rsidR="00442519" w:rsidRPr="005D72E7" w:rsidDel="00782A15" w14:paraId="1FD8DEBF" w14:textId="4AEB19C0" w:rsidTr="00F0466C">
        <w:trPr>
          <w:cantSplit/>
          <w:trHeight w:val="188"/>
          <w:jc w:val="center"/>
          <w:del w:id="2479"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0B2C4C72" w14:textId="6F87253D" w:rsidR="00442519" w:rsidRPr="005D72E7" w:rsidDel="00782A15" w:rsidRDefault="00442519" w:rsidP="00442519">
            <w:pPr>
              <w:pStyle w:val="TAL"/>
              <w:rPr>
                <w:del w:id="2480" w:author="Amy TAO" w:date="2021-10-29T00:59:00Z"/>
              </w:rPr>
            </w:pPr>
            <w:del w:id="2481" w:author="Amy TAO" w:date="2021-10-29T00:59:00Z">
              <w:r w:rsidRPr="005D72E7" w:rsidDel="00782A15">
                <w:delText>DC_3A-19A-42C_n257H</w:delText>
              </w:r>
            </w:del>
          </w:p>
        </w:tc>
        <w:tc>
          <w:tcPr>
            <w:tcW w:w="629" w:type="pct"/>
            <w:tcBorders>
              <w:top w:val="single" w:sz="4" w:space="0" w:color="auto"/>
              <w:left w:val="single" w:sz="4" w:space="0" w:color="auto"/>
              <w:bottom w:val="single" w:sz="4" w:space="0" w:color="auto"/>
              <w:right w:val="single" w:sz="4" w:space="0" w:color="auto"/>
            </w:tcBorders>
          </w:tcPr>
          <w:p w14:paraId="3D7D6617" w14:textId="2EAC7718" w:rsidR="00442519" w:rsidRPr="005D72E7" w:rsidDel="00782A15" w:rsidRDefault="00442519" w:rsidP="00442519">
            <w:pPr>
              <w:keepNext/>
              <w:keepLines/>
              <w:spacing w:after="0"/>
              <w:jc w:val="center"/>
              <w:rPr>
                <w:del w:id="2482" w:author="Amy TAO" w:date="2021-10-29T00:59:00Z"/>
                <w:rFonts w:ascii="Arial" w:eastAsia="PMingLiU" w:hAnsi="Arial"/>
                <w:sz w:val="18"/>
                <w:lang w:eastAsia="ja-JP"/>
              </w:rPr>
            </w:pPr>
            <w:del w:id="2483" w:author="Amy TAO" w:date="2021-10-29T00:59: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0EC24E6F" w14:textId="296196C8" w:rsidR="00442519" w:rsidRPr="005D72E7" w:rsidDel="00782A15" w:rsidRDefault="00442519" w:rsidP="00442519">
            <w:pPr>
              <w:keepNext/>
              <w:keepLines/>
              <w:spacing w:after="0"/>
              <w:jc w:val="center"/>
              <w:rPr>
                <w:del w:id="2484"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47B624" w14:textId="1FE23FF0" w:rsidR="00442519" w:rsidRPr="005D72E7" w:rsidDel="00782A15" w:rsidRDefault="00442519" w:rsidP="00442519">
            <w:pPr>
              <w:keepNext/>
              <w:keepLines/>
              <w:spacing w:after="0"/>
              <w:jc w:val="center"/>
              <w:rPr>
                <w:del w:id="2485"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23574D" w14:textId="45BBA664" w:rsidR="00442519" w:rsidRPr="005D72E7" w:rsidDel="00782A15" w:rsidRDefault="00442519" w:rsidP="00442519">
            <w:pPr>
              <w:keepNext/>
              <w:keepLines/>
              <w:spacing w:after="0"/>
              <w:jc w:val="center"/>
              <w:rPr>
                <w:del w:id="2486" w:author="Amy TAO" w:date="2021-10-29T00:59:00Z"/>
                <w:rFonts w:ascii="Arial" w:eastAsia="PMingLiU" w:hAnsi="Arial"/>
                <w:sz w:val="18"/>
              </w:rPr>
            </w:pPr>
          </w:p>
        </w:tc>
      </w:tr>
      <w:tr w:rsidR="00442519" w:rsidRPr="005D72E7" w:rsidDel="00782A15" w14:paraId="726BA873" w14:textId="443F2B0D" w:rsidTr="00F0466C">
        <w:trPr>
          <w:cantSplit/>
          <w:trHeight w:val="188"/>
          <w:jc w:val="center"/>
          <w:del w:id="2487"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5DE5FA96" w14:textId="3847C945" w:rsidR="00442519" w:rsidRPr="005D72E7" w:rsidDel="00782A15" w:rsidRDefault="00442519" w:rsidP="00442519">
            <w:pPr>
              <w:pStyle w:val="TAL"/>
              <w:rPr>
                <w:del w:id="2488" w:author="Amy TAO" w:date="2021-10-29T00:59:00Z"/>
              </w:rPr>
            </w:pPr>
            <w:del w:id="2489" w:author="Amy TAO" w:date="2021-10-29T00:59:00Z">
              <w:r w:rsidRPr="005D72E7" w:rsidDel="00782A15">
                <w:delText>DC_3A-19A-42C_n257I</w:delText>
              </w:r>
            </w:del>
          </w:p>
        </w:tc>
        <w:tc>
          <w:tcPr>
            <w:tcW w:w="629" w:type="pct"/>
            <w:tcBorders>
              <w:top w:val="single" w:sz="4" w:space="0" w:color="auto"/>
              <w:left w:val="single" w:sz="4" w:space="0" w:color="auto"/>
              <w:bottom w:val="single" w:sz="4" w:space="0" w:color="auto"/>
              <w:right w:val="single" w:sz="4" w:space="0" w:color="auto"/>
            </w:tcBorders>
          </w:tcPr>
          <w:p w14:paraId="5ACB24FB" w14:textId="350132D6" w:rsidR="00442519" w:rsidRPr="005D72E7" w:rsidDel="00782A15" w:rsidRDefault="00442519" w:rsidP="00442519">
            <w:pPr>
              <w:keepNext/>
              <w:keepLines/>
              <w:spacing w:after="0"/>
              <w:jc w:val="center"/>
              <w:rPr>
                <w:del w:id="2490" w:author="Amy TAO" w:date="2021-10-29T00:59:00Z"/>
                <w:rFonts w:ascii="Arial" w:eastAsia="PMingLiU" w:hAnsi="Arial"/>
                <w:sz w:val="18"/>
                <w:lang w:eastAsia="ja-JP"/>
              </w:rPr>
            </w:pPr>
            <w:del w:id="2491" w:author="Amy TAO" w:date="2021-10-29T00:59: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E569EE1" w14:textId="0A07FC42" w:rsidR="00442519" w:rsidRPr="005D72E7" w:rsidDel="00782A15" w:rsidRDefault="00442519" w:rsidP="00442519">
            <w:pPr>
              <w:keepNext/>
              <w:keepLines/>
              <w:spacing w:after="0"/>
              <w:jc w:val="center"/>
              <w:rPr>
                <w:del w:id="2492"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19F495" w14:textId="6F653283" w:rsidR="00442519" w:rsidRPr="005D72E7" w:rsidDel="00782A15" w:rsidRDefault="00442519" w:rsidP="00442519">
            <w:pPr>
              <w:keepNext/>
              <w:keepLines/>
              <w:spacing w:after="0"/>
              <w:jc w:val="center"/>
              <w:rPr>
                <w:del w:id="2493"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C8BF9D" w14:textId="184FB0D2" w:rsidR="00442519" w:rsidRPr="005D72E7" w:rsidDel="00782A15" w:rsidRDefault="00442519" w:rsidP="00442519">
            <w:pPr>
              <w:keepNext/>
              <w:keepLines/>
              <w:spacing w:after="0"/>
              <w:jc w:val="center"/>
              <w:rPr>
                <w:del w:id="2494" w:author="Amy TAO" w:date="2021-10-29T00:59:00Z"/>
                <w:rFonts w:ascii="Arial" w:eastAsia="PMingLiU" w:hAnsi="Arial"/>
                <w:sz w:val="18"/>
              </w:rPr>
            </w:pPr>
          </w:p>
        </w:tc>
      </w:tr>
      <w:tr w:rsidR="00442519" w:rsidRPr="005D72E7" w:rsidDel="00782A15" w14:paraId="33375076" w14:textId="0B166C49" w:rsidTr="00F0466C">
        <w:trPr>
          <w:cantSplit/>
          <w:trHeight w:val="188"/>
          <w:jc w:val="center"/>
          <w:del w:id="2495"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272A2962" w14:textId="4D39D032" w:rsidR="00442519" w:rsidRPr="005D72E7" w:rsidDel="00782A15" w:rsidRDefault="00442519" w:rsidP="00442519">
            <w:pPr>
              <w:pStyle w:val="TAL"/>
              <w:rPr>
                <w:del w:id="2496" w:author="Amy TAO" w:date="2021-10-29T00:59:00Z"/>
              </w:rPr>
            </w:pPr>
            <w:del w:id="2497" w:author="Amy TAO" w:date="2021-10-29T00:59:00Z">
              <w:r w:rsidRPr="005D72E7" w:rsidDel="00782A15">
                <w:delText>DC_3A-21A-42A_n257G</w:delText>
              </w:r>
            </w:del>
          </w:p>
        </w:tc>
        <w:tc>
          <w:tcPr>
            <w:tcW w:w="629" w:type="pct"/>
            <w:tcBorders>
              <w:top w:val="single" w:sz="4" w:space="0" w:color="auto"/>
              <w:left w:val="single" w:sz="4" w:space="0" w:color="auto"/>
              <w:bottom w:val="single" w:sz="4" w:space="0" w:color="auto"/>
              <w:right w:val="single" w:sz="4" w:space="0" w:color="auto"/>
            </w:tcBorders>
          </w:tcPr>
          <w:p w14:paraId="178253C5" w14:textId="3DF4F2B8" w:rsidR="00442519" w:rsidRPr="005D72E7" w:rsidDel="00782A15" w:rsidRDefault="00442519" w:rsidP="00442519">
            <w:pPr>
              <w:keepNext/>
              <w:keepLines/>
              <w:spacing w:after="0"/>
              <w:jc w:val="center"/>
              <w:rPr>
                <w:del w:id="2498" w:author="Amy TAO" w:date="2021-10-29T00:59:00Z"/>
                <w:rFonts w:ascii="Arial" w:eastAsia="PMingLiU" w:hAnsi="Arial"/>
                <w:sz w:val="18"/>
                <w:lang w:eastAsia="ja-JP"/>
              </w:rPr>
            </w:pPr>
            <w:del w:id="2499" w:author="Amy TAO" w:date="2021-10-29T00:59: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7DD464C2" w14:textId="79104D8A" w:rsidR="00442519" w:rsidRPr="005D72E7" w:rsidDel="00782A15" w:rsidRDefault="00442519" w:rsidP="00442519">
            <w:pPr>
              <w:keepNext/>
              <w:keepLines/>
              <w:spacing w:after="0"/>
              <w:jc w:val="center"/>
              <w:rPr>
                <w:del w:id="2500"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2A6F85" w14:textId="017B9907" w:rsidR="00442519" w:rsidRPr="005D72E7" w:rsidDel="00782A15" w:rsidRDefault="00442519" w:rsidP="00442519">
            <w:pPr>
              <w:keepNext/>
              <w:keepLines/>
              <w:spacing w:after="0"/>
              <w:jc w:val="center"/>
              <w:rPr>
                <w:del w:id="2501"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F0523B2" w14:textId="7DAA589D" w:rsidR="00442519" w:rsidRPr="005D72E7" w:rsidDel="00782A15" w:rsidRDefault="00442519" w:rsidP="00442519">
            <w:pPr>
              <w:keepNext/>
              <w:keepLines/>
              <w:spacing w:after="0"/>
              <w:jc w:val="center"/>
              <w:rPr>
                <w:del w:id="2502" w:author="Amy TAO" w:date="2021-10-29T00:59:00Z"/>
                <w:rFonts w:ascii="Arial" w:eastAsia="PMingLiU" w:hAnsi="Arial"/>
                <w:sz w:val="18"/>
              </w:rPr>
            </w:pPr>
          </w:p>
        </w:tc>
      </w:tr>
      <w:tr w:rsidR="00442519" w:rsidRPr="005D72E7" w:rsidDel="00782A15" w14:paraId="78562111" w14:textId="2FB8BDDD" w:rsidTr="00F0466C">
        <w:trPr>
          <w:cantSplit/>
          <w:trHeight w:val="188"/>
          <w:jc w:val="center"/>
          <w:del w:id="2503"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6C168ED0" w14:textId="7644E516" w:rsidR="00442519" w:rsidRPr="005D72E7" w:rsidDel="00782A15" w:rsidRDefault="00442519" w:rsidP="00442519">
            <w:pPr>
              <w:pStyle w:val="TAL"/>
              <w:rPr>
                <w:del w:id="2504" w:author="Amy TAO" w:date="2021-10-29T00:59:00Z"/>
              </w:rPr>
            </w:pPr>
            <w:del w:id="2505" w:author="Amy TAO" w:date="2021-10-29T00:59:00Z">
              <w:r w:rsidRPr="005D72E7" w:rsidDel="00782A15">
                <w:delText>DC_3A-21A-42A_n257H</w:delText>
              </w:r>
            </w:del>
          </w:p>
        </w:tc>
        <w:tc>
          <w:tcPr>
            <w:tcW w:w="629" w:type="pct"/>
            <w:tcBorders>
              <w:top w:val="single" w:sz="4" w:space="0" w:color="auto"/>
              <w:left w:val="single" w:sz="4" w:space="0" w:color="auto"/>
              <w:bottom w:val="single" w:sz="4" w:space="0" w:color="auto"/>
              <w:right w:val="single" w:sz="4" w:space="0" w:color="auto"/>
            </w:tcBorders>
          </w:tcPr>
          <w:p w14:paraId="3871BA7F" w14:textId="4C158284" w:rsidR="00442519" w:rsidRPr="005D72E7" w:rsidDel="00782A15" w:rsidRDefault="00442519" w:rsidP="00442519">
            <w:pPr>
              <w:keepNext/>
              <w:keepLines/>
              <w:spacing w:after="0"/>
              <w:jc w:val="center"/>
              <w:rPr>
                <w:del w:id="2506" w:author="Amy TAO" w:date="2021-10-29T00:59:00Z"/>
                <w:rFonts w:ascii="Arial" w:eastAsia="PMingLiU" w:hAnsi="Arial"/>
                <w:sz w:val="18"/>
                <w:lang w:eastAsia="ja-JP"/>
              </w:rPr>
            </w:pPr>
            <w:del w:id="2507" w:author="Amy TAO" w:date="2021-10-29T00:59: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7E0C7A91" w14:textId="703CCFCD" w:rsidR="00442519" w:rsidRPr="005D72E7" w:rsidDel="00782A15" w:rsidRDefault="00442519" w:rsidP="00442519">
            <w:pPr>
              <w:keepNext/>
              <w:keepLines/>
              <w:spacing w:after="0"/>
              <w:jc w:val="center"/>
              <w:rPr>
                <w:del w:id="2508"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FC7041D" w14:textId="67FCE11C" w:rsidR="00442519" w:rsidRPr="005D72E7" w:rsidDel="00782A15" w:rsidRDefault="00442519" w:rsidP="00442519">
            <w:pPr>
              <w:keepNext/>
              <w:keepLines/>
              <w:spacing w:after="0"/>
              <w:jc w:val="center"/>
              <w:rPr>
                <w:del w:id="2509"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0F594B1" w14:textId="6B54CFE7" w:rsidR="00442519" w:rsidRPr="005D72E7" w:rsidDel="00782A15" w:rsidRDefault="00442519" w:rsidP="00442519">
            <w:pPr>
              <w:keepNext/>
              <w:keepLines/>
              <w:spacing w:after="0"/>
              <w:jc w:val="center"/>
              <w:rPr>
                <w:del w:id="2510" w:author="Amy TAO" w:date="2021-10-29T00:59:00Z"/>
                <w:rFonts w:ascii="Arial" w:eastAsia="PMingLiU" w:hAnsi="Arial"/>
                <w:sz w:val="18"/>
              </w:rPr>
            </w:pPr>
          </w:p>
        </w:tc>
      </w:tr>
      <w:tr w:rsidR="00442519" w:rsidRPr="005D72E7" w:rsidDel="00782A15" w14:paraId="309EC0AB" w14:textId="58DB4277" w:rsidTr="00F0466C">
        <w:trPr>
          <w:cantSplit/>
          <w:trHeight w:val="188"/>
          <w:jc w:val="center"/>
          <w:del w:id="2511"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1B3F700E" w14:textId="5D58A552" w:rsidR="00442519" w:rsidRPr="005D72E7" w:rsidDel="00782A15" w:rsidRDefault="00442519" w:rsidP="00442519">
            <w:pPr>
              <w:pStyle w:val="TAL"/>
              <w:rPr>
                <w:del w:id="2512" w:author="Amy TAO" w:date="2021-10-29T00:59:00Z"/>
              </w:rPr>
            </w:pPr>
            <w:del w:id="2513" w:author="Amy TAO" w:date="2021-10-29T00:59:00Z">
              <w:r w:rsidRPr="005D72E7" w:rsidDel="00782A15">
                <w:delText>DC_3A-21A-42A_n257I</w:delText>
              </w:r>
            </w:del>
          </w:p>
        </w:tc>
        <w:tc>
          <w:tcPr>
            <w:tcW w:w="629" w:type="pct"/>
            <w:tcBorders>
              <w:top w:val="single" w:sz="4" w:space="0" w:color="auto"/>
              <w:left w:val="single" w:sz="4" w:space="0" w:color="auto"/>
              <w:bottom w:val="single" w:sz="4" w:space="0" w:color="auto"/>
              <w:right w:val="single" w:sz="4" w:space="0" w:color="auto"/>
            </w:tcBorders>
          </w:tcPr>
          <w:p w14:paraId="6BBA8BB2" w14:textId="2CCB130E" w:rsidR="00442519" w:rsidRPr="005D72E7" w:rsidDel="00782A15" w:rsidRDefault="00442519" w:rsidP="00442519">
            <w:pPr>
              <w:keepNext/>
              <w:keepLines/>
              <w:spacing w:after="0"/>
              <w:jc w:val="center"/>
              <w:rPr>
                <w:del w:id="2514" w:author="Amy TAO" w:date="2021-10-29T00:59:00Z"/>
                <w:rFonts w:ascii="Arial" w:eastAsia="PMingLiU" w:hAnsi="Arial"/>
                <w:sz w:val="18"/>
                <w:lang w:eastAsia="ja-JP"/>
              </w:rPr>
            </w:pPr>
            <w:del w:id="2515" w:author="Amy TAO" w:date="2021-10-29T00:59: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6E8E17DC" w14:textId="05A6D8E1" w:rsidR="00442519" w:rsidRPr="005D72E7" w:rsidDel="00782A15" w:rsidRDefault="00442519" w:rsidP="00442519">
            <w:pPr>
              <w:keepNext/>
              <w:keepLines/>
              <w:spacing w:after="0"/>
              <w:jc w:val="center"/>
              <w:rPr>
                <w:del w:id="2516"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3637D9" w14:textId="6CDAEC94" w:rsidR="00442519" w:rsidRPr="005D72E7" w:rsidDel="00782A15" w:rsidRDefault="00442519" w:rsidP="00442519">
            <w:pPr>
              <w:keepNext/>
              <w:keepLines/>
              <w:spacing w:after="0"/>
              <w:jc w:val="center"/>
              <w:rPr>
                <w:del w:id="2517"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7097373" w14:textId="25B2D67D" w:rsidR="00442519" w:rsidRPr="005D72E7" w:rsidDel="00782A15" w:rsidRDefault="00442519" w:rsidP="00442519">
            <w:pPr>
              <w:keepNext/>
              <w:keepLines/>
              <w:spacing w:after="0"/>
              <w:jc w:val="center"/>
              <w:rPr>
                <w:del w:id="2518" w:author="Amy TAO" w:date="2021-10-29T00:59:00Z"/>
                <w:rFonts w:ascii="Arial" w:eastAsia="PMingLiU" w:hAnsi="Arial"/>
                <w:sz w:val="18"/>
              </w:rPr>
            </w:pPr>
          </w:p>
        </w:tc>
      </w:tr>
      <w:tr w:rsidR="00442519" w:rsidRPr="005D72E7" w:rsidDel="00782A15" w14:paraId="2F70FA10" w14:textId="1E46571A" w:rsidTr="00F0466C">
        <w:trPr>
          <w:cantSplit/>
          <w:trHeight w:val="188"/>
          <w:jc w:val="center"/>
          <w:del w:id="2519"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55523B4F" w14:textId="6E91ACE3" w:rsidR="00442519" w:rsidRPr="005D72E7" w:rsidDel="00782A15" w:rsidRDefault="00442519" w:rsidP="00442519">
            <w:pPr>
              <w:pStyle w:val="TAL"/>
              <w:rPr>
                <w:del w:id="2520" w:author="Amy TAO" w:date="2021-10-29T00:59:00Z"/>
              </w:rPr>
            </w:pPr>
            <w:del w:id="2521" w:author="Amy TAO" w:date="2021-10-29T00:59:00Z">
              <w:r w:rsidRPr="005D72E7" w:rsidDel="00782A15">
                <w:delText>DC_3A-21A-42C_n257G</w:delText>
              </w:r>
            </w:del>
          </w:p>
        </w:tc>
        <w:tc>
          <w:tcPr>
            <w:tcW w:w="629" w:type="pct"/>
            <w:tcBorders>
              <w:top w:val="single" w:sz="4" w:space="0" w:color="auto"/>
              <w:left w:val="single" w:sz="4" w:space="0" w:color="auto"/>
              <w:bottom w:val="single" w:sz="4" w:space="0" w:color="auto"/>
              <w:right w:val="single" w:sz="4" w:space="0" w:color="auto"/>
            </w:tcBorders>
          </w:tcPr>
          <w:p w14:paraId="4EBA21B6" w14:textId="65A2829D" w:rsidR="00442519" w:rsidRPr="005D72E7" w:rsidDel="00782A15" w:rsidRDefault="00442519" w:rsidP="00442519">
            <w:pPr>
              <w:keepNext/>
              <w:keepLines/>
              <w:spacing w:after="0"/>
              <w:jc w:val="center"/>
              <w:rPr>
                <w:del w:id="2522" w:author="Amy TAO" w:date="2021-10-29T00:59:00Z"/>
                <w:rFonts w:ascii="Arial" w:eastAsia="PMingLiU" w:hAnsi="Arial"/>
                <w:sz w:val="18"/>
                <w:lang w:eastAsia="ja-JP"/>
              </w:rPr>
            </w:pPr>
            <w:del w:id="2523" w:author="Amy TAO" w:date="2021-10-29T00:59: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5AC1F0E" w14:textId="2679AE82" w:rsidR="00442519" w:rsidRPr="005D72E7" w:rsidDel="00782A15" w:rsidRDefault="00442519" w:rsidP="00442519">
            <w:pPr>
              <w:keepNext/>
              <w:keepLines/>
              <w:spacing w:after="0"/>
              <w:jc w:val="center"/>
              <w:rPr>
                <w:del w:id="2524"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30310E" w14:textId="2528732A" w:rsidR="00442519" w:rsidRPr="005D72E7" w:rsidDel="00782A15" w:rsidRDefault="00442519" w:rsidP="00442519">
            <w:pPr>
              <w:keepNext/>
              <w:keepLines/>
              <w:spacing w:after="0"/>
              <w:jc w:val="center"/>
              <w:rPr>
                <w:del w:id="2525"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D6BF2E" w14:textId="1BD6E61B" w:rsidR="00442519" w:rsidRPr="005D72E7" w:rsidDel="00782A15" w:rsidRDefault="00442519" w:rsidP="00442519">
            <w:pPr>
              <w:keepNext/>
              <w:keepLines/>
              <w:spacing w:after="0"/>
              <w:jc w:val="center"/>
              <w:rPr>
                <w:del w:id="2526" w:author="Amy TAO" w:date="2021-10-29T00:59:00Z"/>
                <w:rFonts w:ascii="Arial" w:eastAsia="PMingLiU" w:hAnsi="Arial"/>
                <w:sz w:val="18"/>
              </w:rPr>
            </w:pPr>
          </w:p>
        </w:tc>
      </w:tr>
      <w:tr w:rsidR="00442519" w:rsidRPr="005D72E7" w:rsidDel="00782A15" w14:paraId="23AB4DB1" w14:textId="0E07389D" w:rsidTr="00F0466C">
        <w:trPr>
          <w:cantSplit/>
          <w:trHeight w:val="188"/>
          <w:jc w:val="center"/>
          <w:del w:id="2527"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1C36140D" w14:textId="0B884A41" w:rsidR="00442519" w:rsidRPr="005D72E7" w:rsidDel="00782A15" w:rsidRDefault="00442519" w:rsidP="00442519">
            <w:pPr>
              <w:pStyle w:val="TAL"/>
              <w:rPr>
                <w:del w:id="2528" w:author="Amy TAO" w:date="2021-10-29T00:59:00Z"/>
              </w:rPr>
            </w:pPr>
            <w:del w:id="2529" w:author="Amy TAO" w:date="2021-10-29T00:59:00Z">
              <w:r w:rsidRPr="005D72E7" w:rsidDel="00782A15">
                <w:delText>DC_3A-21A-42C_n257H</w:delText>
              </w:r>
            </w:del>
          </w:p>
        </w:tc>
        <w:tc>
          <w:tcPr>
            <w:tcW w:w="629" w:type="pct"/>
            <w:tcBorders>
              <w:top w:val="single" w:sz="4" w:space="0" w:color="auto"/>
              <w:left w:val="single" w:sz="4" w:space="0" w:color="auto"/>
              <w:bottom w:val="single" w:sz="4" w:space="0" w:color="auto"/>
              <w:right w:val="single" w:sz="4" w:space="0" w:color="auto"/>
            </w:tcBorders>
          </w:tcPr>
          <w:p w14:paraId="61AC0133" w14:textId="06954FDF" w:rsidR="00442519" w:rsidRPr="005D72E7" w:rsidDel="00782A15" w:rsidRDefault="00442519" w:rsidP="00442519">
            <w:pPr>
              <w:keepNext/>
              <w:keepLines/>
              <w:spacing w:after="0"/>
              <w:jc w:val="center"/>
              <w:rPr>
                <w:del w:id="2530" w:author="Amy TAO" w:date="2021-10-29T00:59:00Z"/>
                <w:rFonts w:ascii="Arial" w:eastAsia="PMingLiU" w:hAnsi="Arial"/>
                <w:sz w:val="18"/>
                <w:lang w:eastAsia="ja-JP"/>
              </w:rPr>
            </w:pPr>
            <w:del w:id="2531" w:author="Amy TAO" w:date="2021-10-29T00:59: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1EB6F080" w14:textId="2925D097" w:rsidR="00442519" w:rsidRPr="005D72E7" w:rsidDel="00782A15" w:rsidRDefault="00442519" w:rsidP="00442519">
            <w:pPr>
              <w:keepNext/>
              <w:keepLines/>
              <w:spacing w:after="0"/>
              <w:jc w:val="center"/>
              <w:rPr>
                <w:del w:id="2532"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B351259" w14:textId="2ABFFBA3" w:rsidR="00442519" w:rsidRPr="005D72E7" w:rsidDel="00782A15" w:rsidRDefault="00442519" w:rsidP="00442519">
            <w:pPr>
              <w:keepNext/>
              <w:keepLines/>
              <w:spacing w:after="0"/>
              <w:jc w:val="center"/>
              <w:rPr>
                <w:del w:id="2533"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0DD4D8" w14:textId="22255A55" w:rsidR="00442519" w:rsidRPr="005D72E7" w:rsidDel="00782A15" w:rsidRDefault="00442519" w:rsidP="00442519">
            <w:pPr>
              <w:keepNext/>
              <w:keepLines/>
              <w:spacing w:after="0"/>
              <w:jc w:val="center"/>
              <w:rPr>
                <w:del w:id="2534" w:author="Amy TAO" w:date="2021-10-29T00:59:00Z"/>
                <w:rFonts w:ascii="Arial" w:eastAsia="PMingLiU" w:hAnsi="Arial"/>
                <w:sz w:val="18"/>
              </w:rPr>
            </w:pPr>
          </w:p>
        </w:tc>
      </w:tr>
      <w:tr w:rsidR="00442519" w:rsidRPr="005D72E7" w:rsidDel="00782A15" w14:paraId="6B64231B" w14:textId="6D0FAAE5" w:rsidTr="00F0466C">
        <w:trPr>
          <w:cantSplit/>
          <w:trHeight w:val="188"/>
          <w:jc w:val="center"/>
          <w:del w:id="2535"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7DD05670" w14:textId="46138852" w:rsidR="00442519" w:rsidRPr="005D72E7" w:rsidDel="00782A15" w:rsidRDefault="00442519" w:rsidP="00442519">
            <w:pPr>
              <w:pStyle w:val="TAL"/>
              <w:rPr>
                <w:del w:id="2536" w:author="Amy TAO" w:date="2021-10-29T00:59:00Z"/>
              </w:rPr>
            </w:pPr>
            <w:del w:id="2537" w:author="Amy TAO" w:date="2021-10-29T00:59:00Z">
              <w:r w:rsidRPr="005D72E7" w:rsidDel="00782A15">
                <w:delText>DC_3A-21A-42C_n257I</w:delText>
              </w:r>
            </w:del>
          </w:p>
        </w:tc>
        <w:tc>
          <w:tcPr>
            <w:tcW w:w="629" w:type="pct"/>
            <w:tcBorders>
              <w:top w:val="single" w:sz="4" w:space="0" w:color="auto"/>
              <w:left w:val="single" w:sz="4" w:space="0" w:color="auto"/>
              <w:bottom w:val="single" w:sz="4" w:space="0" w:color="auto"/>
              <w:right w:val="single" w:sz="4" w:space="0" w:color="auto"/>
            </w:tcBorders>
          </w:tcPr>
          <w:p w14:paraId="3C911068" w14:textId="76618ED9" w:rsidR="00442519" w:rsidRPr="005D72E7" w:rsidDel="00782A15" w:rsidRDefault="00442519" w:rsidP="00442519">
            <w:pPr>
              <w:keepNext/>
              <w:keepLines/>
              <w:spacing w:after="0"/>
              <w:jc w:val="center"/>
              <w:rPr>
                <w:del w:id="2538" w:author="Amy TAO" w:date="2021-10-29T00:59:00Z"/>
                <w:rFonts w:ascii="Arial" w:eastAsia="PMingLiU" w:hAnsi="Arial"/>
                <w:sz w:val="18"/>
                <w:lang w:eastAsia="ja-JP"/>
              </w:rPr>
            </w:pPr>
            <w:del w:id="2539" w:author="Amy TAO" w:date="2021-10-29T00:59: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242F3A3A" w14:textId="17B20B9A" w:rsidR="00442519" w:rsidRPr="005D72E7" w:rsidDel="00782A15" w:rsidRDefault="00442519" w:rsidP="00442519">
            <w:pPr>
              <w:keepNext/>
              <w:keepLines/>
              <w:spacing w:after="0"/>
              <w:jc w:val="center"/>
              <w:rPr>
                <w:del w:id="2540"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2D991BF" w14:textId="2473D4A9" w:rsidR="00442519" w:rsidRPr="005D72E7" w:rsidDel="00782A15" w:rsidRDefault="00442519" w:rsidP="00442519">
            <w:pPr>
              <w:keepNext/>
              <w:keepLines/>
              <w:spacing w:after="0"/>
              <w:jc w:val="center"/>
              <w:rPr>
                <w:del w:id="2541"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B91B96" w14:textId="0AB21656" w:rsidR="00442519" w:rsidRPr="005D72E7" w:rsidDel="00782A15" w:rsidRDefault="00442519" w:rsidP="00442519">
            <w:pPr>
              <w:keepNext/>
              <w:keepLines/>
              <w:spacing w:after="0"/>
              <w:jc w:val="center"/>
              <w:rPr>
                <w:del w:id="2542" w:author="Amy TAO" w:date="2021-10-29T00:59:00Z"/>
                <w:rFonts w:ascii="Arial" w:eastAsia="PMingLiU" w:hAnsi="Arial"/>
                <w:sz w:val="18"/>
              </w:rPr>
            </w:pPr>
          </w:p>
        </w:tc>
      </w:tr>
      <w:tr w:rsidR="00442519" w:rsidRPr="005D72E7" w:rsidDel="00782A15" w14:paraId="352772BB" w14:textId="324E3C72" w:rsidTr="00F0466C">
        <w:trPr>
          <w:cantSplit/>
          <w:trHeight w:val="188"/>
          <w:jc w:val="center"/>
          <w:del w:id="2543"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7BA3A5EF" w14:textId="54D5168A" w:rsidR="00442519" w:rsidRPr="005D72E7" w:rsidDel="00782A15" w:rsidRDefault="00442519" w:rsidP="00442519">
            <w:pPr>
              <w:pStyle w:val="TAL"/>
              <w:rPr>
                <w:del w:id="2544" w:author="Amy TAO" w:date="2021-10-29T00:59:00Z"/>
              </w:rPr>
            </w:pPr>
            <w:del w:id="2545" w:author="Amy TAO" w:date="2021-10-29T00:59:00Z">
              <w:r w:rsidRPr="005D72E7" w:rsidDel="00782A15">
                <w:delText>DC_19A-21A-42A_n257G</w:delText>
              </w:r>
            </w:del>
          </w:p>
        </w:tc>
        <w:tc>
          <w:tcPr>
            <w:tcW w:w="629" w:type="pct"/>
            <w:tcBorders>
              <w:top w:val="single" w:sz="4" w:space="0" w:color="auto"/>
              <w:left w:val="single" w:sz="4" w:space="0" w:color="auto"/>
              <w:bottom w:val="single" w:sz="4" w:space="0" w:color="auto"/>
              <w:right w:val="single" w:sz="4" w:space="0" w:color="auto"/>
            </w:tcBorders>
          </w:tcPr>
          <w:p w14:paraId="5021CE04" w14:textId="0DCE9928" w:rsidR="00442519" w:rsidRPr="005D72E7" w:rsidDel="00782A15" w:rsidRDefault="00442519" w:rsidP="00442519">
            <w:pPr>
              <w:keepNext/>
              <w:keepLines/>
              <w:spacing w:after="0"/>
              <w:jc w:val="center"/>
              <w:rPr>
                <w:del w:id="2546" w:author="Amy TAO" w:date="2021-10-29T00:59:00Z"/>
                <w:rFonts w:ascii="Arial" w:eastAsia="PMingLiU" w:hAnsi="Arial"/>
                <w:sz w:val="18"/>
                <w:lang w:eastAsia="ja-JP"/>
              </w:rPr>
            </w:pPr>
            <w:del w:id="2547" w:author="Amy TAO" w:date="2021-10-29T00:59: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BE94399" w14:textId="49D65205" w:rsidR="00442519" w:rsidRPr="005D72E7" w:rsidDel="00782A15" w:rsidRDefault="00442519" w:rsidP="00442519">
            <w:pPr>
              <w:keepNext/>
              <w:keepLines/>
              <w:spacing w:after="0"/>
              <w:jc w:val="center"/>
              <w:rPr>
                <w:del w:id="2548"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ED31DBE" w14:textId="3E157663" w:rsidR="00442519" w:rsidRPr="005D72E7" w:rsidDel="00782A15" w:rsidRDefault="00442519" w:rsidP="00442519">
            <w:pPr>
              <w:keepNext/>
              <w:keepLines/>
              <w:spacing w:after="0"/>
              <w:jc w:val="center"/>
              <w:rPr>
                <w:del w:id="2549"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4290813" w14:textId="586B955F" w:rsidR="00442519" w:rsidRPr="005D72E7" w:rsidDel="00782A15" w:rsidRDefault="00442519" w:rsidP="00442519">
            <w:pPr>
              <w:keepNext/>
              <w:keepLines/>
              <w:spacing w:after="0"/>
              <w:jc w:val="center"/>
              <w:rPr>
                <w:del w:id="2550" w:author="Amy TAO" w:date="2021-10-29T00:59:00Z"/>
                <w:rFonts w:ascii="Arial" w:eastAsia="PMingLiU" w:hAnsi="Arial"/>
                <w:sz w:val="18"/>
              </w:rPr>
            </w:pPr>
          </w:p>
        </w:tc>
      </w:tr>
      <w:tr w:rsidR="00442519" w:rsidRPr="005D72E7" w:rsidDel="00782A15" w14:paraId="76658619" w14:textId="3F4754A2" w:rsidTr="00F0466C">
        <w:trPr>
          <w:cantSplit/>
          <w:trHeight w:val="188"/>
          <w:jc w:val="center"/>
          <w:del w:id="2551"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456941C1" w14:textId="7E71C092" w:rsidR="00442519" w:rsidRPr="005D72E7" w:rsidDel="00782A15" w:rsidRDefault="00442519" w:rsidP="00442519">
            <w:pPr>
              <w:pStyle w:val="TAL"/>
              <w:rPr>
                <w:del w:id="2552" w:author="Amy TAO" w:date="2021-10-29T00:59:00Z"/>
              </w:rPr>
            </w:pPr>
            <w:del w:id="2553" w:author="Amy TAO" w:date="2021-10-29T00:59:00Z">
              <w:r w:rsidRPr="005D72E7" w:rsidDel="00782A15">
                <w:delText>DC_19A-21A-42A_n257H</w:delText>
              </w:r>
            </w:del>
          </w:p>
        </w:tc>
        <w:tc>
          <w:tcPr>
            <w:tcW w:w="629" w:type="pct"/>
            <w:tcBorders>
              <w:top w:val="single" w:sz="4" w:space="0" w:color="auto"/>
              <w:left w:val="single" w:sz="4" w:space="0" w:color="auto"/>
              <w:bottom w:val="single" w:sz="4" w:space="0" w:color="auto"/>
              <w:right w:val="single" w:sz="4" w:space="0" w:color="auto"/>
            </w:tcBorders>
          </w:tcPr>
          <w:p w14:paraId="720C7070" w14:textId="6CF5951A" w:rsidR="00442519" w:rsidRPr="005D72E7" w:rsidDel="00782A15" w:rsidRDefault="00442519" w:rsidP="00442519">
            <w:pPr>
              <w:keepNext/>
              <w:keepLines/>
              <w:spacing w:after="0"/>
              <w:jc w:val="center"/>
              <w:rPr>
                <w:del w:id="2554" w:author="Amy TAO" w:date="2021-10-29T00:59:00Z"/>
                <w:rFonts w:ascii="Arial" w:eastAsia="PMingLiU" w:hAnsi="Arial"/>
                <w:sz w:val="18"/>
                <w:lang w:eastAsia="ja-JP"/>
              </w:rPr>
            </w:pPr>
            <w:del w:id="2555" w:author="Amy TAO" w:date="2021-10-29T00:59: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62426508" w14:textId="2465EE39" w:rsidR="00442519" w:rsidRPr="005D72E7" w:rsidDel="00782A15" w:rsidRDefault="00442519" w:rsidP="00442519">
            <w:pPr>
              <w:keepNext/>
              <w:keepLines/>
              <w:spacing w:after="0"/>
              <w:jc w:val="center"/>
              <w:rPr>
                <w:del w:id="2556"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82AD6EC" w14:textId="7570CA35" w:rsidR="00442519" w:rsidRPr="005D72E7" w:rsidDel="00782A15" w:rsidRDefault="00442519" w:rsidP="00442519">
            <w:pPr>
              <w:keepNext/>
              <w:keepLines/>
              <w:spacing w:after="0"/>
              <w:jc w:val="center"/>
              <w:rPr>
                <w:del w:id="2557"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83EE9C" w14:textId="030A5ABA" w:rsidR="00442519" w:rsidRPr="005D72E7" w:rsidDel="00782A15" w:rsidRDefault="00442519" w:rsidP="00442519">
            <w:pPr>
              <w:keepNext/>
              <w:keepLines/>
              <w:spacing w:after="0"/>
              <w:jc w:val="center"/>
              <w:rPr>
                <w:del w:id="2558" w:author="Amy TAO" w:date="2021-10-29T00:59:00Z"/>
                <w:rFonts w:ascii="Arial" w:eastAsia="PMingLiU" w:hAnsi="Arial"/>
                <w:sz w:val="18"/>
              </w:rPr>
            </w:pPr>
          </w:p>
        </w:tc>
      </w:tr>
      <w:tr w:rsidR="00442519" w:rsidRPr="005D72E7" w:rsidDel="00782A15" w14:paraId="535CBD7C" w14:textId="13263697" w:rsidTr="00F0466C">
        <w:trPr>
          <w:cantSplit/>
          <w:trHeight w:val="188"/>
          <w:jc w:val="center"/>
          <w:del w:id="2559"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2FD66C76" w14:textId="2E869423" w:rsidR="00442519" w:rsidRPr="005D72E7" w:rsidDel="00782A15" w:rsidRDefault="00442519" w:rsidP="00442519">
            <w:pPr>
              <w:pStyle w:val="TAL"/>
              <w:rPr>
                <w:del w:id="2560" w:author="Amy TAO" w:date="2021-10-29T00:59:00Z"/>
              </w:rPr>
            </w:pPr>
            <w:del w:id="2561" w:author="Amy TAO" w:date="2021-10-29T00:59:00Z">
              <w:r w:rsidRPr="005D72E7" w:rsidDel="00782A15">
                <w:delText>DC_19A-21A-42A_n257I</w:delText>
              </w:r>
            </w:del>
          </w:p>
        </w:tc>
        <w:tc>
          <w:tcPr>
            <w:tcW w:w="629" w:type="pct"/>
            <w:tcBorders>
              <w:top w:val="single" w:sz="4" w:space="0" w:color="auto"/>
              <w:left w:val="single" w:sz="4" w:space="0" w:color="auto"/>
              <w:bottom w:val="single" w:sz="4" w:space="0" w:color="auto"/>
              <w:right w:val="single" w:sz="4" w:space="0" w:color="auto"/>
            </w:tcBorders>
          </w:tcPr>
          <w:p w14:paraId="500BBC9D" w14:textId="7BEDBF8E" w:rsidR="00442519" w:rsidRPr="005D72E7" w:rsidDel="00782A15" w:rsidRDefault="00442519" w:rsidP="00442519">
            <w:pPr>
              <w:keepNext/>
              <w:keepLines/>
              <w:spacing w:after="0"/>
              <w:jc w:val="center"/>
              <w:rPr>
                <w:del w:id="2562" w:author="Amy TAO" w:date="2021-10-29T00:59:00Z"/>
                <w:rFonts w:ascii="Arial" w:eastAsia="PMingLiU" w:hAnsi="Arial"/>
                <w:sz w:val="18"/>
                <w:lang w:eastAsia="ja-JP"/>
              </w:rPr>
            </w:pPr>
            <w:del w:id="2563" w:author="Amy TAO" w:date="2021-10-29T00:59: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6D4FB364" w14:textId="6ADA974E" w:rsidR="00442519" w:rsidRPr="005D72E7" w:rsidDel="00782A15" w:rsidRDefault="00442519" w:rsidP="00442519">
            <w:pPr>
              <w:keepNext/>
              <w:keepLines/>
              <w:spacing w:after="0"/>
              <w:jc w:val="center"/>
              <w:rPr>
                <w:del w:id="2564"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5A1F3CC" w14:textId="5EEB7AC1" w:rsidR="00442519" w:rsidRPr="005D72E7" w:rsidDel="00782A15" w:rsidRDefault="00442519" w:rsidP="00442519">
            <w:pPr>
              <w:keepNext/>
              <w:keepLines/>
              <w:spacing w:after="0"/>
              <w:jc w:val="center"/>
              <w:rPr>
                <w:del w:id="2565"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12A550" w14:textId="0AD11BDA" w:rsidR="00442519" w:rsidRPr="005D72E7" w:rsidDel="00782A15" w:rsidRDefault="00442519" w:rsidP="00442519">
            <w:pPr>
              <w:keepNext/>
              <w:keepLines/>
              <w:spacing w:after="0"/>
              <w:jc w:val="center"/>
              <w:rPr>
                <w:del w:id="2566" w:author="Amy TAO" w:date="2021-10-29T00:59:00Z"/>
                <w:rFonts w:ascii="Arial" w:eastAsia="PMingLiU" w:hAnsi="Arial"/>
                <w:sz w:val="18"/>
              </w:rPr>
            </w:pPr>
          </w:p>
        </w:tc>
      </w:tr>
      <w:tr w:rsidR="00442519" w:rsidRPr="005D72E7" w:rsidDel="00782A15" w14:paraId="4D0CE856" w14:textId="10AA906D" w:rsidTr="00F0466C">
        <w:trPr>
          <w:cantSplit/>
          <w:trHeight w:val="188"/>
          <w:jc w:val="center"/>
          <w:del w:id="2567"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27DE2C91" w14:textId="3C0901C4" w:rsidR="00442519" w:rsidRPr="005D72E7" w:rsidDel="00782A15" w:rsidRDefault="00442519" w:rsidP="00442519">
            <w:pPr>
              <w:pStyle w:val="TAL"/>
              <w:rPr>
                <w:del w:id="2568" w:author="Amy TAO" w:date="2021-10-29T00:59:00Z"/>
              </w:rPr>
            </w:pPr>
            <w:del w:id="2569" w:author="Amy TAO" w:date="2021-10-29T00:59:00Z">
              <w:r w:rsidRPr="005D72E7" w:rsidDel="00782A15">
                <w:delText>DC_19A-21A-42C_n257G</w:delText>
              </w:r>
            </w:del>
          </w:p>
        </w:tc>
        <w:tc>
          <w:tcPr>
            <w:tcW w:w="629" w:type="pct"/>
            <w:tcBorders>
              <w:top w:val="single" w:sz="4" w:space="0" w:color="auto"/>
              <w:left w:val="single" w:sz="4" w:space="0" w:color="auto"/>
              <w:bottom w:val="single" w:sz="4" w:space="0" w:color="auto"/>
              <w:right w:val="single" w:sz="4" w:space="0" w:color="auto"/>
            </w:tcBorders>
          </w:tcPr>
          <w:p w14:paraId="11608D72" w14:textId="40959DE9" w:rsidR="00442519" w:rsidRPr="005D72E7" w:rsidDel="00782A15" w:rsidRDefault="00442519" w:rsidP="00442519">
            <w:pPr>
              <w:keepNext/>
              <w:keepLines/>
              <w:spacing w:after="0"/>
              <w:jc w:val="center"/>
              <w:rPr>
                <w:del w:id="2570" w:author="Amy TAO" w:date="2021-10-29T00:59:00Z"/>
                <w:rFonts w:ascii="Arial" w:eastAsia="PMingLiU" w:hAnsi="Arial"/>
                <w:sz w:val="18"/>
                <w:lang w:eastAsia="ja-JP"/>
              </w:rPr>
            </w:pPr>
            <w:del w:id="2571" w:author="Amy TAO" w:date="2021-10-29T00:59: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401F0EED" w14:textId="46D7C817" w:rsidR="00442519" w:rsidRPr="005D72E7" w:rsidDel="00782A15" w:rsidRDefault="00442519" w:rsidP="00442519">
            <w:pPr>
              <w:keepNext/>
              <w:keepLines/>
              <w:spacing w:after="0"/>
              <w:jc w:val="center"/>
              <w:rPr>
                <w:del w:id="2572"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28C8300" w14:textId="5F23E907" w:rsidR="00442519" w:rsidRPr="005D72E7" w:rsidDel="00782A15" w:rsidRDefault="00442519" w:rsidP="00442519">
            <w:pPr>
              <w:keepNext/>
              <w:keepLines/>
              <w:spacing w:after="0"/>
              <w:jc w:val="center"/>
              <w:rPr>
                <w:del w:id="2573"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38A55DD" w14:textId="7FAFA71A" w:rsidR="00442519" w:rsidRPr="005D72E7" w:rsidDel="00782A15" w:rsidRDefault="00442519" w:rsidP="00442519">
            <w:pPr>
              <w:keepNext/>
              <w:keepLines/>
              <w:spacing w:after="0"/>
              <w:jc w:val="center"/>
              <w:rPr>
                <w:del w:id="2574" w:author="Amy TAO" w:date="2021-10-29T00:59:00Z"/>
                <w:rFonts w:ascii="Arial" w:eastAsia="PMingLiU" w:hAnsi="Arial"/>
                <w:sz w:val="18"/>
              </w:rPr>
            </w:pPr>
          </w:p>
        </w:tc>
      </w:tr>
      <w:tr w:rsidR="00442519" w:rsidRPr="005D72E7" w:rsidDel="00782A15" w14:paraId="1AA5D470" w14:textId="659A6866" w:rsidTr="00F0466C">
        <w:trPr>
          <w:cantSplit/>
          <w:trHeight w:val="188"/>
          <w:jc w:val="center"/>
          <w:del w:id="2575"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033A0F0D" w14:textId="7A73625C" w:rsidR="00442519" w:rsidRPr="005D72E7" w:rsidDel="00782A15" w:rsidRDefault="00442519" w:rsidP="00442519">
            <w:pPr>
              <w:pStyle w:val="TAL"/>
              <w:rPr>
                <w:del w:id="2576" w:author="Amy TAO" w:date="2021-10-29T00:59:00Z"/>
              </w:rPr>
            </w:pPr>
            <w:del w:id="2577" w:author="Amy TAO" w:date="2021-10-29T00:59:00Z">
              <w:r w:rsidRPr="005D72E7" w:rsidDel="00782A15">
                <w:delText>DC_19A-21A-42C_n257H</w:delText>
              </w:r>
            </w:del>
          </w:p>
        </w:tc>
        <w:tc>
          <w:tcPr>
            <w:tcW w:w="629" w:type="pct"/>
            <w:tcBorders>
              <w:top w:val="single" w:sz="4" w:space="0" w:color="auto"/>
              <w:left w:val="single" w:sz="4" w:space="0" w:color="auto"/>
              <w:bottom w:val="single" w:sz="4" w:space="0" w:color="auto"/>
              <w:right w:val="single" w:sz="4" w:space="0" w:color="auto"/>
            </w:tcBorders>
          </w:tcPr>
          <w:p w14:paraId="65601719" w14:textId="37916F8A" w:rsidR="00442519" w:rsidRPr="005D72E7" w:rsidDel="00782A15" w:rsidRDefault="00442519" w:rsidP="00442519">
            <w:pPr>
              <w:keepNext/>
              <w:keepLines/>
              <w:spacing w:after="0"/>
              <w:jc w:val="center"/>
              <w:rPr>
                <w:del w:id="2578" w:author="Amy TAO" w:date="2021-10-29T00:59:00Z"/>
                <w:rFonts w:ascii="Arial" w:eastAsia="PMingLiU" w:hAnsi="Arial"/>
                <w:sz w:val="18"/>
                <w:lang w:eastAsia="ja-JP"/>
              </w:rPr>
            </w:pPr>
            <w:del w:id="2579" w:author="Amy TAO" w:date="2021-10-29T00:59: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2630ED3" w14:textId="6170CE62" w:rsidR="00442519" w:rsidRPr="005D72E7" w:rsidDel="00782A15" w:rsidRDefault="00442519" w:rsidP="00442519">
            <w:pPr>
              <w:keepNext/>
              <w:keepLines/>
              <w:spacing w:after="0"/>
              <w:jc w:val="center"/>
              <w:rPr>
                <w:del w:id="2580"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D3C7EFC" w14:textId="3FAA69DB" w:rsidR="00442519" w:rsidRPr="005D72E7" w:rsidDel="00782A15" w:rsidRDefault="00442519" w:rsidP="00442519">
            <w:pPr>
              <w:keepNext/>
              <w:keepLines/>
              <w:spacing w:after="0"/>
              <w:jc w:val="center"/>
              <w:rPr>
                <w:del w:id="2581"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E04437" w14:textId="07ABD1C0" w:rsidR="00442519" w:rsidRPr="005D72E7" w:rsidDel="00782A15" w:rsidRDefault="00442519" w:rsidP="00442519">
            <w:pPr>
              <w:keepNext/>
              <w:keepLines/>
              <w:spacing w:after="0"/>
              <w:jc w:val="center"/>
              <w:rPr>
                <w:del w:id="2582" w:author="Amy TAO" w:date="2021-10-29T00:59:00Z"/>
                <w:rFonts w:ascii="Arial" w:eastAsia="PMingLiU" w:hAnsi="Arial"/>
                <w:sz w:val="18"/>
              </w:rPr>
            </w:pPr>
          </w:p>
        </w:tc>
      </w:tr>
      <w:tr w:rsidR="00442519" w:rsidRPr="005D72E7" w:rsidDel="00782A15" w14:paraId="020AE185" w14:textId="4D7B0BE0" w:rsidTr="00F0466C">
        <w:trPr>
          <w:cantSplit/>
          <w:trHeight w:val="188"/>
          <w:jc w:val="center"/>
          <w:del w:id="2583" w:author="Amy TAO" w:date="2021-10-29T00:59:00Z"/>
        </w:trPr>
        <w:tc>
          <w:tcPr>
            <w:tcW w:w="1285" w:type="pct"/>
            <w:tcBorders>
              <w:top w:val="single" w:sz="4" w:space="0" w:color="auto"/>
              <w:left w:val="single" w:sz="4" w:space="0" w:color="auto"/>
              <w:bottom w:val="single" w:sz="4" w:space="0" w:color="auto"/>
              <w:right w:val="single" w:sz="4" w:space="0" w:color="auto"/>
            </w:tcBorders>
          </w:tcPr>
          <w:p w14:paraId="66D39A16" w14:textId="6FA3ECFD" w:rsidR="00442519" w:rsidRPr="005D72E7" w:rsidDel="00782A15" w:rsidRDefault="00442519" w:rsidP="00442519">
            <w:pPr>
              <w:pStyle w:val="TAL"/>
              <w:rPr>
                <w:del w:id="2584" w:author="Amy TAO" w:date="2021-10-29T00:59:00Z"/>
              </w:rPr>
            </w:pPr>
            <w:del w:id="2585" w:author="Amy TAO" w:date="2021-10-29T00:59:00Z">
              <w:r w:rsidRPr="005D72E7" w:rsidDel="00782A15">
                <w:delText>DC_19A-21A-42C_n257I</w:delText>
              </w:r>
            </w:del>
          </w:p>
        </w:tc>
        <w:tc>
          <w:tcPr>
            <w:tcW w:w="629" w:type="pct"/>
            <w:tcBorders>
              <w:top w:val="single" w:sz="4" w:space="0" w:color="auto"/>
              <w:left w:val="single" w:sz="4" w:space="0" w:color="auto"/>
              <w:bottom w:val="single" w:sz="4" w:space="0" w:color="auto"/>
              <w:right w:val="single" w:sz="4" w:space="0" w:color="auto"/>
            </w:tcBorders>
          </w:tcPr>
          <w:p w14:paraId="5ECB302E" w14:textId="4B81A0C3" w:rsidR="00442519" w:rsidRPr="005D72E7" w:rsidDel="00782A15" w:rsidRDefault="00442519" w:rsidP="00442519">
            <w:pPr>
              <w:keepNext/>
              <w:keepLines/>
              <w:spacing w:after="0"/>
              <w:jc w:val="center"/>
              <w:rPr>
                <w:del w:id="2586" w:author="Amy TAO" w:date="2021-10-29T00:59:00Z"/>
                <w:rFonts w:ascii="Arial" w:eastAsia="PMingLiU" w:hAnsi="Arial"/>
                <w:sz w:val="18"/>
                <w:lang w:eastAsia="ja-JP"/>
              </w:rPr>
            </w:pPr>
            <w:del w:id="2587" w:author="Amy TAO" w:date="2021-10-29T00:59:00Z">
              <w:r w:rsidRPr="005D72E7" w:rsidDel="00782A15">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4044E05" w14:textId="47013F91" w:rsidR="00442519" w:rsidRPr="005D72E7" w:rsidDel="00782A15" w:rsidRDefault="00442519" w:rsidP="00442519">
            <w:pPr>
              <w:keepNext/>
              <w:keepLines/>
              <w:spacing w:after="0"/>
              <w:jc w:val="center"/>
              <w:rPr>
                <w:del w:id="2588" w:author="Amy TAO" w:date="2021-10-29T00:5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31F294" w14:textId="15F078A4" w:rsidR="00442519" w:rsidRPr="005D72E7" w:rsidDel="00782A15" w:rsidRDefault="00442519" w:rsidP="00442519">
            <w:pPr>
              <w:keepNext/>
              <w:keepLines/>
              <w:spacing w:after="0"/>
              <w:jc w:val="center"/>
              <w:rPr>
                <w:del w:id="2589" w:author="Amy TAO" w:date="2021-10-29T00:5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33ECA9" w14:textId="4550F2AF" w:rsidR="00442519" w:rsidRPr="005D72E7" w:rsidDel="00782A15" w:rsidRDefault="00442519" w:rsidP="00442519">
            <w:pPr>
              <w:keepNext/>
              <w:keepLines/>
              <w:spacing w:after="0"/>
              <w:jc w:val="center"/>
              <w:rPr>
                <w:del w:id="2590" w:author="Amy TAO" w:date="2021-10-29T00:59:00Z"/>
                <w:rFonts w:ascii="Arial" w:eastAsia="PMingLiU" w:hAnsi="Arial"/>
                <w:sz w:val="18"/>
              </w:rPr>
            </w:pPr>
          </w:p>
        </w:tc>
      </w:tr>
      <w:tr w:rsidR="00442519" w:rsidRPr="005D72E7" w14:paraId="50065E3F" w14:textId="77777777" w:rsidTr="00F0466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67A61C9" w14:textId="77777777" w:rsidR="00442519" w:rsidRPr="005D72E7" w:rsidRDefault="00442519" w:rsidP="00442519">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5.5B.5.3-1</w:t>
            </w:r>
            <w:r w:rsidRPr="005D72E7">
              <w:rPr>
                <w:rFonts w:eastAsia="PMingLiU"/>
              </w:rPr>
              <w:t>, e.g. ‘</w:t>
            </w:r>
            <w:r w:rsidRPr="005D72E7">
              <w:t>DC_1A-3A-19A_n257A’</w:t>
            </w:r>
            <w:r w:rsidRPr="005D72E7">
              <w:rPr>
                <w:rFonts w:eastAsia="PMingLiU"/>
              </w:rPr>
              <w:t xml:space="preserve"> indicates EN-DC operation on E-UTRA CA configuration CA_1A-3A-19A with E.UTRA DL Bandwidth Class A for all the E-UTRA bands 1, 3 and 19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tc>
      </w:tr>
    </w:tbl>
    <w:p w14:paraId="1F5A7BF8" w14:textId="77777777" w:rsidR="00F0466C" w:rsidRPr="005D72E7" w:rsidRDefault="00F0466C" w:rsidP="00F0466C"/>
    <w:p w14:paraId="6D528DD7" w14:textId="77777777" w:rsidR="00F0466C" w:rsidRPr="005D72E7" w:rsidRDefault="00F0466C" w:rsidP="00F0466C">
      <w:pPr>
        <w:pStyle w:val="Heading6"/>
      </w:pPr>
      <w:bookmarkStart w:id="2591" w:name="_Toc27410927"/>
      <w:bookmarkStart w:id="2592" w:name="_Toc36039440"/>
      <w:bookmarkStart w:id="2593" w:name="_Toc43838800"/>
      <w:bookmarkStart w:id="2594" w:name="_Toc51772957"/>
      <w:bookmarkStart w:id="2595" w:name="_Toc58245164"/>
      <w:bookmarkStart w:id="2596" w:name="_Toc68089613"/>
      <w:bookmarkStart w:id="2597" w:name="_Toc69067734"/>
      <w:bookmarkStart w:id="2598" w:name="_Toc75383282"/>
      <w:bookmarkStart w:id="2599" w:name="_Toc83706930"/>
      <w:r w:rsidRPr="005D72E7">
        <w:lastRenderedPageBreak/>
        <w:t>A.4.3.2B.2.3.9</w:t>
      </w:r>
      <w:r w:rsidRPr="005D72E7">
        <w:tab/>
        <w:t>Inter-band EN-DC including FR2 (five bands)</w:t>
      </w:r>
      <w:bookmarkEnd w:id="2591"/>
      <w:bookmarkEnd w:id="2592"/>
      <w:bookmarkEnd w:id="2593"/>
      <w:bookmarkEnd w:id="2594"/>
      <w:bookmarkEnd w:id="2595"/>
      <w:bookmarkEnd w:id="2596"/>
      <w:bookmarkEnd w:id="2597"/>
      <w:bookmarkEnd w:id="2598"/>
      <w:bookmarkEnd w:id="2599"/>
    </w:p>
    <w:p w14:paraId="13186C84" w14:textId="77777777" w:rsidR="00F0466C" w:rsidRPr="005D72E7" w:rsidRDefault="00F0466C" w:rsidP="00F0466C">
      <w:pPr>
        <w:pStyle w:val="TH"/>
        <w:ind w:left="567"/>
      </w:pPr>
      <w:r w:rsidRPr="005D72E7">
        <w:t>Table A.4.3.2B.2.3.9-1: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F0466C" w:rsidRPr="005D72E7" w14:paraId="3A878D7C"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2B07BDB9" w14:textId="77777777" w:rsidR="00F0466C" w:rsidRPr="005D72E7" w:rsidRDefault="00F0466C" w:rsidP="00F0466C">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63063DC5" w14:textId="77777777" w:rsidR="00F0466C" w:rsidRPr="005D72E7" w:rsidRDefault="00F0466C" w:rsidP="00F0466C">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17C8710" w14:textId="77777777" w:rsidR="00F0466C" w:rsidRPr="005D72E7" w:rsidRDefault="00F0466C" w:rsidP="00F0466C">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15611C8" w14:textId="77777777" w:rsidR="00F0466C" w:rsidRPr="005D72E7" w:rsidRDefault="00F0466C" w:rsidP="00F0466C">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DF4FC7F" w14:textId="77777777" w:rsidR="00F0466C" w:rsidRPr="005D72E7" w:rsidRDefault="00F0466C" w:rsidP="00F0466C">
            <w:pPr>
              <w:pStyle w:val="TAH"/>
            </w:pPr>
            <w:r w:rsidRPr="005D72E7">
              <w:t>Comments</w:t>
            </w:r>
          </w:p>
        </w:tc>
      </w:tr>
      <w:tr w:rsidR="00F0466C" w:rsidRPr="005D72E7" w14:paraId="41C64328"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7D4B9B25" w14:textId="77777777" w:rsidR="00F0466C" w:rsidRPr="005D72E7" w:rsidRDefault="00F0466C" w:rsidP="00F0466C">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588BD71F" w14:textId="77777777" w:rsidR="00F0466C" w:rsidRPr="005D72E7" w:rsidRDefault="00F0466C" w:rsidP="00F0466C">
            <w:pPr>
              <w:pStyle w:val="TAL"/>
            </w:pPr>
            <w:r w:rsidRPr="005D72E7">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07C8A3B2" w14:textId="77777777" w:rsidR="00F0466C" w:rsidRPr="005D72E7" w:rsidRDefault="00F0466C" w:rsidP="00F0466C">
            <w:pPr>
              <w:pStyle w:val="TAC"/>
            </w:pPr>
            <w:r w:rsidRPr="005D72E7">
              <w:t>36.101, 5.6A.1</w:t>
            </w:r>
          </w:p>
          <w:p w14:paraId="373C9890" w14:textId="77777777" w:rsidR="00F0466C" w:rsidRPr="005D72E7" w:rsidRDefault="00F0466C" w:rsidP="00F0466C">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AB5AF4B" w14:textId="77777777" w:rsidR="00F0466C" w:rsidRPr="005D72E7" w:rsidRDefault="00F0466C" w:rsidP="00F0466C">
            <w:pPr>
              <w:pStyle w:val="TAC"/>
            </w:pPr>
            <w:r w:rsidRPr="005D72E7">
              <w:t>pc_</w:t>
            </w:r>
            <w:r w:rsidRPr="005D72E7">
              <w:rPr>
                <w:lang w:eastAsia="zh-CN"/>
              </w:rPr>
              <w:t>D</w:t>
            </w:r>
            <w:r w:rsidRPr="005D72E7">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1712A811" w14:textId="77777777" w:rsidR="00F0466C" w:rsidRPr="005D72E7" w:rsidRDefault="00F0466C" w:rsidP="00F0466C">
            <w:pPr>
              <w:pStyle w:val="TAL"/>
            </w:pPr>
          </w:p>
        </w:tc>
      </w:tr>
      <w:tr w:rsidR="00F0466C" w:rsidRPr="005D72E7" w14:paraId="70C7C708"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6E0B2B19" w14:textId="77777777" w:rsidR="00F0466C" w:rsidRPr="005D72E7" w:rsidRDefault="00F0466C" w:rsidP="00F0466C">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3D81488E" w14:textId="77777777" w:rsidR="00F0466C" w:rsidRPr="005D72E7" w:rsidRDefault="00F0466C" w:rsidP="00F0466C">
            <w:pPr>
              <w:pStyle w:val="TAL"/>
            </w:pPr>
            <w:r w:rsidRPr="005D72E7">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23C94DC6" w14:textId="77777777" w:rsidR="00F0466C" w:rsidRPr="005D72E7" w:rsidRDefault="00F0466C" w:rsidP="00F0466C">
            <w:pPr>
              <w:pStyle w:val="TAC"/>
            </w:pPr>
            <w:r w:rsidRPr="005D72E7">
              <w:t>36.101, 5.6A.1</w:t>
            </w:r>
          </w:p>
          <w:p w14:paraId="7CB964C4" w14:textId="77777777" w:rsidR="00F0466C" w:rsidRPr="005D72E7" w:rsidRDefault="00F0466C" w:rsidP="00F0466C">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6F5BAA1D" w14:textId="77777777" w:rsidR="00F0466C" w:rsidRPr="005D72E7" w:rsidRDefault="00F0466C" w:rsidP="00F0466C">
            <w:pPr>
              <w:pStyle w:val="TAC"/>
            </w:pPr>
            <w:r w:rsidRPr="005D72E7">
              <w:t>pc_</w:t>
            </w:r>
            <w:r w:rsidRPr="005D72E7">
              <w:rPr>
                <w:lang w:eastAsia="zh-CN"/>
              </w:rPr>
              <w:t>D</w:t>
            </w:r>
            <w:r w:rsidRPr="005D72E7">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2A99FE91" w14:textId="77777777" w:rsidR="00F0466C" w:rsidRPr="005D72E7" w:rsidRDefault="00F0466C" w:rsidP="00F0466C">
            <w:pPr>
              <w:pStyle w:val="TAL"/>
            </w:pPr>
          </w:p>
        </w:tc>
      </w:tr>
      <w:tr w:rsidR="00F0466C" w:rsidRPr="005D72E7" w14:paraId="01A4BC0B"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3B2B6D40" w14:textId="77777777" w:rsidR="00F0466C" w:rsidRPr="005D72E7" w:rsidRDefault="00F0466C" w:rsidP="00F0466C">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0C0B0718" w14:textId="77777777" w:rsidR="00F0466C" w:rsidRPr="005D72E7" w:rsidRDefault="00F0466C" w:rsidP="00F0466C">
            <w:pPr>
              <w:pStyle w:val="TAL"/>
            </w:pPr>
            <w:r w:rsidRPr="005D72E7">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1E1BEB34" w14:textId="77777777" w:rsidR="00F0466C" w:rsidRPr="005D72E7" w:rsidRDefault="00F0466C" w:rsidP="00F0466C">
            <w:pPr>
              <w:pStyle w:val="TAC"/>
            </w:pPr>
            <w:r w:rsidRPr="005D72E7">
              <w:t>36.101, 5.6A.1</w:t>
            </w:r>
          </w:p>
          <w:p w14:paraId="301AE84F" w14:textId="77777777" w:rsidR="00F0466C" w:rsidRPr="005D72E7" w:rsidRDefault="00F0466C" w:rsidP="00F0466C">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134EDDF1" w14:textId="77777777" w:rsidR="00F0466C" w:rsidRPr="005D72E7" w:rsidRDefault="00F0466C" w:rsidP="00F0466C">
            <w:pPr>
              <w:pStyle w:val="TAC"/>
            </w:pPr>
            <w:r w:rsidRPr="005D72E7">
              <w:t>pc_</w:t>
            </w:r>
            <w:r w:rsidRPr="005D72E7">
              <w:rPr>
                <w:lang w:eastAsia="zh-CN"/>
              </w:rPr>
              <w:t>D</w:t>
            </w:r>
            <w:r w:rsidRPr="005D72E7">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53A525B7" w14:textId="77777777" w:rsidR="00F0466C" w:rsidRPr="005D72E7" w:rsidRDefault="00F0466C" w:rsidP="00F0466C">
            <w:pPr>
              <w:pStyle w:val="TAL"/>
            </w:pPr>
          </w:p>
        </w:tc>
      </w:tr>
      <w:tr w:rsidR="00F0466C" w:rsidRPr="005D72E7" w14:paraId="4FF85E88"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27CEAE51" w14:textId="77777777" w:rsidR="00F0466C" w:rsidRPr="005D72E7" w:rsidRDefault="00F0466C" w:rsidP="00F0466C">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3F02155F" w14:textId="77777777" w:rsidR="00F0466C" w:rsidRPr="005D72E7" w:rsidRDefault="00F0466C" w:rsidP="00F0466C">
            <w:pPr>
              <w:pStyle w:val="TAL"/>
            </w:pPr>
            <w:r w:rsidRPr="005D72E7">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4DFAA87A" w14:textId="77777777" w:rsidR="00F0466C" w:rsidRPr="005D72E7" w:rsidRDefault="00F0466C" w:rsidP="00F0466C">
            <w:pPr>
              <w:pStyle w:val="TAC"/>
            </w:pPr>
            <w:r w:rsidRPr="005D72E7">
              <w:t>36.101, 5.6A.1</w:t>
            </w:r>
          </w:p>
          <w:p w14:paraId="241E3314" w14:textId="77777777" w:rsidR="00F0466C" w:rsidRPr="005D72E7" w:rsidRDefault="00F0466C" w:rsidP="00F0466C">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359A492D" w14:textId="77777777" w:rsidR="00F0466C" w:rsidRPr="005D72E7" w:rsidRDefault="00F0466C" w:rsidP="00F0466C">
            <w:pPr>
              <w:pStyle w:val="TAC"/>
            </w:pPr>
            <w:r w:rsidRPr="005D72E7">
              <w:t>pc_</w:t>
            </w:r>
            <w:r w:rsidRPr="005D72E7">
              <w:rPr>
                <w:lang w:eastAsia="zh-CN"/>
              </w:rPr>
              <w:t>D</w:t>
            </w:r>
            <w:r w:rsidRPr="005D72E7">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7AF6250D" w14:textId="77777777" w:rsidR="00F0466C" w:rsidRPr="005D72E7" w:rsidRDefault="00F0466C" w:rsidP="00F0466C">
            <w:pPr>
              <w:pStyle w:val="TAL"/>
            </w:pPr>
          </w:p>
        </w:tc>
      </w:tr>
      <w:tr w:rsidR="00F0466C" w:rsidRPr="005D72E7" w14:paraId="5A52A089"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064F5629" w14:textId="77777777" w:rsidR="00F0466C" w:rsidRPr="005D72E7" w:rsidRDefault="00F0466C" w:rsidP="00F0466C">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2CA912B3" w14:textId="77777777" w:rsidR="00F0466C" w:rsidRPr="005D72E7" w:rsidRDefault="00F0466C" w:rsidP="00F0466C">
            <w:pPr>
              <w:pStyle w:val="TAL"/>
            </w:pPr>
            <w:r w:rsidRPr="005D72E7">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6D3F3285" w14:textId="77777777" w:rsidR="00F0466C" w:rsidRPr="005D72E7" w:rsidRDefault="00F0466C" w:rsidP="00F0466C">
            <w:pPr>
              <w:pStyle w:val="TAC"/>
            </w:pPr>
            <w:r w:rsidRPr="005D72E7">
              <w:t>36.101, 5.6A.1</w:t>
            </w:r>
          </w:p>
          <w:p w14:paraId="2C81FBD3" w14:textId="77777777" w:rsidR="00F0466C" w:rsidRPr="005D72E7" w:rsidRDefault="00F0466C" w:rsidP="00F0466C">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11A68986" w14:textId="77777777" w:rsidR="00F0466C" w:rsidRPr="005D72E7" w:rsidRDefault="00F0466C" w:rsidP="00F0466C">
            <w:pPr>
              <w:pStyle w:val="TAC"/>
            </w:pPr>
            <w:r w:rsidRPr="005D72E7">
              <w:t>pc_</w:t>
            </w:r>
            <w:r w:rsidRPr="005D72E7">
              <w:rPr>
                <w:lang w:eastAsia="zh-CN"/>
              </w:rPr>
              <w:t>D</w:t>
            </w:r>
            <w:r w:rsidRPr="005D72E7">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3CF6922D" w14:textId="77777777" w:rsidR="00F0466C" w:rsidRPr="005D72E7" w:rsidRDefault="00F0466C" w:rsidP="00F0466C">
            <w:pPr>
              <w:pStyle w:val="TAL"/>
            </w:pPr>
          </w:p>
        </w:tc>
      </w:tr>
      <w:tr w:rsidR="00F0466C" w:rsidRPr="005D72E7" w14:paraId="176B6F0A"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2EE59FF5" w14:textId="77777777" w:rsidR="00F0466C" w:rsidRPr="005D72E7" w:rsidRDefault="00F0466C" w:rsidP="00F0466C">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3A363AF8" w14:textId="77777777" w:rsidR="00F0466C" w:rsidRPr="005D72E7" w:rsidRDefault="00F0466C" w:rsidP="00F0466C">
            <w:pPr>
              <w:pStyle w:val="TAL"/>
            </w:pPr>
            <w:r w:rsidRPr="005D72E7">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4D810214" w14:textId="77777777" w:rsidR="00F0466C" w:rsidRPr="005D72E7" w:rsidRDefault="00F0466C" w:rsidP="00F0466C">
            <w:pPr>
              <w:pStyle w:val="TAC"/>
            </w:pPr>
            <w:r w:rsidRPr="005D72E7">
              <w:t>36.101, 5.6A.1</w:t>
            </w:r>
          </w:p>
          <w:p w14:paraId="693985C4" w14:textId="77777777" w:rsidR="00F0466C" w:rsidRPr="005D72E7" w:rsidRDefault="00F0466C" w:rsidP="00F0466C">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ECD9B80" w14:textId="77777777" w:rsidR="00F0466C" w:rsidRPr="005D72E7" w:rsidRDefault="00F0466C" w:rsidP="00F0466C">
            <w:pPr>
              <w:pStyle w:val="TAC"/>
            </w:pPr>
            <w:r w:rsidRPr="005D72E7">
              <w:t>pc_</w:t>
            </w:r>
            <w:r w:rsidRPr="005D72E7">
              <w:rPr>
                <w:lang w:eastAsia="zh-CN"/>
              </w:rPr>
              <w:t>D</w:t>
            </w:r>
            <w:r w:rsidRPr="005D72E7">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10D35B8A" w14:textId="77777777" w:rsidR="00F0466C" w:rsidRPr="005D72E7" w:rsidRDefault="00F0466C" w:rsidP="00F0466C">
            <w:pPr>
              <w:pStyle w:val="TAL"/>
            </w:pPr>
          </w:p>
        </w:tc>
      </w:tr>
      <w:tr w:rsidR="00F0466C" w:rsidRPr="005D72E7" w14:paraId="0F3A3EB1"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0F8F8510" w14:textId="77777777" w:rsidR="00F0466C" w:rsidRPr="005D72E7" w:rsidRDefault="00F0466C" w:rsidP="00F0466C">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0FF073A8" w14:textId="77777777" w:rsidR="00F0466C" w:rsidRPr="005D72E7" w:rsidRDefault="00F0466C" w:rsidP="00F0466C">
            <w:pPr>
              <w:pStyle w:val="TAL"/>
            </w:pPr>
            <w:r w:rsidRPr="005D72E7">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1691BA64" w14:textId="77777777" w:rsidR="00F0466C" w:rsidRPr="005D72E7" w:rsidRDefault="00F0466C" w:rsidP="00F0466C">
            <w:pPr>
              <w:pStyle w:val="TAC"/>
            </w:pPr>
            <w:r w:rsidRPr="005D72E7">
              <w:t>36.101, 5.6A.1</w:t>
            </w:r>
          </w:p>
          <w:p w14:paraId="6FA8574E" w14:textId="77777777" w:rsidR="00F0466C" w:rsidRPr="005D72E7" w:rsidRDefault="00F0466C" w:rsidP="00F0466C">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82A4865" w14:textId="77777777" w:rsidR="00F0466C" w:rsidRPr="005D72E7" w:rsidRDefault="00F0466C" w:rsidP="00F0466C">
            <w:pPr>
              <w:pStyle w:val="TAC"/>
            </w:pPr>
            <w:r w:rsidRPr="005D72E7">
              <w:t>pc_</w:t>
            </w:r>
            <w:r w:rsidRPr="005D72E7">
              <w:rPr>
                <w:lang w:eastAsia="zh-CN"/>
              </w:rPr>
              <w:t>D</w:t>
            </w:r>
            <w:r w:rsidRPr="005D72E7">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7928044F" w14:textId="77777777" w:rsidR="00F0466C" w:rsidRPr="005D72E7" w:rsidRDefault="00F0466C" w:rsidP="00F0466C">
            <w:pPr>
              <w:pStyle w:val="TAL"/>
            </w:pPr>
          </w:p>
        </w:tc>
      </w:tr>
      <w:tr w:rsidR="00F0466C" w:rsidRPr="005D72E7" w14:paraId="7CCB7D52"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4883C6AB" w14:textId="77777777" w:rsidR="00F0466C" w:rsidRPr="005D72E7" w:rsidRDefault="00F0466C" w:rsidP="00F0466C">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02697B12" w14:textId="77777777" w:rsidR="00F0466C" w:rsidRPr="005D72E7" w:rsidRDefault="00F0466C" w:rsidP="00F0466C">
            <w:pPr>
              <w:pStyle w:val="TAL"/>
            </w:pPr>
            <w:r w:rsidRPr="005D72E7">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23A31910" w14:textId="77777777" w:rsidR="00F0466C" w:rsidRPr="005D72E7" w:rsidRDefault="00F0466C" w:rsidP="00F0466C">
            <w:pPr>
              <w:pStyle w:val="TAC"/>
            </w:pPr>
            <w:r w:rsidRPr="005D72E7">
              <w:t>36.101, 5.6A.1</w:t>
            </w:r>
          </w:p>
          <w:p w14:paraId="43054525" w14:textId="77777777" w:rsidR="00F0466C" w:rsidRPr="005D72E7" w:rsidRDefault="00F0466C" w:rsidP="00F0466C">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3C3A6E1D" w14:textId="77777777" w:rsidR="00F0466C" w:rsidRPr="005D72E7" w:rsidRDefault="00F0466C" w:rsidP="00F0466C">
            <w:pPr>
              <w:pStyle w:val="TAC"/>
            </w:pPr>
            <w:r w:rsidRPr="005D72E7">
              <w:t>pc_</w:t>
            </w:r>
            <w:r w:rsidRPr="005D72E7">
              <w:rPr>
                <w:lang w:eastAsia="zh-CN"/>
              </w:rPr>
              <w:t>D</w:t>
            </w:r>
            <w:r w:rsidRPr="005D72E7">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289F27ED" w14:textId="77777777" w:rsidR="00F0466C" w:rsidRPr="005D72E7" w:rsidRDefault="00F0466C" w:rsidP="00F0466C">
            <w:pPr>
              <w:pStyle w:val="TAL"/>
            </w:pPr>
          </w:p>
        </w:tc>
      </w:tr>
    </w:tbl>
    <w:p w14:paraId="2593A4E8" w14:textId="77777777" w:rsidR="00F0466C" w:rsidRPr="005D72E7" w:rsidRDefault="00F0466C" w:rsidP="00F0466C"/>
    <w:p w14:paraId="2C2A2456" w14:textId="77777777" w:rsidR="00F0466C" w:rsidRPr="005D72E7" w:rsidRDefault="00F0466C" w:rsidP="00F0466C">
      <w:pPr>
        <w:pStyle w:val="TH"/>
        <w:ind w:left="567"/>
      </w:pPr>
      <w:r w:rsidRPr="005D72E7">
        <w:lastRenderedPageBreak/>
        <w:t>Table A.4.3.2B.2.3.9-1a: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F0466C" w:rsidRPr="005D72E7" w14:paraId="0BDC00DB"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67C0B8BA" w14:textId="77777777" w:rsidR="00F0466C" w:rsidRPr="005D72E7" w:rsidRDefault="00F0466C" w:rsidP="00F0466C">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677BAE54" w14:textId="77777777" w:rsidR="00F0466C" w:rsidRPr="005D72E7" w:rsidRDefault="00F0466C" w:rsidP="00F0466C">
            <w:pPr>
              <w:pStyle w:val="TAH"/>
            </w:pPr>
            <w:r w:rsidRPr="005D72E7">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EDBC8E6" w14:textId="77777777" w:rsidR="00F0466C" w:rsidRPr="005D72E7" w:rsidRDefault="00F0466C" w:rsidP="00F0466C">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0B6E71D" w14:textId="77777777" w:rsidR="00F0466C" w:rsidRPr="005D72E7" w:rsidRDefault="00F0466C" w:rsidP="00F0466C">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3CD08EC" w14:textId="77777777" w:rsidR="00F0466C" w:rsidRPr="005D72E7" w:rsidRDefault="00F0466C" w:rsidP="00F0466C">
            <w:pPr>
              <w:pStyle w:val="TAH"/>
            </w:pPr>
            <w:r w:rsidRPr="005D72E7">
              <w:t>Comments</w:t>
            </w:r>
          </w:p>
        </w:tc>
      </w:tr>
      <w:tr w:rsidR="00F0466C" w:rsidRPr="005D72E7" w14:paraId="64BACF65"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1219911A" w14:textId="77777777" w:rsidR="00F0466C" w:rsidRPr="005D72E7" w:rsidRDefault="00F0466C" w:rsidP="00F0466C">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79E0471E" w14:textId="77777777" w:rsidR="00F0466C" w:rsidRPr="005D72E7" w:rsidRDefault="00F0466C" w:rsidP="00F0466C">
            <w:pPr>
              <w:pStyle w:val="TAL"/>
            </w:pPr>
            <w:r w:rsidRPr="005D72E7">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2C153E57" w14:textId="77777777" w:rsidR="00F0466C" w:rsidRPr="005D72E7" w:rsidRDefault="00F0466C" w:rsidP="00F0466C">
            <w:pPr>
              <w:pStyle w:val="TAC"/>
            </w:pPr>
            <w:r w:rsidRPr="005D72E7">
              <w:t>36.101, 5.6A.1</w:t>
            </w:r>
          </w:p>
          <w:p w14:paraId="46054D92" w14:textId="77777777" w:rsidR="00F0466C" w:rsidRPr="005D72E7" w:rsidRDefault="00F0466C" w:rsidP="00F0466C">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47DBC32" w14:textId="77777777" w:rsidR="00F0466C" w:rsidRPr="005D72E7" w:rsidRDefault="00F0466C" w:rsidP="00F0466C">
            <w:pPr>
              <w:pStyle w:val="TAC"/>
            </w:pPr>
            <w:r w:rsidRPr="005D72E7">
              <w:t>pc_</w:t>
            </w:r>
            <w:r w:rsidRPr="005D72E7">
              <w:rPr>
                <w:lang w:eastAsia="zh-CN"/>
              </w:rPr>
              <w:t>U</w:t>
            </w:r>
            <w:r w:rsidRPr="005D72E7">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76A9A20D" w14:textId="77777777" w:rsidR="00F0466C" w:rsidRPr="005D72E7" w:rsidRDefault="00F0466C" w:rsidP="00F0466C">
            <w:pPr>
              <w:pStyle w:val="TAL"/>
            </w:pPr>
          </w:p>
        </w:tc>
      </w:tr>
      <w:tr w:rsidR="00F0466C" w:rsidRPr="005D72E7" w14:paraId="6847190C"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6DB34D80" w14:textId="77777777" w:rsidR="00F0466C" w:rsidRPr="005D72E7" w:rsidRDefault="00F0466C" w:rsidP="00F0466C">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12B1125A" w14:textId="77777777" w:rsidR="00F0466C" w:rsidRPr="005D72E7" w:rsidRDefault="00F0466C" w:rsidP="00F0466C">
            <w:pPr>
              <w:pStyle w:val="TAL"/>
            </w:pPr>
            <w:r w:rsidRPr="005D72E7">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2E19BB12" w14:textId="77777777" w:rsidR="00F0466C" w:rsidRPr="005D72E7" w:rsidRDefault="00F0466C" w:rsidP="00F0466C">
            <w:pPr>
              <w:pStyle w:val="TAC"/>
            </w:pPr>
            <w:r w:rsidRPr="005D72E7">
              <w:t>36.101, 5.6A.1</w:t>
            </w:r>
          </w:p>
          <w:p w14:paraId="2C2A7A1B" w14:textId="77777777" w:rsidR="00F0466C" w:rsidRPr="005D72E7" w:rsidRDefault="00F0466C" w:rsidP="00F0466C">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49B2C1B" w14:textId="77777777" w:rsidR="00F0466C" w:rsidRPr="005D72E7" w:rsidRDefault="00F0466C" w:rsidP="00F0466C">
            <w:pPr>
              <w:pStyle w:val="TAC"/>
            </w:pPr>
            <w:r w:rsidRPr="005D72E7">
              <w:t>pc_</w:t>
            </w:r>
            <w:r w:rsidRPr="005D72E7">
              <w:rPr>
                <w:lang w:eastAsia="zh-CN"/>
              </w:rPr>
              <w:t>U</w:t>
            </w:r>
            <w:r w:rsidRPr="005D72E7">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7FF800E4" w14:textId="77777777" w:rsidR="00F0466C" w:rsidRPr="005D72E7" w:rsidRDefault="00F0466C" w:rsidP="00F0466C">
            <w:pPr>
              <w:pStyle w:val="TAL"/>
            </w:pPr>
          </w:p>
        </w:tc>
      </w:tr>
      <w:tr w:rsidR="00F0466C" w:rsidRPr="005D72E7" w14:paraId="4670CFAC"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0A98C2B2" w14:textId="77777777" w:rsidR="00F0466C" w:rsidRPr="005D72E7" w:rsidRDefault="00F0466C" w:rsidP="00F0466C">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171D845" w14:textId="77777777" w:rsidR="00F0466C" w:rsidRPr="005D72E7" w:rsidRDefault="00F0466C" w:rsidP="00F0466C">
            <w:pPr>
              <w:pStyle w:val="TAL"/>
            </w:pPr>
            <w:r w:rsidRPr="005D72E7">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27828BFC" w14:textId="77777777" w:rsidR="00F0466C" w:rsidRPr="005D72E7" w:rsidRDefault="00F0466C" w:rsidP="00F0466C">
            <w:pPr>
              <w:pStyle w:val="TAC"/>
            </w:pPr>
            <w:r w:rsidRPr="005D72E7">
              <w:t>36.101, 5.6A.1</w:t>
            </w:r>
          </w:p>
          <w:p w14:paraId="56410FDF" w14:textId="77777777" w:rsidR="00F0466C" w:rsidRPr="005D72E7" w:rsidRDefault="00F0466C" w:rsidP="00F0466C">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190AC93D" w14:textId="77777777" w:rsidR="00F0466C" w:rsidRPr="005D72E7" w:rsidRDefault="00F0466C" w:rsidP="00F0466C">
            <w:pPr>
              <w:pStyle w:val="TAC"/>
            </w:pPr>
            <w:r w:rsidRPr="005D72E7">
              <w:t>pc_</w:t>
            </w:r>
            <w:r w:rsidRPr="005D72E7">
              <w:rPr>
                <w:lang w:eastAsia="zh-CN"/>
              </w:rPr>
              <w:t>U</w:t>
            </w:r>
            <w:r w:rsidRPr="005D72E7">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4DD6D9DD" w14:textId="77777777" w:rsidR="00F0466C" w:rsidRPr="005D72E7" w:rsidRDefault="00F0466C" w:rsidP="00F0466C">
            <w:pPr>
              <w:pStyle w:val="TAL"/>
            </w:pPr>
          </w:p>
        </w:tc>
      </w:tr>
      <w:tr w:rsidR="00F0466C" w:rsidRPr="005D72E7" w14:paraId="1F33AFCA"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70DBD1E6" w14:textId="77777777" w:rsidR="00F0466C" w:rsidRPr="005D72E7" w:rsidRDefault="00F0466C" w:rsidP="00F0466C">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3C104B48" w14:textId="77777777" w:rsidR="00F0466C" w:rsidRPr="005D72E7" w:rsidRDefault="00F0466C" w:rsidP="00F0466C">
            <w:pPr>
              <w:pStyle w:val="TAL"/>
            </w:pPr>
            <w:r w:rsidRPr="005D72E7">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5824E431" w14:textId="77777777" w:rsidR="00F0466C" w:rsidRPr="005D72E7" w:rsidRDefault="00F0466C" w:rsidP="00F0466C">
            <w:pPr>
              <w:pStyle w:val="TAC"/>
            </w:pPr>
            <w:r w:rsidRPr="005D72E7">
              <w:t>36.101, 5.6A.1</w:t>
            </w:r>
          </w:p>
          <w:p w14:paraId="1A53203E" w14:textId="77777777" w:rsidR="00F0466C" w:rsidRPr="005D72E7" w:rsidRDefault="00F0466C" w:rsidP="00F0466C">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0208A858" w14:textId="77777777" w:rsidR="00F0466C" w:rsidRPr="005D72E7" w:rsidRDefault="00F0466C" w:rsidP="00F0466C">
            <w:pPr>
              <w:pStyle w:val="TAC"/>
            </w:pPr>
            <w:r w:rsidRPr="005D72E7">
              <w:t>pc_</w:t>
            </w:r>
            <w:r w:rsidRPr="005D72E7">
              <w:rPr>
                <w:lang w:eastAsia="zh-CN"/>
              </w:rPr>
              <w:t>U</w:t>
            </w:r>
            <w:r w:rsidRPr="005D72E7">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212EE5D4" w14:textId="77777777" w:rsidR="00F0466C" w:rsidRPr="005D72E7" w:rsidRDefault="00F0466C" w:rsidP="00F0466C">
            <w:pPr>
              <w:pStyle w:val="TAL"/>
            </w:pPr>
          </w:p>
        </w:tc>
      </w:tr>
      <w:tr w:rsidR="00F0466C" w:rsidRPr="005D72E7" w14:paraId="028223B4"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1CEBA496" w14:textId="77777777" w:rsidR="00F0466C" w:rsidRPr="005D72E7" w:rsidRDefault="00F0466C" w:rsidP="00F0466C">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1715DDEB" w14:textId="77777777" w:rsidR="00F0466C" w:rsidRPr="005D72E7" w:rsidRDefault="00F0466C" w:rsidP="00F0466C">
            <w:pPr>
              <w:pStyle w:val="TAL"/>
            </w:pPr>
            <w:r w:rsidRPr="005D72E7">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3CEF4887" w14:textId="77777777" w:rsidR="00F0466C" w:rsidRPr="005D72E7" w:rsidRDefault="00F0466C" w:rsidP="00F0466C">
            <w:pPr>
              <w:pStyle w:val="TAC"/>
            </w:pPr>
            <w:r w:rsidRPr="005D72E7">
              <w:t>36.101, 5.6A.1</w:t>
            </w:r>
          </w:p>
          <w:p w14:paraId="42BE39CF" w14:textId="77777777" w:rsidR="00F0466C" w:rsidRPr="005D72E7" w:rsidRDefault="00F0466C" w:rsidP="00F0466C">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16BCA114" w14:textId="77777777" w:rsidR="00F0466C" w:rsidRPr="005D72E7" w:rsidRDefault="00F0466C" w:rsidP="00F0466C">
            <w:pPr>
              <w:pStyle w:val="TAC"/>
            </w:pPr>
            <w:r w:rsidRPr="005D72E7">
              <w:t>pc_</w:t>
            </w:r>
            <w:r w:rsidRPr="005D72E7">
              <w:rPr>
                <w:lang w:eastAsia="zh-CN"/>
              </w:rPr>
              <w:t>U</w:t>
            </w:r>
            <w:r w:rsidRPr="005D72E7">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5D7C3ECD" w14:textId="77777777" w:rsidR="00F0466C" w:rsidRPr="005D72E7" w:rsidRDefault="00F0466C" w:rsidP="00F0466C">
            <w:pPr>
              <w:pStyle w:val="TAL"/>
            </w:pPr>
          </w:p>
        </w:tc>
      </w:tr>
      <w:tr w:rsidR="00F0466C" w:rsidRPr="005D72E7" w14:paraId="304DCE90"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55A07313" w14:textId="77777777" w:rsidR="00F0466C" w:rsidRPr="005D72E7" w:rsidRDefault="00F0466C" w:rsidP="00F0466C">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076B9313" w14:textId="77777777" w:rsidR="00F0466C" w:rsidRPr="005D72E7" w:rsidRDefault="00F0466C" w:rsidP="00F0466C">
            <w:pPr>
              <w:pStyle w:val="TAL"/>
            </w:pPr>
            <w:r w:rsidRPr="005D72E7">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44F5EAFC" w14:textId="77777777" w:rsidR="00F0466C" w:rsidRPr="005D72E7" w:rsidRDefault="00F0466C" w:rsidP="00F0466C">
            <w:pPr>
              <w:pStyle w:val="TAC"/>
            </w:pPr>
            <w:r w:rsidRPr="005D72E7">
              <w:t>36.101, 5.6A.1</w:t>
            </w:r>
          </w:p>
          <w:p w14:paraId="2944B065" w14:textId="77777777" w:rsidR="00F0466C" w:rsidRPr="005D72E7" w:rsidRDefault="00F0466C" w:rsidP="00F0466C">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B2FED48" w14:textId="77777777" w:rsidR="00F0466C" w:rsidRPr="005D72E7" w:rsidRDefault="00F0466C" w:rsidP="00F0466C">
            <w:pPr>
              <w:pStyle w:val="TAC"/>
            </w:pPr>
            <w:r w:rsidRPr="005D72E7">
              <w:t>pc_</w:t>
            </w:r>
            <w:r w:rsidRPr="005D72E7">
              <w:rPr>
                <w:lang w:eastAsia="zh-CN"/>
              </w:rPr>
              <w:t>U</w:t>
            </w:r>
            <w:r w:rsidRPr="005D72E7">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08AEADCA" w14:textId="77777777" w:rsidR="00F0466C" w:rsidRPr="005D72E7" w:rsidRDefault="00F0466C" w:rsidP="00F0466C">
            <w:pPr>
              <w:pStyle w:val="TAL"/>
            </w:pPr>
          </w:p>
        </w:tc>
      </w:tr>
      <w:tr w:rsidR="00F0466C" w:rsidRPr="005D72E7" w14:paraId="17638FD7"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33FA3C49" w14:textId="77777777" w:rsidR="00F0466C" w:rsidRPr="005D72E7" w:rsidRDefault="00F0466C" w:rsidP="00F0466C">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21E78B6C" w14:textId="77777777" w:rsidR="00F0466C" w:rsidRPr="005D72E7" w:rsidRDefault="00F0466C" w:rsidP="00F0466C">
            <w:pPr>
              <w:pStyle w:val="TAL"/>
            </w:pPr>
            <w:r w:rsidRPr="005D72E7">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4ADC6BFA" w14:textId="77777777" w:rsidR="00F0466C" w:rsidRPr="005D72E7" w:rsidRDefault="00F0466C" w:rsidP="00F0466C">
            <w:pPr>
              <w:pStyle w:val="TAC"/>
            </w:pPr>
            <w:r w:rsidRPr="005D72E7">
              <w:t>36.101, 5.6A.1</w:t>
            </w:r>
          </w:p>
          <w:p w14:paraId="05272313" w14:textId="77777777" w:rsidR="00F0466C" w:rsidRPr="005D72E7" w:rsidRDefault="00F0466C" w:rsidP="00F0466C">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9794DCB" w14:textId="77777777" w:rsidR="00F0466C" w:rsidRPr="005D72E7" w:rsidRDefault="00F0466C" w:rsidP="00F0466C">
            <w:pPr>
              <w:pStyle w:val="TAC"/>
            </w:pPr>
            <w:r w:rsidRPr="005D72E7">
              <w:t>pc_</w:t>
            </w:r>
            <w:r w:rsidRPr="005D72E7">
              <w:rPr>
                <w:lang w:eastAsia="zh-CN"/>
              </w:rPr>
              <w:t>U</w:t>
            </w:r>
            <w:r w:rsidRPr="005D72E7">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4DAA3FEF" w14:textId="77777777" w:rsidR="00F0466C" w:rsidRPr="005D72E7" w:rsidRDefault="00F0466C" w:rsidP="00F0466C">
            <w:pPr>
              <w:pStyle w:val="TAL"/>
            </w:pPr>
          </w:p>
        </w:tc>
      </w:tr>
      <w:tr w:rsidR="00F0466C" w:rsidRPr="005D72E7" w14:paraId="0D98E497"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6191E0AD" w14:textId="77777777" w:rsidR="00F0466C" w:rsidRPr="005D72E7" w:rsidRDefault="00F0466C" w:rsidP="00F0466C">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465482E" w14:textId="77777777" w:rsidR="00F0466C" w:rsidRPr="005D72E7" w:rsidRDefault="00F0466C" w:rsidP="00F0466C">
            <w:pPr>
              <w:pStyle w:val="TAL"/>
            </w:pPr>
            <w:r w:rsidRPr="005D72E7">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2C8EE5CD" w14:textId="77777777" w:rsidR="00F0466C" w:rsidRPr="005D72E7" w:rsidRDefault="00F0466C" w:rsidP="00F0466C">
            <w:pPr>
              <w:pStyle w:val="TAC"/>
            </w:pPr>
            <w:r w:rsidRPr="005D72E7">
              <w:t>36.101, 5.6A.1</w:t>
            </w:r>
          </w:p>
          <w:p w14:paraId="0112C231" w14:textId="77777777" w:rsidR="00F0466C" w:rsidRPr="005D72E7" w:rsidRDefault="00F0466C" w:rsidP="00F0466C">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7B087AD" w14:textId="77777777" w:rsidR="00F0466C" w:rsidRPr="005D72E7" w:rsidRDefault="00F0466C" w:rsidP="00F0466C">
            <w:pPr>
              <w:pStyle w:val="TAC"/>
            </w:pPr>
            <w:r w:rsidRPr="005D72E7">
              <w:t>pc_</w:t>
            </w:r>
            <w:r w:rsidRPr="005D72E7">
              <w:rPr>
                <w:lang w:eastAsia="zh-CN"/>
              </w:rPr>
              <w:t>U</w:t>
            </w:r>
            <w:r w:rsidRPr="005D72E7">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5A51C254" w14:textId="77777777" w:rsidR="00F0466C" w:rsidRPr="005D72E7" w:rsidRDefault="00F0466C" w:rsidP="00F0466C">
            <w:pPr>
              <w:pStyle w:val="TAL"/>
            </w:pPr>
          </w:p>
        </w:tc>
      </w:tr>
      <w:tr w:rsidR="00F0466C" w:rsidRPr="005D72E7" w14:paraId="56BE5FF6"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3D8620B0" w14:textId="77777777" w:rsidR="00F0466C" w:rsidRPr="005D72E7" w:rsidRDefault="00F0466C" w:rsidP="00F0466C">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DA0E3BE" w14:textId="77777777" w:rsidR="00F0466C" w:rsidRPr="005D72E7" w:rsidRDefault="00F0466C" w:rsidP="00F0466C">
            <w:pPr>
              <w:pStyle w:val="TAL"/>
            </w:pPr>
            <w:r w:rsidRPr="005D72E7">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004DC7C5" w14:textId="77777777" w:rsidR="00F0466C" w:rsidRPr="005D72E7" w:rsidRDefault="00F0466C" w:rsidP="00F0466C">
            <w:pPr>
              <w:pStyle w:val="TAC"/>
            </w:pPr>
            <w:r w:rsidRPr="005D72E7">
              <w:t>36.101, 5.6A.1</w:t>
            </w:r>
          </w:p>
          <w:p w14:paraId="42F57894" w14:textId="77777777" w:rsidR="00F0466C" w:rsidRPr="005D72E7" w:rsidRDefault="00F0466C" w:rsidP="00F0466C">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E1F9F74" w14:textId="77777777" w:rsidR="00F0466C" w:rsidRPr="005D72E7" w:rsidRDefault="00F0466C" w:rsidP="00F0466C">
            <w:pPr>
              <w:pStyle w:val="TAC"/>
            </w:pPr>
            <w:r w:rsidRPr="005D72E7">
              <w:t>pc_</w:t>
            </w:r>
            <w:r w:rsidRPr="005D72E7">
              <w:rPr>
                <w:lang w:eastAsia="zh-CN"/>
              </w:rPr>
              <w:t>U</w:t>
            </w:r>
            <w:r w:rsidRPr="005D72E7">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7E351D9F" w14:textId="77777777" w:rsidR="00F0466C" w:rsidRPr="005D72E7" w:rsidRDefault="00F0466C" w:rsidP="00F0466C">
            <w:pPr>
              <w:pStyle w:val="TAL"/>
            </w:pPr>
          </w:p>
        </w:tc>
      </w:tr>
      <w:tr w:rsidR="00F0466C" w:rsidRPr="005D72E7" w14:paraId="7645CBBE"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60743C4D" w14:textId="77777777" w:rsidR="00F0466C" w:rsidRPr="005D72E7" w:rsidRDefault="00F0466C" w:rsidP="00F0466C">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663A514D" w14:textId="77777777" w:rsidR="00F0466C" w:rsidRPr="005D72E7" w:rsidRDefault="00F0466C" w:rsidP="00F0466C">
            <w:pPr>
              <w:pStyle w:val="TAL"/>
            </w:pPr>
            <w:r w:rsidRPr="005D72E7">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664DF66C" w14:textId="77777777" w:rsidR="00F0466C" w:rsidRPr="005D72E7" w:rsidRDefault="00F0466C" w:rsidP="00F0466C">
            <w:pPr>
              <w:pStyle w:val="TAC"/>
            </w:pPr>
            <w:r w:rsidRPr="005D72E7">
              <w:t>36.101, 5.6A.1</w:t>
            </w:r>
          </w:p>
          <w:p w14:paraId="57F38C50" w14:textId="77777777" w:rsidR="00F0466C" w:rsidRPr="005D72E7" w:rsidRDefault="00F0466C" w:rsidP="00F0466C">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355AB54D" w14:textId="77777777" w:rsidR="00F0466C" w:rsidRPr="005D72E7" w:rsidRDefault="00F0466C" w:rsidP="00F0466C">
            <w:pPr>
              <w:pStyle w:val="TAC"/>
            </w:pPr>
            <w:r w:rsidRPr="005D72E7">
              <w:t>pc_</w:t>
            </w:r>
            <w:r w:rsidRPr="005D72E7">
              <w:rPr>
                <w:lang w:eastAsia="zh-CN"/>
              </w:rPr>
              <w:t>U</w:t>
            </w:r>
            <w:r w:rsidRPr="005D72E7">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73EA1573" w14:textId="77777777" w:rsidR="00F0466C" w:rsidRPr="005D72E7" w:rsidRDefault="00F0466C" w:rsidP="00F0466C">
            <w:pPr>
              <w:pStyle w:val="TAL"/>
            </w:pPr>
          </w:p>
        </w:tc>
      </w:tr>
      <w:tr w:rsidR="00F0466C" w:rsidRPr="005D72E7" w14:paraId="2AAF9151"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6EA638AC" w14:textId="77777777" w:rsidR="00F0466C" w:rsidRPr="005D72E7" w:rsidRDefault="00F0466C" w:rsidP="00F0466C">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79D91A0A" w14:textId="77777777" w:rsidR="00F0466C" w:rsidRPr="005D72E7" w:rsidRDefault="00F0466C" w:rsidP="00F0466C">
            <w:pPr>
              <w:pStyle w:val="TAL"/>
            </w:pPr>
            <w:r w:rsidRPr="005D72E7">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18C8DFB5" w14:textId="77777777" w:rsidR="00F0466C" w:rsidRPr="005D72E7" w:rsidRDefault="00F0466C" w:rsidP="00F0466C">
            <w:pPr>
              <w:pStyle w:val="TAC"/>
            </w:pPr>
            <w:r w:rsidRPr="005D72E7">
              <w:t>36.101, 5.6A.1</w:t>
            </w:r>
          </w:p>
          <w:p w14:paraId="6D3ACFC9" w14:textId="77777777" w:rsidR="00F0466C" w:rsidRPr="005D72E7" w:rsidRDefault="00F0466C" w:rsidP="00F0466C">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0442323B" w14:textId="77777777" w:rsidR="00F0466C" w:rsidRPr="005D72E7" w:rsidRDefault="00F0466C" w:rsidP="00F0466C">
            <w:pPr>
              <w:pStyle w:val="TAC"/>
            </w:pPr>
            <w:r w:rsidRPr="005D72E7">
              <w:t>pc_</w:t>
            </w:r>
            <w:r w:rsidRPr="005D72E7">
              <w:rPr>
                <w:lang w:eastAsia="zh-CN"/>
              </w:rPr>
              <w:t>U</w:t>
            </w:r>
            <w:r w:rsidRPr="005D72E7">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7A8DBD99" w14:textId="77777777" w:rsidR="00F0466C" w:rsidRPr="005D72E7" w:rsidRDefault="00F0466C" w:rsidP="00F0466C">
            <w:pPr>
              <w:pStyle w:val="TAL"/>
            </w:pPr>
          </w:p>
        </w:tc>
      </w:tr>
      <w:tr w:rsidR="00F0466C" w:rsidRPr="005D72E7" w14:paraId="1FA37DEA"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2C669849" w14:textId="77777777" w:rsidR="00F0466C" w:rsidRPr="005D72E7" w:rsidRDefault="00F0466C" w:rsidP="00F0466C">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76ECE369" w14:textId="77777777" w:rsidR="00F0466C" w:rsidRPr="005D72E7" w:rsidRDefault="00F0466C" w:rsidP="00F0466C">
            <w:pPr>
              <w:pStyle w:val="TAL"/>
            </w:pPr>
            <w:r w:rsidRPr="005D72E7">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78DD2A81" w14:textId="77777777" w:rsidR="00F0466C" w:rsidRPr="005D72E7" w:rsidRDefault="00F0466C" w:rsidP="00F0466C">
            <w:pPr>
              <w:pStyle w:val="TAC"/>
            </w:pPr>
            <w:r w:rsidRPr="005D72E7">
              <w:t>36.101, 5.6A.1</w:t>
            </w:r>
          </w:p>
          <w:p w14:paraId="57B47E57" w14:textId="77777777" w:rsidR="00F0466C" w:rsidRPr="005D72E7" w:rsidRDefault="00F0466C" w:rsidP="00F0466C">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25FA39A" w14:textId="77777777" w:rsidR="00F0466C" w:rsidRPr="005D72E7" w:rsidRDefault="00F0466C" w:rsidP="00F0466C">
            <w:pPr>
              <w:pStyle w:val="TAC"/>
            </w:pPr>
            <w:r w:rsidRPr="005D72E7">
              <w:t>pc_</w:t>
            </w:r>
            <w:r w:rsidRPr="005D72E7">
              <w:rPr>
                <w:lang w:eastAsia="zh-CN"/>
              </w:rPr>
              <w:t>U</w:t>
            </w:r>
            <w:r w:rsidRPr="005D72E7">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6A14162C" w14:textId="77777777" w:rsidR="00F0466C" w:rsidRPr="005D72E7" w:rsidRDefault="00F0466C" w:rsidP="00F0466C">
            <w:pPr>
              <w:pStyle w:val="TAL"/>
            </w:pPr>
          </w:p>
        </w:tc>
      </w:tr>
      <w:tr w:rsidR="00F0466C" w:rsidRPr="005D72E7" w14:paraId="35DD7455" w14:textId="77777777" w:rsidTr="00F0466C">
        <w:trPr>
          <w:cantSplit/>
          <w:jc w:val="center"/>
        </w:trPr>
        <w:tc>
          <w:tcPr>
            <w:tcW w:w="612" w:type="dxa"/>
            <w:tcBorders>
              <w:top w:val="single" w:sz="4" w:space="0" w:color="auto"/>
              <w:left w:val="single" w:sz="4" w:space="0" w:color="auto"/>
              <w:bottom w:val="single" w:sz="4" w:space="0" w:color="auto"/>
              <w:right w:val="single" w:sz="4" w:space="0" w:color="auto"/>
            </w:tcBorders>
          </w:tcPr>
          <w:p w14:paraId="5E222B02" w14:textId="77777777" w:rsidR="00F0466C" w:rsidRPr="005D72E7" w:rsidRDefault="00F0466C" w:rsidP="00F0466C">
            <w:pPr>
              <w:pStyle w:val="TAC"/>
              <w:rPr>
                <w:lang w:eastAsia="zh-CN"/>
              </w:rPr>
            </w:pPr>
            <w:r w:rsidRPr="005D72E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FD8E3FC" w14:textId="77777777" w:rsidR="00F0466C" w:rsidRPr="005D72E7" w:rsidRDefault="00F0466C" w:rsidP="00F0466C">
            <w:pPr>
              <w:pStyle w:val="TAL"/>
            </w:pPr>
            <w:r w:rsidRPr="005D72E7">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1EAF28D8" w14:textId="77777777" w:rsidR="00F0466C" w:rsidRPr="005D72E7" w:rsidRDefault="00F0466C" w:rsidP="00F0466C">
            <w:pPr>
              <w:pStyle w:val="TAC"/>
            </w:pPr>
            <w:r w:rsidRPr="005D72E7">
              <w:t>36.101, 5.6A.1</w:t>
            </w:r>
          </w:p>
          <w:p w14:paraId="40BEA855" w14:textId="77777777" w:rsidR="00F0466C" w:rsidRPr="005D72E7" w:rsidRDefault="00F0466C" w:rsidP="00F0466C">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6D4C91C1" w14:textId="77777777" w:rsidR="00F0466C" w:rsidRPr="005D72E7" w:rsidRDefault="00F0466C" w:rsidP="00F0466C">
            <w:pPr>
              <w:pStyle w:val="TAC"/>
            </w:pPr>
            <w:r w:rsidRPr="005D72E7">
              <w:t>pc_</w:t>
            </w:r>
            <w:r w:rsidRPr="005D72E7">
              <w:rPr>
                <w:lang w:eastAsia="zh-CN"/>
              </w:rPr>
              <w:t>U</w:t>
            </w:r>
            <w:r w:rsidRPr="005D72E7">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2D8080E4" w14:textId="77777777" w:rsidR="00F0466C" w:rsidRPr="005D72E7" w:rsidRDefault="00F0466C" w:rsidP="00F0466C">
            <w:pPr>
              <w:pStyle w:val="TAL"/>
            </w:pPr>
          </w:p>
        </w:tc>
      </w:tr>
    </w:tbl>
    <w:p w14:paraId="0BC4C1FD" w14:textId="77777777" w:rsidR="00F0466C" w:rsidRPr="005D72E7" w:rsidRDefault="00F0466C" w:rsidP="00F0466C"/>
    <w:p w14:paraId="1652C9F9" w14:textId="77777777" w:rsidR="00F0466C" w:rsidRPr="005D72E7" w:rsidRDefault="00F0466C" w:rsidP="00F0466C">
      <w:pPr>
        <w:pStyle w:val="TH"/>
        <w:ind w:left="567"/>
      </w:pPr>
      <w:r w:rsidRPr="005D72E7">
        <w:lastRenderedPageBreak/>
        <w:t>Table A.4.3.2B.2.3.9-2: Supported Inter-band EN-DC configurations including FR2 (five bands)</w:t>
      </w:r>
    </w:p>
    <w:tbl>
      <w:tblPr>
        <w:tblW w:w="5000" w:type="pct"/>
        <w:jc w:val="center"/>
        <w:tblCellMar>
          <w:left w:w="28" w:type="dxa"/>
          <w:right w:w="56" w:type="dxa"/>
        </w:tblCellMar>
        <w:tblLook w:val="0000" w:firstRow="0" w:lastRow="0" w:firstColumn="0" w:lastColumn="0" w:noHBand="0" w:noVBand="0"/>
      </w:tblPr>
      <w:tblGrid>
        <w:gridCol w:w="2569"/>
        <w:gridCol w:w="1117"/>
        <w:gridCol w:w="480"/>
        <w:gridCol w:w="2461"/>
        <w:gridCol w:w="3002"/>
      </w:tblGrid>
      <w:tr w:rsidR="00F0466C" w:rsidRPr="005D72E7" w14:paraId="6ADCBA31" w14:textId="77777777" w:rsidTr="00F0466C">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011B1EBE" w14:textId="77777777" w:rsidR="00F0466C" w:rsidRPr="005D72E7" w:rsidRDefault="00F0466C" w:rsidP="00F0466C">
            <w:pPr>
              <w:keepNext/>
              <w:keepLines/>
              <w:spacing w:after="0"/>
              <w:jc w:val="center"/>
              <w:rPr>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w:t>
            </w:r>
          </w:p>
        </w:tc>
        <w:tc>
          <w:tcPr>
            <w:tcW w:w="580" w:type="pct"/>
            <w:tcBorders>
              <w:top w:val="single" w:sz="4" w:space="0" w:color="auto"/>
              <w:left w:val="single" w:sz="4" w:space="0" w:color="auto"/>
              <w:bottom w:val="single" w:sz="4" w:space="0" w:color="auto"/>
              <w:right w:val="single" w:sz="4" w:space="0" w:color="auto"/>
            </w:tcBorders>
          </w:tcPr>
          <w:p w14:paraId="087704DE" w14:textId="77777777" w:rsidR="00F0466C" w:rsidRPr="005D72E7" w:rsidRDefault="00F0466C" w:rsidP="00F0466C">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90261B6" w14:textId="77777777" w:rsidR="00F0466C" w:rsidRPr="005D72E7" w:rsidRDefault="00F0466C" w:rsidP="00F0466C">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4B6B56C6" w14:textId="77777777" w:rsidR="00F0466C" w:rsidRPr="005D72E7" w:rsidRDefault="00F0466C" w:rsidP="00F0466C">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6FECCF61" w14:textId="77777777" w:rsidR="00F0466C" w:rsidRPr="005D72E7" w:rsidRDefault="00F0466C" w:rsidP="00F0466C">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F0466C" w:rsidRPr="005D72E7" w14:paraId="49CAD4EC" w14:textId="77777777" w:rsidTr="00F0466C">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0DFD0AE" w14:textId="77777777" w:rsidR="00F0466C" w:rsidRPr="005D72E7" w:rsidRDefault="00F0466C" w:rsidP="00F0466C">
            <w:pPr>
              <w:pStyle w:val="TAL"/>
              <w:rPr>
                <w:rFonts w:eastAsia="PMingLiU"/>
                <w:lang w:eastAsia="ja-JP"/>
              </w:rPr>
            </w:pPr>
            <w:r w:rsidRPr="005D72E7">
              <w:t>DC_1A-3A-19A-42A_n257A</w:t>
            </w:r>
          </w:p>
        </w:tc>
        <w:tc>
          <w:tcPr>
            <w:tcW w:w="580" w:type="pct"/>
            <w:tcBorders>
              <w:top w:val="single" w:sz="4" w:space="0" w:color="auto"/>
              <w:left w:val="single" w:sz="4" w:space="0" w:color="auto"/>
              <w:bottom w:val="single" w:sz="4" w:space="0" w:color="auto"/>
              <w:right w:val="single" w:sz="4" w:space="0" w:color="auto"/>
            </w:tcBorders>
          </w:tcPr>
          <w:p w14:paraId="155565D3"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30157D"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B51AFA"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D8B5FF" w14:textId="77777777" w:rsidR="00F0466C" w:rsidRPr="005D72E7" w:rsidRDefault="00F0466C" w:rsidP="00F0466C">
            <w:pPr>
              <w:keepNext/>
              <w:keepLines/>
              <w:spacing w:after="0"/>
              <w:jc w:val="center"/>
              <w:rPr>
                <w:rFonts w:ascii="Arial" w:eastAsia="PMingLiU" w:hAnsi="Arial"/>
                <w:sz w:val="18"/>
              </w:rPr>
            </w:pPr>
          </w:p>
        </w:tc>
      </w:tr>
      <w:tr w:rsidR="00442519" w:rsidRPr="005D72E7" w14:paraId="22E1989B" w14:textId="77777777" w:rsidTr="00442519">
        <w:trPr>
          <w:cantSplit/>
          <w:trHeight w:val="188"/>
          <w:jc w:val="center"/>
          <w:ins w:id="2600" w:author="Amy TAO" w:date="2021-10-29T01:07:00Z"/>
        </w:trPr>
        <w:tc>
          <w:tcPr>
            <w:tcW w:w="1334" w:type="pct"/>
            <w:tcBorders>
              <w:top w:val="single" w:sz="4" w:space="0" w:color="auto"/>
              <w:left w:val="single" w:sz="4" w:space="0" w:color="auto"/>
              <w:bottom w:val="single" w:sz="4" w:space="0" w:color="auto"/>
              <w:right w:val="single" w:sz="4" w:space="0" w:color="auto"/>
            </w:tcBorders>
          </w:tcPr>
          <w:p w14:paraId="631B58DA" w14:textId="77777777" w:rsidR="00442519" w:rsidRPr="005D72E7" w:rsidRDefault="00442519" w:rsidP="00442519">
            <w:pPr>
              <w:pStyle w:val="TAL"/>
              <w:rPr>
                <w:ins w:id="2601" w:author="Amy TAO" w:date="2021-10-29T01:07:00Z"/>
                <w:rFonts w:eastAsia="PMingLiU"/>
                <w:lang w:eastAsia="ja-JP"/>
              </w:rPr>
            </w:pPr>
            <w:ins w:id="2602" w:author="Amy TAO" w:date="2021-10-29T01:07:00Z">
              <w:r w:rsidRPr="005D72E7">
                <w:t>DC_1A-3A-19A-42A_n257G</w:t>
              </w:r>
            </w:ins>
          </w:p>
        </w:tc>
        <w:tc>
          <w:tcPr>
            <w:tcW w:w="580" w:type="pct"/>
            <w:tcBorders>
              <w:top w:val="single" w:sz="4" w:space="0" w:color="auto"/>
              <w:left w:val="single" w:sz="4" w:space="0" w:color="auto"/>
              <w:bottom w:val="single" w:sz="4" w:space="0" w:color="auto"/>
              <w:right w:val="single" w:sz="4" w:space="0" w:color="auto"/>
            </w:tcBorders>
          </w:tcPr>
          <w:p w14:paraId="2B2C8102" w14:textId="77777777" w:rsidR="00442519" w:rsidRPr="005D72E7" w:rsidRDefault="00442519" w:rsidP="00442519">
            <w:pPr>
              <w:keepNext/>
              <w:keepLines/>
              <w:spacing w:after="0"/>
              <w:jc w:val="center"/>
              <w:rPr>
                <w:ins w:id="2603" w:author="Amy TAO" w:date="2021-10-29T01:07:00Z"/>
                <w:rFonts w:ascii="Arial" w:eastAsia="PMingLiU" w:hAnsi="Arial"/>
                <w:sz w:val="18"/>
                <w:lang w:eastAsia="ja-JP"/>
              </w:rPr>
            </w:pPr>
            <w:ins w:id="2604" w:author="Amy TAO" w:date="2021-10-29T01:07: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55DED16" w14:textId="77777777" w:rsidR="00442519" w:rsidRPr="005D72E7" w:rsidRDefault="00442519" w:rsidP="00442519">
            <w:pPr>
              <w:keepNext/>
              <w:keepLines/>
              <w:spacing w:after="0"/>
              <w:jc w:val="center"/>
              <w:rPr>
                <w:ins w:id="2605" w:author="Amy TAO" w:date="2021-10-29T01:0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F5D4A25" w14:textId="77777777" w:rsidR="00442519" w:rsidRPr="005D72E7" w:rsidRDefault="00442519" w:rsidP="00442519">
            <w:pPr>
              <w:keepNext/>
              <w:keepLines/>
              <w:spacing w:after="0"/>
              <w:jc w:val="center"/>
              <w:rPr>
                <w:ins w:id="2606" w:author="Amy TAO" w:date="2021-10-29T01:0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F24F86" w14:textId="77777777" w:rsidR="00442519" w:rsidRPr="005D72E7" w:rsidRDefault="00442519" w:rsidP="00442519">
            <w:pPr>
              <w:keepNext/>
              <w:keepLines/>
              <w:spacing w:after="0"/>
              <w:jc w:val="center"/>
              <w:rPr>
                <w:ins w:id="2607" w:author="Amy TAO" w:date="2021-10-29T01:07:00Z"/>
                <w:rFonts w:ascii="Arial" w:eastAsia="PMingLiU" w:hAnsi="Arial"/>
                <w:sz w:val="18"/>
              </w:rPr>
            </w:pPr>
          </w:p>
        </w:tc>
      </w:tr>
      <w:tr w:rsidR="00F0466C" w:rsidRPr="005D72E7" w14:paraId="317DF80C" w14:textId="77777777" w:rsidTr="00F0466C">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557410C" w14:textId="77777777" w:rsidR="00F0466C" w:rsidRPr="005D72E7" w:rsidRDefault="00F0466C" w:rsidP="00F0466C">
            <w:pPr>
              <w:pStyle w:val="TAL"/>
              <w:rPr>
                <w:rFonts w:eastAsia="PMingLiU"/>
                <w:lang w:eastAsia="ja-JP"/>
              </w:rPr>
            </w:pPr>
            <w:r w:rsidRPr="005D72E7">
              <w:t>DC_1A-3A-19A-42C_n257A</w:t>
            </w:r>
          </w:p>
        </w:tc>
        <w:tc>
          <w:tcPr>
            <w:tcW w:w="580" w:type="pct"/>
            <w:tcBorders>
              <w:top w:val="single" w:sz="4" w:space="0" w:color="auto"/>
              <w:left w:val="single" w:sz="4" w:space="0" w:color="auto"/>
              <w:bottom w:val="single" w:sz="4" w:space="0" w:color="auto"/>
              <w:right w:val="single" w:sz="4" w:space="0" w:color="auto"/>
            </w:tcBorders>
          </w:tcPr>
          <w:p w14:paraId="7F671EA1"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20F0C50"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6581C6D"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474062" w14:textId="77777777" w:rsidR="00F0466C" w:rsidRPr="005D72E7" w:rsidRDefault="00F0466C" w:rsidP="00F0466C">
            <w:pPr>
              <w:keepNext/>
              <w:keepLines/>
              <w:spacing w:after="0"/>
              <w:jc w:val="center"/>
              <w:rPr>
                <w:rFonts w:ascii="Arial" w:eastAsia="PMingLiU" w:hAnsi="Arial"/>
                <w:sz w:val="18"/>
              </w:rPr>
            </w:pPr>
          </w:p>
        </w:tc>
      </w:tr>
      <w:tr w:rsidR="00442519" w:rsidRPr="005D72E7" w14:paraId="07D62409" w14:textId="77777777" w:rsidTr="00442519">
        <w:trPr>
          <w:cantSplit/>
          <w:trHeight w:val="188"/>
          <w:jc w:val="center"/>
          <w:ins w:id="2608" w:author="Amy TAO" w:date="2021-10-29T01:07:00Z"/>
        </w:trPr>
        <w:tc>
          <w:tcPr>
            <w:tcW w:w="1334" w:type="pct"/>
            <w:tcBorders>
              <w:top w:val="single" w:sz="4" w:space="0" w:color="auto"/>
              <w:left w:val="single" w:sz="4" w:space="0" w:color="auto"/>
              <w:bottom w:val="single" w:sz="4" w:space="0" w:color="auto"/>
              <w:right w:val="single" w:sz="4" w:space="0" w:color="auto"/>
            </w:tcBorders>
          </w:tcPr>
          <w:p w14:paraId="367F0A1B" w14:textId="77777777" w:rsidR="00442519" w:rsidRPr="005D72E7" w:rsidRDefault="00442519" w:rsidP="00442519">
            <w:pPr>
              <w:pStyle w:val="TAL"/>
              <w:rPr>
                <w:ins w:id="2609" w:author="Amy TAO" w:date="2021-10-29T01:07:00Z"/>
                <w:rFonts w:eastAsia="PMingLiU"/>
                <w:lang w:eastAsia="ja-JP"/>
              </w:rPr>
            </w:pPr>
            <w:ins w:id="2610" w:author="Amy TAO" w:date="2021-10-29T01:07:00Z">
              <w:r w:rsidRPr="005D72E7">
                <w:t>DC_1A-3A-19A-42C_n257G</w:t>
              </w:r>
            </w:ins>
          </w:p>
        </w:tc>
        <w:tc>
          <w:tcPr>
            <w:tcW w:w="580" w:type="pct"/>
            <w:tcBorders>
              <w:top w:val="single" w:sz="4" w:space="0" w:color="auto"/>
              <w:left w:val="single" w:sz="4" w:space="0" w:color="auto"/>
              <w:bottom w:val="single" w:sz="4" w:space="0" w:color="auto"/>
              <w:right w:val="single" w:sz="4" w:space="0" w:color="auto"/>
            </w:tcBorders>
          </w:tcPr>
          <w:p w14:paraId="42B378D0" w14:textId="77777777" w:rsidR="00442519" w:rsidRPr="005D72E7" w:rsidRDefault="00442519" w:rsidP="00442519">
            <w:pPr>
              <w:keepNext/>
              <w:keepLines/>
              <w:spacing w:after="0"/>
              <w:jc w:val="center"/>
              <w:rPr>
                <w:ins w:id="2611" w:author="Amy TAO" w:date="2021-10-29T01:07:00Z"/>
                <w:rFonts w:ascii="Arial" w:eastAsia="PMingLiU" w:hAnsi="Arial"/>
                <w:sz w:val="18"/>
                <w:lang w:eastAsia="ja-JP"/>
              </w:rPr>
            </w:pPr>
            <w:ins w:id="2612" w:author="Amy TAO" w:date="2021-10-29T01:07: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A2E9694" w14:textId="77777777" w:rsidR="00442519" w:rsidRPr="005D72E7" w:rsidRDefault="00442519" w:rsidP="00442519">
            <w:pPr>
              <w:keepNext/>
              <w:keepLines/>
              <w:spacing w:after="0"/>
              <w:jc w:val="center"/>
              <w:rPr>
                <w:ins w:id="2613" w:author="Amy TAO" w:date="2021-10-29T01:0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53B5DB" w14:textId="77777777" w:rsidR="00442519" w:rsidRPr="005D72E7" w:rsidRDefault="00442519" w:rsidP="00442519">
            <w:pPr>
              <w:keepNext/>
              <w:keepLines/>
              <w:spacing w:after="0"/>
              <w:jc w:val="center"/>
              <w:rPr>
                <w:ins w:id="2614" w:author="Amy TAO" w:date="2021-10-29T01:0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7489C4" w14:textId="77777777" w:rsidR="00442519" w:rsidRPr="005D72E7" w:rsidRDefault="00442519" w:rsidP="00442519">
            <w:pPr>
              <w:keepNext/>
              <w:keepLines/>
              <w:spacing w:after="0"/>
              <w:jc w:val="center"/>
              <w:rPr>
                <w:ins w:id="2615" w:author="Amy TAO" w:date="2021-10-29T01:07:00Z"/>
                <w:rFonts w:ascii="Arial" w:eastAsia="PMingLiU" w:hAnsi="Arial"/>
                <w:sz w:val="18"/>
              </w:rPr>
            </w:pPr>
          </w:p>
        </w:tc>
      </w:tr>
      <w:tr w:rsidR="00442519" w:rsidRPr="005D72E7" w14:paraId="60BDDB71" w14:textId="77777777" w:rsidTr="00442519">
        <w:trPr>
          <w:cantSplit/>
          <w:trHeight w:val="188"/>
          <w:jc w:val="center"/>
          <w:ins w:id="2616" w:author="Amy TAO" w:date="2021-10-29T01:07:00Z"/>
        </w:trPr>
        <w:tc>
          <w:tcPr>
            <w:tcW w:w="1334" w:type="pct"/>
            <w:tcBorders>
              <w:top w:val="single" w:sz="4" w:space="0" w:color="auto"/>
              <w:left w:val="single" w:sz="4" w:space="0" w:color="auto"/>
              <w:bottom w:val="single" w:sz="4" w:space="0" w:color="auto"/>
              <w:right w:val="single" w:sz="4" w:space="0" w:color="auto"/>
            </w:tcBorders>
          </w:tcPr>
          <w:p w14:paraId="3D311C40" w14:textId="77777777" w:rsidR="00442519" w:rsidRPr="005D72E7" w:rsidRDefault="00442519" w:rsidP="00442519">
            <w:pPr>
              <w:pStyle w:val="TAL"/>
              <w:rPr>
                <w:ins w:id="2617" w:author="Amy TAO" w:date="2021-10-29T01:07:00Z"/>
                <w:rFonts w:eastAsia="PMingLiU"/>
                <w:lang w:eastAsia="ja-JP"/>
              </w:rPr>
            </w:pPr>
            <w:ins w:id="2618" w:author="Amy TAO" w:date="2021-10-29T01:07:00Z">
              <w:r w:rsidRPr="005D72E7">
                <w:t>DC_1A-3A-19A-42C_n257H</w:t>
              </w:r>
            </w:ins>
          </w:p>
        </w:tc>
        <w:tc>
          <w:tcPr>
            <w:tcW w:w="580" w:type="pct"/>
            <w:tcBorders>
              <w:top w:val="single" w:sz="4" w:space="0" w:color="auto"/>
              <w:left w:val="single" w:sz="4" w:space="0" w:color="auto"/>
              <w:bottom w:val="single" w:sz="4" w:space="0" w:color="auto"/>
              <w:right w:val="single" w:sz="4" w:space="0" w:color="auto"/>
            </w:tcBorders>
          </w:tcPr>
          <w:p w14:paraId="201598D2" w14:textId="77777777" w:rsidR="00442519" w:rsidRPr="005D72E7" w:rsidRDefault="00442519" w:rsidP="00442519">
            <w:pPr>
              <w:keepNext/>
              <w:keepLines/>
              <w:spacing w:after="0"/>
              <w:jc w:val="center"/>
              <w:rPr>
                <w:ins w:id="2619" w:author="Amy TAO" w:date="2021-10-29T01:07:00Z"/>
                <w:rFonts w:ascii="Arial" w:eastAsia="PMingLiU" w:hAnsi="Arial"/>
                <w:sz w:val="18"/>
                <w:lang w:eastAsia="ja-JP"/>
              </w:rPr>
            </w:pPr>
            <w:ins w:id="2620" w:author="Amy TAO" w:date="2021-10-29T01:07: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7947465" w14:textId="77777777" w:rsidR="00442519" w:rsidRPr="005D72E7" w:rsidRDefault="00442519" w:rsidP="00442519">
            <w:pPr>
              <w:keepNext/>
              <w:keepLines/>
              <w:spacing w:after="0"/>
              <w:jc w:val="center"/>
              <w:rPr>
                <w:ins w:id="2621" w:author="Amy TAO" w:date="2021-10-29T01:0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424B2B" w14:textId="77777777" w:rsidR="00442519" w:rsidRPr="005D72E7" w:rsidRDefault="00442519" w:rsidP="00442519">
            <w:pPr>
              <w:keepNext/>
              <w:keepLines/>
              <w:spacing w:after="0"/>
              <w:jc w:val="center"/>
              <w:rPr>
                <w:ins w:id="2622" w:author="Amy TAO" w:date="2021-10-29T01:0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4A697E" w14:textId="77777777" w:rsidR="00442519" w:rsidRPr="005D72E7" w:rsidRDefault="00442519" w:rsidP="00442519">
            <w:pPr>
              <w:keepNext/>
              <w:keepLines/>
              <w:spacing w:after="0"/>
              <w:jc w:val="center"/>
              <w:rPr>
                <w:ins w:id="2623" w:author="Amy TAO" w:date="2021-10-29T01:07:00Z"/>
                <w:rFonts w:ascii="Arial" w:eastAsia="PMingLiU" w:hAnsi="Arial"/>
                <w:sz w:val="18"/>
              </w:rPr>
            </w:pPr>
          </w:p>
        </w:tc>
      </w:tr>
      <w:tr w:rsidR="00442519" w:rsidRPr="005D72E7" w14:paraId="05D6BCED" w14:textId="77777777" w:rsidTr="00442519">
        <w:trPr>
          <w:cantSplit/>
          <w:trHeight w:val="188"/>
          <w:jc w:val="center"/>
          <w:ins w:id="2624" w:author="Amy TAO" w:date="2021-10-29T01:07:00Z"/>
        </w:trPr>
        <w:tc>
          <w:tcPr>
            <w:tcW w:w="1334" w:type="pct"/>
            <w:tcBorders>
              <w:top w:val="single" w:sz="4" w:space="0" w:color="auto"/>
              <w:left w:val="single" w:sz="4" w:space="0" w:color="auto"/>
              <w:bottom w:val="single" w:sz="4" w:space="0" w:color="auto"/>
              <w:right w:val="single" w:sz="4" w:space="0" w:color="auto"/>
            </w:tcBorders>
          </w:tcPr>
          <w:p w14:paraId="6E9861A1" w14:textId="77777777" w:rsidR="00442519" w:rsidRPr="005D72E7" w:rsidRDefault="00442519" w:rsidP="00442519">
            <w:pPr>
              <w:pStyle w:val="TAL"/>
              <w:rPr>
                <w:ins w:id="2625" w:author="Amy TAO" w:date="2021-10-29T01:07:00Z"/>
                <w:rFonts w:eastAsia="PMingLiU"/>
                <w:lang w:eastAsia="ja-JP"/>
              </w:rPr>
            </w:pPr>
            <w:ins w:id="2626" w:author="Amy TAO" w:date="2021-10-29T01:07:00Z">
              <w:r w:rsidRPr="005D72E7">
                <w:t>DC_1A-3A-19A-42C_n257I</w:t>
              </w:r>
            </w:ins>
          </w:p>
        </w:tc>
        <w:tc>
          <w:tcPr>
            <w:tcW w:w="580" w:type="pct"/>
            <w:tcBorders>
              <w:top w:val="single" w:sz="4" w:space="0" w:color="auto"/>
              <w:left w:val="single" w:sz="4" w:space="0" w:color="auto"/>
              <w:bottom w:val="single" w:sz="4" w:space="0" w:color="auto"/>
              <w:right w:val="single" w:sz="4" w:space="0" w:color="auto"/>
            </w:tcBorders>
          </w:tcPr>
          <w:p w14:paraId="66E646B0" w14:textId="77777777" w:rsidR="00442519" w:rsidRPr="005D72E7" w:rsidRDefault="00442519" w:rsidP="00442519">
            <w:pPr>
              <w:keepNext/>
              <w:keepLines/>
              <w:spacing w:after="0"/>
              <w:jc w:val="center"/>
              <w:rPr>
                <w:ins w:id="2627" w:author="Amy TAO" w:date="2021-10-29T01:07:00Z"/>
                <w:rFonts w:ascii="Arial" w:eastAsia="PMingLiU" w:hAnsi="Arial"/>
                <w:sz w:val="18"/>
                <w:lang w:eastAsia="ja-JP"/>
              </w:rPr>
            </w:pPr>
            <w:ins w:id="2628" w:author="Amy TAO" w:date="2021-10-29T01:07: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2B32A8AD" w14:textId="77777777" w:rsidR="00442519" w:rsidRPr="005D72E7" w:rsidRDefault="00442519" w:rsidP="00442519">
            <w:pPr>
              <w:keepNext/>
              <w:keepLines/>
              <w:spacing w:after="0"/>
              <w:jc w:val="center"/>
              <w:rPr>
                <w:ins w:id="2629" w:author="Amy TAO" w:date="2021-10-29T01:0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17DCD6A" w14:textId="77777777" w:rsidR="00442519" w:rsidRPr="005D72E7" w:rsidRDefault="00442519" w:rsidP="00442519">
            <w:pPr>
              <w:keepNext/>
              <w:keepLines/>
              <w:spacing w:after="0"/>
              <w:jc w:val="center"/>
              <w:rPr>
                <w:ins w:id="2630" w:author="Amy TAO" w:date="2021-10-29T01:0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3E29CE" w14:textId="77777777" w:rsidR="00442519" w:rsidRPr="005D72E7" w:rsidRDefault="00442519" w:rsidP="00442519">
            <w:pPr>
              <w:keepNext/>
              <w:keepLines/>
              <w:spacing w:after="0"/>
              <w:jc w:val="center"/>
              <w:rPr>
                <w:ins w:id="2631" w:author="Amy TAO" w:date="2021-10-29T01:07:00Z"/>
                <w:rFonts w:ascii="Arial" w:eastAsia="PMingLiU" w:hAnsi="Arial"/>
                <w:sz w:val="18"/>
              </w:rPr>
            </w:pPr>
          </w:p>
        </w:tc>
      </w:tr>
      <w:tr w:rsidR="00F0466C" w:rsidRPr="005D72E7" w14:paraId="2B941127" w14:textId="77777777" w:rsidTr="00F0466C">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8A1B55B" w14:textId="77777777" w:rsidR="00F0466C" w:rsidRPr="005D72E7" w:rsidRDefault="00F0466C" w:rsidP="00F0466C">
            <w:pPr>
              <w:pStyle w:val="TAL"/>
              <w:rPr>
                <w:rFonts w:eastAsia="PMingLiU"/>
                <w:lang w:eastAsia="ja-JP"/>
              </w:rPr>
            </w:pPr>
            <w:r w:rsidRPr="005D72E7">
              <w:t>DC_1A-3A-21A-42A_n257A</w:t>
            </w:r>
          </w:p>
        </w:tc>
        <w:tc>
          <w:tcPr>
            <w:tcW w:w="580" w:type="pct"/>
            <w:tcBorders>
              <w:top w:val="single" w:sz="4" w:space="0" w:color="auto"/>
              <w:left w:val="single" w:sz="4" w:space="0" w:color="auto"/>
              <w:bottom w:val="single" w:sz="4" w:space="0" w:color="auto"/>
              <w:right w:val="single" w:sz="4" w:space="0" w:color="auto"/>
            </w:tcBorders>
          </w:tcPr>
          <w:p w14:paraId="7EB74B75"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8D6BAD1"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0C9D2BF"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A6B5AB" w14:textId="77777777" w:rsidR="00F0466C" w:rsidRPr="005D72E7" w:rsidRDefault="00F0466C" w:rsidP="00F0466C">
            <w:pPr>
              <w:keepNext/>
              <w:keepLines/>
              <w:spacing w:after="0"/>
              <w:jc w:val="center"/>
              <w:rPr>
                <w:rFonts w:ascii="Arial" w:eastAsia="PMingLiU" w:hAnsi="Arial"/>
                <w:sz w:val="18"/>
              </w:rPr>
            </w:pPr>
          </w:p>
        </w:tc>
      </w:tr>
      <w:tr w:rsidR="00F0466C" w:rsidRPr="005D72E7" w14:paraId="1C5787BD" w14:textId="77777777" w:rsidTr="00F0466C">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A62C933" w14:textId="77777777" w:rsidR="00F0466C" w:rsidRPr="005D72E7" w:rsidRDefault="00F0466C" w:rsidP="00F0466C">
            <w:pPr>
              <w:pStyle w:val="TAL"/>
              <w:rPr>
                <w:rFonts w:eastAsia="PMingLiU"/>
                <w:lang w:eastAsia="ja-JP"/>
              </w:rPr>
            </w:pPr>
            <w:r w:rsidRPr="005D72E7">
              <w:t>DC_1A-3A-21A-42C_n257A</w:t>
            </w:r>
          </w:p>
        </w:tc>
        <w:tc>
          <w:tcPr>
            <w:tcW w:w="580" w:type="pct"/>
            <w:tcBorders>
              <w:top w:val="single" w:sz="4" w:space="0" w:color="auto"/>
              <w:left w:val="single" w:sz="4" w:space="0" w:color="auto"/>
              <w:bottom w:val="single" w:sz="4" w:space="0" w:color="auto"/>
              <w:right w:val="single" w:sz="4" w:space="0" w:color="auto"/>
            </w:tcBorders>
          </w:tcPr>
          <w:p w14:paraId="6ACDA708"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8DC142"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3BFBC9"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371CC5" w14:textId="77777777" w:rsidR="00F0466C" w:rsidRPr="005D72E7" w:rsidRDefault="00F0466C" w:rsidP="00F0466C">
            <w:pPr>
              <w:keepNext/>
              <w:keepLines/>
              <w:spacing w:after="0"/>
              <w:jc w:val="center"/>
              <w:rPr>
                <w:rFonts w:ascii="Arial" w:eastAsia="PMingLiU" w:hAnsi="Arial"/>
                <w:sz w:val="18"/>
              </w:rPr>
            </w:pPr>
          </w:p>
        </w:tc>
      </w:tr>
      <w:tr w:rsidR="00442519" w:rsidRPr="005D72E7" w14:paraId="193108C0" w14:textId="77777777" w:rsidTr="00442519">
        <w:trPr>
          <w:cantSplit/>
          <w:trHeight w:val="188"/>
          <w:jc w:val="center"/>
          <w:ins w:id="2632"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1151D810" w14:textId="77777777" w:rsidR="00442519" w:rsidRPr="005D72E7" w:rsidRDefault="00442519" w:rsidP="00442519">
            <w:pPr>
              <w:pStyle w:val="TAL"/>
              <w:rPr>
                <w:ins w:id="2633" w:author="Amy TAO" w:date="2021-10-29T01:08:00Z"/>
                <w:rFonts w:eastAsia="PMingLiU"/>
                <w:lang w:eastAsia="ja-JP"/>
              </w:rPr>
            </w:pPr>
            <w:ins w:id="2634" w:author="Amy TAO" w:date="2021-10-29T01:08:00Z">
              <w:r w:rsidRPr="005D72E7">
                <w:t>DC_1A-3A-21A-42C_n257G</w:t>
              </w:r>
            </w:ins>
          </w:p>
        </w:tc>
        <w:tc>
          <w:tcPr>
            <w:tcW w:w="580" w:type="pct"/>
            <w:tcBorders>
              <w:top w:val="single" w:sz="4" w:space="0" w:color="auto"/>
              <w:left w:val="single" w:sz="4" w:space="0" w:color="auto"/>
              <w:bottom w:val="single" w:sz="4" w:space="0" w:color="auto"/>
              <w:right w:val="single" w:sz="4" w:space="0" w:color="auto"/>
            </w:tcBorders>
          </w:tcPr>
          <w:p w14:paraId="0BDAA752" w14:textId="77777777" w:rsidR="00442519" w:rsidRPr="005D72E7" w:rsidRDefault="00442519" w:rsidP="00442519">
            <w:pPr>
              <w:keepNext/>
              <w:keepLines/>
              <w:spacing w:after="0"/>
              <w:jc w:val="center"/>
              <w:rPr>
                <w:ins w:id="2635" w:author="Amy TAO" w:date="2021-10-29T01:08:00Z"/>
                <w:rFonts w:ascii="Arial" w:eastAsia="PMingLiU" w:hAnsi="Arial"/>
                <w:sz w:val="18"/>
                <w:lang w:eastAsia="ja-JP"/>
              </w:rPr>
            </w:pPr>
            <w:ins w:id="2636" w:author="Amy TAO" w:date="2021-10-29T01:08: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5E51AF88" w14:textId="77777777" w:rsidR="00442519" w:rsidRPr="005D72E7" w:rsidRDefault="00442519" w:rsidP="00442519">
            <w:pPr>
              <w:keepNext/>
              <w:keepLines/>
              <w:spacing w:after="0"/>
              <w:jc w:val="center"/>
              <w:rPr>
                <w:ins w:id="2637"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EC7DDD4" w14:textId="77777777" w:rsidR="00442519" w:rsidRPr="005D72E7" w:rsidRDefault="00442519" w:rsidP="00442519">
            <w:pPr>
              <w:keepNext/>
              <w:keepLines/>
              <w:spacing w:after="0"/>
              <w:jc w:val="center"/>
              <w:rPr>
                <w:ins w:id="2638" w:author="Amy TAO" w:date="2021-10-29T01:0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495FDA8" w14:textId="77777777" w:rsidR="00442519" w:rsidRPr="005D72E7" w:rsidRDefault="00442519" w:rsidP="00442519">
            <w:pPr>
              <w:keepNext/>
              <w:keepLines/>
              <w:spacing w:after="0"/>
              <w:jc w:val="center"/>
              <w:rPr>
                <w:ins w:id="2639" w:author="Amy TAO" w:date="2021-10-29T01:08:00Z"/>
                <w:rFonts w:ascii="Arial" w:eastAsia="PMingLiU" w:hAnsi="Arial"/>
                <w:sz w:val="18"/>
              </w:rPr>
            </w:pPr>
          </w:p>
        </w:tc>
      </w:tr>
      <w:tr w:rsidR="00442519" w:rsidRPr="005D72E7" w14:paraId="5646B82C" w14:textId="77777777" w:rsidTr="00442519">
        <w:trPr>
          <w:cantSplit/>
          <w:trHeight w:val="188"/>
          <w:jc w:val="center"/>
          <w:ins w:id="2640"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092964C0" w14:textId="77777777" w:rsidR="00442519" w:rsidRPr="005D72E7" w:rsidRDefault="00442519" w:rsidP="00442519">
            <w:pPr>
              <w:pStyle w:val="TAL"/>
              <w:rPr>
                <w:ins w:id="2641" w:author="Amy TAO" w:date="2021-10-29T01:08:00Z"/>
                <w:rFonts w:eastAsia="PMingLiU"/>
                <w:lang w:eastAsia="ja-JP"/>
              </w:rPr>
            </w:pPr>
            <w:ins w:id="2642" w:author="Amy TAO" w:date="2021-10-29T01:08:00Z">
              <w:r w:rsidRPr="005D72E7">
                <w:t>DC_1A-3A-21A-42C_n257H</w:t>
              </w:r>
            </w:ins>
          </w:p>
        </w:tc>
        <w:tc>
          <w:tcPr>
            <w:tcW w:w="580" w:type="pct"/>
            <w:tcBorders>
              <w:top w:val="single" w:sz="4" w:space="0" w:color="auto"/>
              <w:left w:val="single" w:sz="4" w:space="0" w:color="auto"/>
              <w:bottom w:val="single" w:sz="4" w:space="0" w:color="auto"/>
              <w:right w:val="single" w:sz="4" w:space="0" w:color="auto"/>
            </w:tcBorders>
          </w:tcPr>
          <w:p w14:paraId="140AD9AB" w14:textId="77777777" w:rsidR="00442519" w:rsidRPr="005D72E7" w:rsidRDefault="00442519" w:rsidP="00442519">
            <w:pPr>
              <w:keepNext/>
              <w:keepLines/>
              <w:spacing w:after="0"/>
              <w:jc w:val="center"/>
              <w:rPr>
                <w:ins w:id="2643" w:author="Amy TAO" w:date="2021-10-29T01:08:00Z"/>
                <w:rFonts w:ascii="Arial" w:eastAsia="PMingLiU" w:hAnsi="Arial"/>
                <w:sz w:val="18"/>
                <w:lang w:eastAsia="ja-JP"/>
              </w:rPr>
            </w:pPr>
            <w:ins w:id="2644" w:author="Amy TAO" w:date="2021-10-29T01:08: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F4D2645" w14:textId="77777777" w:rsidR="00442519" w:rsidRPr="005D72E7" w:rsidRDefault="00442519" w:rsidP="00442519">
            <w:pPr>
              <w:keepNext/>
              <w:keepLines/>
              <w:spacing w:after="0"/>
              <w:jc w:val="center"/>
              <w:rPr>
                <w:ins w:id="2645"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C22B43" w14:textId="77777777" w:rsidR="00442519" w:rsidRPr="005D72E7" w:rsidRDefault="00442519" w:rsidP="00442519">
            <w:pPr>
              <w:keepNext/>
              <w:keepLines/>
              <w:spacing w:after="0"/>
              <w:jc w:val="center"/>
              <w:rPr>
                <w:ins w:id="2646" w:author="Amy TAO" w:date="2021-10-29T01:0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028F78" w14:textId="77777777" w:rsidR="00442519" w:rsidRPr="005D72E7" w:rsidRDefault="00442519" w:rsidP="00442519">
            <w:pPr>
              <w:keepNext/>
              <w:keepLines/>
              <w:spacing w:after="0"/>
              <w:jc w:val="center"/>
              <w:rPr>
                <w:ins w:id="2647" w:author="Amy TAO" w:date="2021-10-29T01:08:00Z"/>
                <w:rFonts w:ascii="Arial" w:eastAsia="PMingLiU" w:hAnsi="Arial"/>
                <w:sz w:val="18"/>
              </w:rPr>
            </w:pPr>
          </w:p>
        </w:tc>
      </w:tr>
      <w:tr w:rsidR="00442519" w:rsidRPr="005D72E7" w14:paraId="5CB0A94F" w14:textId="77777777" w:rsidTr="00442519">
        <w:trPr>
          <w:cantSplit/>
          <w:trHeight w:val="188"/>
          <w:jc w:val="center"/>
          <w:ins w:id="2648"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7214580F" w14:textId="77777777" w:rsidR="00442519" w:rsidRPr="005D72E7" w:rsidRDefault="00442519" w:rsidP="00442519">
            <w:pPr>
              <w:pStyle w:val="TAL"/>
              <w:rPr>
                <w:ins w:id="2649" w:author="Amy TAO" w:date="2021-10-29T01:08:00Z"/>
                <w:rFonts w:eastAsia="PMingLiU"/>
                <w:lang w:eastAsia="ja-JP"/>
              </w:rPr>
            </w:pPr>
            <w:ins w:id="2650" w:author="Amy TAO" w:date="2021-10-29T01:08:00Z">
              <w:r w:rsidRPr="005D72E7">
                <w:t>DC_1A-3A-21A-42C_n257I</w:t>
              </w:r>
            </w:ins>
          </w:p>
        </w:tc>
        <w:tc>
          <w:tcPr>
            <w:tcW w:w="580" w:type="pct"/>
            <w:tcBorders>
              <w:top w:val="single" w:sz="4" w:space="0" w:color="auto"/>
              <w:left w:val="single" w:sz="4" w:space="0" w:color="auto"/>
              <w:bottom w:val="single" w:sz="4" w:space="0" w:color="auto"/>
              <w:right w:val="single" w:sz="4" w:space="0" w:color="auto"/>
            </w:tcBorders>
          </w:tcPr>
          <w:p w14:paraId="11831CC1" w14:textId="77777777" w:rsidR="00442519" w:rsidRPr="005D72E7" w:rsidRDefault="00442519" w:rsidP="00442519">
            <w:pPr>
              <w:keepNext/>
              <w:keepLines/>
              <w:spacing w:after="0"/>
              <w:jc w:val="center"/>
              <w:rPr>
                <w:ins w:id="2651" w:author="Amy TAO" w:date="2021-10-29T01:08:00Z"/>
                <w:rFonts w:ascii="Arial" w:eastAsia="PMingLiU" w:hAnsi="Arial"/>
                <w:sz w:val="18"/>
                <w:lang w:eastAsia="ja-JP"/>
              </w:rPr>
            </w:pPr>
            <w:ins w:id="2652" w:author="Amy TAO" w:date="2021-10-29T01:08: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DF2E1C4" w14:textId="77777777" w:rsidR="00442519" w:rsidRPr="005D72E7" w:rsidRDefault="00442519" w:rsidP="00442519">
            <w:pPr>
              <w:keepNext/>
              <w:keepLines/>
              <w:spacing w:after="0"/>
              <w:jc w:val="center"/>
              <w:rPr>
                <w:ins w:id="2653"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CC0B40" w14:textId="77777777" w:rsidR="00442519" w:rsidRPr="005D72E7" w:rsidRDefault="00442519" w:rsidP="00442519">
            <w:pPr>
              <w:keepNext/>
              <w:keepLines/>
              <w:spacing w:after="0"/>
              <w:jc w:val="center"/>
              <w:rPr>
                <w:ins w:id="2654" w:author="Amy TAO" w:date="2021-10-29T01:0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3D85138" w14:textId="77777777" w:rsidR="00442519" w:rsidRPr="005D72E7" w:rsidRDefault="00442519" w:rsidP="00442519">
            <w:pPr>
              <w:keepNext/>
              <w:keepLines/>
              <w:spacing w:after="0"/>
              <w:jc w:val="center"/>
              <w:rPr>
                <w:ins w:id="2655" w:author="Amy TAO" w:date="2021-10-29T01:08:00Z"/>
                <w:rFonts w:ascii="Arial" w:eastAsia="PMingLiU" w:hAnsi="Arial"/>
                <w:sz w:val="18"/>
              </w:rPr>
            </w:pPr>
          </w:p>
        </w:tc>
      </w:tr>
      <w:tr w:rsidR="00F0466C" w:rsidRPr="005D72E7" w14:paraId="4FB91D93" w14:textId="77777777" w:rsidTr="00F0466C">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4FF0CCA" w14:textId="77777777" w:rsidR="00F0466C" w:rsidRPr="005D72E7" w:rsidRDefault="00F0466C" w:rsidP="00F0466C">
            <w:pPr>
              <w:pStyle w:val="TAL"/>
              <w:rPr>
                <w:rFonts w:eastAsia="PMingLiU"/>
                <w:lang w:eastAsia="ja-JP"/>
              </w:rPr>
            </w:pPr>
            <w:r w:rsidRPr="005D72E7">
              <w:t>DC_1A-19A-21A-42A_n257A</w:t>
            </w:r>
          </w:p>
        </w:tc>
        <w:tc>
          <w:tcPr>
            <w:tcW w:w="580" w:type="pct"/>
            <w:tcBorders>
              <w:top w:val="single" w:sz="4" w:space="0" w:color="auto"/>
              <w:left w:val="single" w:sz="4" w:space="0" w:color="auto"/>
              <w:bottom w:val="single" w:sz="4" w:space="0" w:color="auto"/>
              <w:right w:val="single" w:sz="4" w:space="0" w:color="auto"/>
            </w:tcBorders>
          </w:tcPr>
          <w:p w14:paraId="279A84E4"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DE8DAB1"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1ABD87"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E59605" w14:textId="77777777" w:rsidR="00F0466C" w:rsidRPr="005D72E7" w:rsidRDefault="00F0466C" w:rsidP="00F0466C">
            <w:pPr>
              <w:keepNext/>
              <w:keepLines/>
              <w:spacing w:after="0"/>
              <w:jc w:val="center"/>
              <w:rPr>
                <w:rFonts w:ascii="Arial" w:eastAsia="PMingLiU" w:hAnsi="Arial"/>
                <w:sz w:val="18"/>
              </w:rPr>
            </w:pPr>
          </w:p>
        </w:tc>
      </w:tr>
      <w:tr w:rsidR="00442519" w:rsidRPr="005D72E7" w14:paraId="2C971413" w14:textId="77777777" w:rsidTr="00442519">
        <w:trPr>
          <w:cantSplit/>
          <w:trHeight w:val="188"/>
          <w:jc w:val="center"/>
          <w:ins w:id="2656"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1F33AE81" w14:textId="77777777" w:rsidR="00442519" w:rsidRPr="005D72E7" w:rsidRDefault="00442519" w:rsidP="00442519">
            <w:pPr>
              <w:pStyle w:val="TAL"/>
              <w:rPr>
                <w:ins w:id="2657" w:author="Amy TAO" w:date="2021-10-29T01:08:00Z"/>
              </w:rPr>
            </w:pPr>
            <w:ins w:id="2658" w:author="Amy TAO" w:date="2021-10-29T01:08:00Z">
              <w:r w:rsidRPr="005D72E7">
                <w:t>DC_1A-19A-21A-42A_n257G</w:t>
              </w:r>
            </w:ins>
          </w:p>
        </w:tc>
        <w:tc>
          <w:tcPr>
            <w:tcW w:w="580" w:type="pct"/>
            <w:tcBorders>
              <w:top w:val="single" w:sz="4" w:space="0" w:color="auto"/>
              <w:left w:val="single" w:sz="4" w:space="0" w:color="auto"/>
              <w:bottom w:val="single" w:sz="4" w:space="0" w:color="auto"/>
              <w:right w:val="single" w:sz="4" w:space="0" w:color="auto"/>
            </w:tcBorders>
          </w:tcPr>
          <w:p w14:paraId="1CBA3B92" w14:textId="77777777" w:rsidR="00442519" w:rsidRPr="005D72E7" w:rsidRDefault="00442519" w:rsidP="00442519">
            <w:pPr>
              <w:keepNext/>
              <w:keepLines/>
              <w:spacing w:after="0"/>
              <w:jc w:val="center"/>
              <w:rPr>
                <w:ins w:id="2659" w:author="Amy TAO" w:date="2021-10-29T01:08:00Z"/>
                <w:rFonts w:ascii="Arial" w:eastAsia="PMingLiU" w:hAnsi="Arial"/>
                <w:sz w:val="18"/>
                <w:lang w:eastAsia="ja-JP"/>
              </w:rPr>
            </w:pPr>
            <w:ins w:id="2660" w:author="Amy TAO" w:date="2021-10-29T01:08: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2F8C0610" w14:textId="77777777" w:rsidR="00442519" w:rsidRPr="005D72E7" w:rsidRDefault="00442519" w:rsidP="00442519">
            <w:pPr>
              <w:keepNext/>
              <w:keepLines/>
              <w:spacing w:after="0"/>
              <w:jc w:val="center"/>
              <w:rPr>
                <w:ins w:id="2661"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D16C3B" w14:textId="77777777" w:rsidR="00442519" w:rsidRPr="005D72E7" w:rsidRDefault="00442519" w:rsidP="00442519">
            <w:pPr>
              <w:keepNext/>
              <w:keepLines/>
              <w:spacing w:after="0"/>
              <w:jc w:val="center"/>
              <w:rPr>
                <w:ins w:id="2662" w:author="Amy TAO" w:date="2021-10-29T01:0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31D3CC" w14:textId="77777777" w:rsidR="00442519" w:rsidRPr="005D72E7" w:rsidRDefault="00442519" w:rsidP="00442519">
            <w:pPr>
              <w:keepNext/>
              <w:keepLines/>
              <w:spacing w:after="0"/>
              <w:jc w:val="center"/>
              <w:rPr>
                <w:ins w:id="2663" w:author="Amy TAO" w:date="2021-10-29T01:08:00Z"/>
                <w:rFonts w:ascii="Arial" w:eastAsia="PMingLiU" w:hAnsi="Arial"/>
                <w:sz w:val="18"/>
              </w:rPr>
            </w:pPr>
          </w:p>
        </w:tc>
      </w:tr>
      <w:tr w:rsidR="00442519" w:rsidRPr="005D72E7" w14:paraId="78755408" w14:textId="77777777" w:rsidTr="00442519">
        <w:trPr>
          <w:cantSplit/>
          <w:trHeight w:val="188"/>
          <w:jc w:val="center"/>
          <w:ins w:id="2664"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3AE9E403" w14:textId="77777777" w:rsidR="00442519" w:rsidRPr="005D72E7" w:rsidRDefault="00442519" w:rsidP="00442519">
            <w:pPr>
              <w:pStyle w:val="TAL"/>
              <w:rPr>
                <w:ins w:id="2665" w:author="Amy TAO" w:date="2021-10-29T01:08:00Z"/>
              </w:rPr>
            </w:pPr>
            <w:ins w:id="2666" w:author="Amy TAO" w:date="2021-10-29T01:08:00Z">
              <w:r w:rsidRPr="005D72E7">
                <w:t>DC_1A-19A-21A-42A_n257H</w:t>
              </w:r>
            </w:ins>
          </w:p>
        </w:tc>
        <w:tc>
          <w:tcPr>
            <w:tcW w:w="580" w:type="pct"/>
            <w:tcBorders>
              <w:top w:val="single" w:sz="4" w:space="0" w:color="auto"/>
              <w:left w:val="single" w:sz="4" w:space="0" w:color="auto"/>
              <w:bottom w:val="single" w:sz="4" w:space="0" w:color="auto"/>
              <w:right w:val="single" w:sz="4" w:space="0" w:color="auto"/>
            </w:tcBorders>
          </w:tcPr>
          <w:p w14:paraId="39DD0907" w14:textId="77777777" w:rsidR="00442519" w:rsidRPr="005D72E7" w:rsidRDefault="00442519" w:rsidP="00442519">
            <w:pPr>
              <w:keepNext/>
              <w:keepLines/>
              <w:spacing w:after="0"/>
              <w:jc w:val="center"/>
              <w:rPr>
                <w:ins w:id="2667" w:author="Amy TAO" w:date="2021-10-29T01:08:00Z"/>
                <w:rFonts w:ascii="Arial" w:eastAsia="PMingLiU" w:hAnsi="Arial"/>
                <w:sz w:val="18"/>
                <w:lang w:eastAsia="ja-JP"/>
              </w:rPr>
            </w:pPr>
            <w:ins w:id="2668" w:author="Amy TAO" w:date="2021-10-29T01:08: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FB02563" w14:textId="77777777" w:rsidR="00442519" w:rsidRPr="005D72E7" w:rsidRDefault="00442519" w:rsidP="00442519">
            <w:pPr>
              <w:keepNext/>
              <w:keepLines/>
              <w:spacing w:after="0"/>
              <w:jc w:val="center"/>
              <w:rPr>
                <w:ins w:id="2669"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3972A9E" w14:textId="77777777" w:rsidR="00442519" w:rsidRPr="005D72E7" w:rsidRDefault="00442519" w:rsidP="00442519">
            <w:pPr>
              <w:keepNext/>
              <w:keepLines/>
              <w:spacing w:after="0"/>
              <w:jc w:val="center"/>
              <w:rPr>
                <w:ins w:id="2670" w:author="Amy TAO" w:date="2021-10-29T01:0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4ADFB7" w14:textId="77777777" w:rsidR="00442519" w:rsidRPr="005D72E7" w:rsidRDefault="00442519" w:rsidP="00442519">
            <w:pPr>
              <w:keepNext/>
              <w:keepLines/>
              <w:spacing w:after="0"/>
              <w:jc w:val="center"/>
              <w:rPr>
                <w:ins w:id="2671" w:author="Amy TAO" w:date="2021-10-29T01:08:00Z"/>
                <w:rFonts w:ascii="Arial" w:eastAsia="PMingLiU" w:hAnsi="Arial"/>
                <w:sz w:val="18"/>
              </w:rPr>
            </w:pPr>
          </w:p>
        </w:tc>
      </w:tr>
      <w:tr w:rsidR="00442519" w:rsidRPr="005D72E7" w14:paraId="71AEDE94" w14:textId="77777777" w:rsidTr="00442519">
        <w:trPr>
          <w:cantSplit/>
          <w:trHeight w:val="188"/>
          <w:jc w:val="center"/>
          <w:ins w:id="2672"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4825ADF8" w14:textId="77777777" w:rsidR="00442519" w:rsidRPr="005D72E7" w:rsidRDefault="00442519" w:rsidP="00442519">
            <w:pPr>
              <w:pStyle w:val="TAL"/>
              <w:rPr>
                <w:ins w:id="2673" w:author="Amy TAO" w:date="2021-10-29T01:08:00Z"/>
              </w:rPr>
            </w:pPr>
            <w:ins w:id="2674" w:author="Amy TAO" w:date="2021-10-29T01:08:00Z">
              <w:r w:rsidRPr="005D72E7">
                <w:t>DC_1A-19A-21A-42A_n257I</w:t>
              </w:r>
            </w:ins>
          </w:p>
        </w:tc>
        <w:tc>
          <w:tcPr>
            <w:tcW w:w="580" w:type="pct"/>
            <w:tcBorders>
              <w:top w:val="single" w:sz="4" w:space="0" w:color="auto"/>
              <w:left w:val="single" w:sz="4" w:space="0" w:color="auto"/>
              <w:bottom w:val="single" w:sz="4" w:space="0" w:color="auto"/>
              <w:right w:val="single" w:sz="4" w:space="0" w:color="auto"/>
            </w:tcBorders>
          </w:tcPr>
          <w:p w14:paraId="688FCEB2" w14:textId="77777777" w:rsidR="00442519" w:rsidRPr="005D72E7" w:rsidRDefault="00442519" w:rsidP="00442519">
            <w:pPr>
              <w:keepNext/>
              <w:keepLines/>
              <w:spacing w:after="0"/>
              <w:jc w:val="center"/>
              <w:rPr>
                <w:ins w:id="2675" w:author="Amy TAO" w:date="2021-10-29T01:08:00Z"/>
                <w:rFonts w:ascii="Arial" w:eastAsia="PMingLiU" w:hAnsi="Arial"/>
                <w:sz w:val="18"/>
                <w:lang w:eastAsia="ja-JP"/>
              </w:rPr>
            </w:pPr>
            <w:ins w:id="2676" w:author="Amy TAO" w:date="2021-10-29T01:08: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FF96711" w14:textId="77777777" w:rsidR="00442519" w:rsidRPr="005D72E7" w:rsidRDefault="00442519" w:rsidP="00442519">
            <w:pPr>
              <w:keepNext/>
              <w:keepLines/>
              <w:spacing w:after="0"/>
              <w:jc w:val="center"/>
              <w:rPr>
                <w:ins w:id="2677"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F3E04D" w14:textId="77777777" w:rsidR="00442519" w:rsidRPr="005D72E7" w:rsidRDefault="00442519" w:rsidP="00442519">
            <w:pPr>
              <w:keepNext/>
              <w:keepLines/>
              <w:spacing w:after="0"/>
              <w:jc w:val="center"/>
              <w:rPr>
                <w:ins w:id="2678" w:author="Amy TAO" w:date="2021-10-29T01:0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F0BDD2" w14:textId="77777777" w:rsidR="00442519" w:rsidRPr="005D72E7" w:rsidRDefault="00442519" w:rsidP="00442519">
            <w:pPr>
              <w:keepNext/>
              <w:keepLines/>
              <w:spacing w:after="0"/>
              <w:jc w:val="center"/>
              <w:rPr>
                <w:ins w:id="2679" w:author="Amy TAO" w:date="2021-10-29T01:08:00Z"/>
                <w:rFonts w:ascii="Arial" w:eastAsia="PMingLiU" w:hAnsi="Arial"/>
                <w:sz w:val="18"/>
              </w:rPr>
            </w:pPr>
          </w:p>
        </w:tc>
      </w:tr>
      <w:tr w:rsidR="00F0466C" w:rsidRPr="005D72E7" w14:paraId="7DCE23DA" w14:textId="77777777" w:rsidTr="00F0466C">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BB06F7D" w14:textId="77777777" w:rsidR="00F0466C" w:rsidRPr="005D72E7" w:rsidRDefault="00F0466C" w:rsidP="00F0466C">
            <w:pPr>
              <w:pStyle w:val="TAL"/>
              <w:rPr>
                <w:rFonts w:eastAsia="PMingLiU"/>
                <w:lang w:eastAsia="ja-JP"/>
              </w:rPr>
            </w:pPr>
            <w:r w:rsidRPr="005D72E7">
              <w:t>DC_1A-19A-21A-42C_n257A</w:t>
            </w:r>
          </w:p>
        </w:tc>
        <w:tc>
          <w:tcPr>
            <w:tcW w:w="580" w:type="pct"/>
            <w:tcBorders>
              <w:top w:val="single" w:sz="4" w:space="0" w:color="auto"/>
              <w:left w:val="single" w:sz="4" w:space="0" w:color="auto"/>
              <w:bottom w:val="single" w:sz="4" w:space="0" w:color="auto"/>
              <w:right w:val="single" w:sz="4" w:space="0" w:color="auto"/>
            </w:tcBorders>
          </w:tcPr>
          <w:p w14:paraId="0AB1D525" w14:textId="77777777" w:rsidR="00F0466C" w:rsidRPr="005D72E7" w:rsidRDefault="00F0466C" w:rsidP="00F0466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34AB1E6" w14:textId="77777777" w:rsidR="00F0466C" w:rsidRPr="005D72E7" w:rsidRDefault="00F0466C" w:rsidP="00F0466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397AD01" w14:textId="77777777" w:rsidR="00F0466C" w:rsidRPr="005D72E7" w:rsidRDefault="00F0466C" w:rsidP="00F0466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CD4E125" w14:textId="77777777" w:rsidR="00F0466C" w:rsidRPr="005D72E7" w:rsidRDefault="00F0466C" w:rsidP="00F0466C">
            <w:pPr>
              <w:keepNext/>
              <w:keepLines/>
              <w:spacing w:after="0"/>
              <w:jc w:val="center"/>
              <w:rPr>
                <w:rFonts w:ascii="Arial" w:eastAsia="PMingLiU" w:hAnsi="Arial"/>
                <w:sz w:val="18"/>
              </w:rPr>
            </w:pPr>
          </w:p>
        </w:tc>
      </w:tr>
      <w:tr w:rsidR="00442519" w:rsidRPr="005D72E7" w14:paraId="3B847E23" w14:textId="77777777" w:rsidTr="00442519">
        <w:trPr>
          <w:cantSplit/>
          <w:trHeight w:val="188"/>
          <w:jc w:val="center"/>
          <w:ins w:id="2680"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35CEC433" w14:textId="77777777" w:rsidR="00442519" w:rsidRPr="005D72E7" w:rsidRDefault="00442519" w:rsidP="00442519">
            <w:pPr>
              <w:pStyle w:val="TAL"/>
              <w:rPr>
                <w:ins w:id="2681" w:author="Amy TAO" w:date="2021-10-29T01:08:00Z"/>
              </w:rPr>
            </w:pPr>
            <w:ins w:id="2682" w:author="Amy TAO" w:date="2021-10-29T01:08:00Z">
              <w:r w:rsidRPr="005D72E7">
                <w:t>DC_1A-19A-21A-42C_n257G</w:t>
              </w:r>
            </w:ins>
          </w:p>
        </w:tc>
        <w:tc>
          <w:tcPr>
            <w:tcW w:w="580" w:type="pct"/>
            <w:tcBorders>
              <w:top w:val="single" w:sz="4" w:space="0" w:color="auto"/>
              <w:left w:val="single" w:sz="4" w:space="0" w:color="auto"/>
              <w:bottom w:val="single" w:sz="4" w:space="0" w:color="auto"/>
              <w:right w:val="single" w:sz="4" w:space="0" w:color="auto"/>
            </w:tcBorders>
          </w:tcPr>
          <w:p w14:paraId="5849ACD2" w14:textId="77777777" w:rsidR="00442519" w:rsidRPr="005D72E7" w:rsidRDefault="00442519" w:rsidP="00442519">
            <w:pPr>
              <w:keepNext/>
              <w:keepLines/>
              <w:spacing w:after="0"/>
              <w:jc w:val="center"/>
              <w:rPr>
                <w:ins w:id="2683" w:author="Amy TAO" w:date="2021-10-29T01:08:00Z"/>
                <w:rFonts w:ascii="Arial" w:eastAsia="PMingLiU" w:hAnsi="Arial"/>
                <w:sz w:val="18"/>
                <w:lang w:eastAsia="ja-JP"/>
              </w:rPr>
            </w:pPr>
            <w:ins w:id="2684" w:author="Amy TAO" w:date="2021-10-29T01:08: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D77DB65" w14:textId="77777777" w:rsidR="00442519" w:rsidRPr="005D72E7" w:rsidRDefault="00442519" w:rsidP="00442519">
            <w:pPr>
              <w:keepNext/>
              <w:keepLines/>
              <w:spacing w:after="0"/>
              <w:jc w:val="center"/>
              <w:rPr>
                <w:ins w:id="2685"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2862C6" w14:textId="77777777" w:rsidR="00442519" w:rsidRPr="005D72E7" w:rsidRDefault="00442519" w:rsidP="00442519">
            <w:pPr>
              <w:keepNext/>
              <w:keepLines/>
              <w:spacing w:after="0"/>
              <w:jc w:val="center"/>
              <w:rPr>
                <w:ins w:id="2686" w:author="Amy TAO" w:date="2021-10-29T01:0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A61F86F" w14:textId="77777777" w:rsidR="00442519" w:rsidRPr="005D72E7" w:rsidRDefault="00442519" w:rsidP="00442519">
            <w:pPr>
              <w:keepNext/>
              <w:keepLines/>
              <w:spacing w:after="0"/>
              <w:jc w:val="center"/>
              <w:rPr>
                <w:ins w:id="2687" w:author="Amy TAO" w:date="2021-10-29T01:08:00Z"/>
                <w:rFonts w:ascii="Arial" w:eastAsia="PMingLiU" w:hAnsi="Arial"/>
                <w:sz w:val="18"/>
              </w:rPr>
            </w:pPr>
          </w:p>
        </w:tc>
      </w:tr>
      <w:tr w:rsidR="00442519" w:rsidRPr="005D72E7" w14:paraId="4C24F2F0" w14:textId="77777777" w:rsidTr="00442519">
        <w:trPr>
          <w:cantSplit/>
          <w:trHeight w:val="188"/>
          <w:jc w:val="center"/>
          <w:ins w:id="2688"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64E7C6F3" w14:textId="77777777" w:rsidR="00442519" w:rsidRPr="005D72E7" w:rsidRDefault="00442519" w:rsidP="00442519">
            <w:pPr>
              <w:pStyle w:val="TAL"/>
              <w:rPr>
                <w:ins w:id="2689" w:author="Amy TAO" w:date="2021-10-29T01:08:00Z"/>
              </w:rPr>
            </w:pPr>
            <w:ins w:id="2690" w:author="Amy TAO" w:date="2021-10-29T01:08:00Z">
              <w:r w:rsidRPr="005D72E7">
                <w:t>DC_1A-19A-21A-42C_n257H</w:t>
              </w:r>
            </w:ins>
          </w:p>
        </w:tc>
        <w:tc>
          <w:tcPr>
            <w:tcW w:w="580" w:type="pct"/>
            <w:tcBorders>
              <w:top w:val="single" w:sz="4" w:space="0" w:color="auto"/>
              <w:left w:val="single" w:sz="4" w:space="0" w:color="auto"/>
              <w:bottom w:val="single" w:sz="4" w:space="0" w:color="auto"/>
              <w:right w:val="single" w:sz="4" w:space="0" w:color="auto"/>
            </w:tcBorders>
          </w:tcPr>
          <w:p w14:paraId="2AC847FF" w14:textId="77777777" w:rsidR="00442519" w:rsidRPr="005D72E7" w:rsidRDefault="00442519" w:rsidP="00442519">
            <w:pPr>
              <w:keepNext/>
              <w:keepLines/>
              <w:spacing w:after="0"/>
              <w:jc w:val="center"/>
              <w:rPr>
                <w:ins w:id="2691" w:author="Amy TAO" w:date="2021-10-29T01:08:00Z"/>
                <w:rFonts w:ascii="Arial" w:eastAsia="PMingLiU" w:hAnsi="Arial"/>
                <w:sz w:val="18"/>
                <w:lang w:eastAsia="ja-JP"/>
              </w:rPr>
            </w:pPr>
            <w:ins w:id="2692" w:author="Amy TAO" w:date="2021-10-29T01:08: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07ED4CE" w14:textId="77777777" w:rsidR="00442519" w:rsidRPr="005D72E7" w:rsidRDefault="00442519" w:rsidP="00442519">
            <w:pPr>
              <w:keepNext/>
              <w:keepLines/>
              <w:spacing w:after="0"/>
              <w:jc w:val="center"/>
              <w:rPr>
                <w:ins w:id="2693"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B6D480" w14:textId="77777777" w:rsidR="00442519" w:rsidRPr="005D72E7" w:rsidRDefault="00442519" w:rsidP="00442519">
            <w:pPr>
              <w:keepNext/>
              <w:keepLines/>
              <w:spacing w:after="0"/>
              <w:jc w:val="center"/>
              <w:rPr>
                <w:ins w:id="2694" w:author="Amy TAO" w:date="2021-10-29T01:0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032166" w14:textId="77777777" w:rsidR="00442519" w:rsidRPr="005D72E7" w:rsidRDefault="00442519" w:rsidP="00442519">
            <w:pPr>
              <w:keepNext/>
              <w:keepLines/>
              <w:spacing w:after="0"/>
              <w:jc w:val="center"/>
              <w:rPr>
                <w:ins w:id="2695" w:author="Amy TAO" w:date="2021-10-29T01:08:00Z"/>
                <w:rFonts w:ascii="Arial" w:eastAsia="PMingLiU" w:hAnsi="Arial"/>
                <w:sz w:val="18"/>
              </w:rPr>
            </w:pPr>
          </w:p>
        </w:tc>
      </w:tr>
      <w:tr w:rsidR="00442519" w:rsidRPr="005D72E7" w14:paraId="5AB3D8EF" w14:textId="77777777" w:rsidTr="00442519">
        <w:trPr>
          <w:cantSplit/>
          <w:trHeight w:val="188"/>
          <w:jc w:val="center"/>
          <w:ins w:id="2696"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4088B376" w14:textId="77777777" w:rsidR="00442519" w:rsidRPr="005D72E7" w:rsidRDefault="00442519" w:rsidP="00442519">
            <w:pPr>
              <w:pStyle w:val="TAL"/>
              <w:rPr>
                <w:ins w:id="2697" w:author="Amy TAO" w:date="2021-10-29T01:08:00Z"/>
              </w:rPr>
            </w:pPr>
            <w:ins w:id="2698" w:author="Amy TAO" w:date="2021-10-29T01:08:00Z">
              <w:r w:rsidRPr="005D72E7">
                <w:t>DC_1A-19A-21A-42C_n257I</w:t>
              </w:r>
            </w:ins>
          </w:p>
        </w:tc>
        <w:tc>
          <w:tcPr>
            <w:tcW w:w="580" w:type="pct"/>
            <w:tcBorders>
              <w:top w:val="single" w:sz="4" w:space="0" w:color="auto"/>
              <w:left w:val="single" w:sz="4" w:space="0" w:color="auto"/>
              <w:bottom w:val="single" w:sz="4" w:space="0" w:color="auto"/>
              <w:right w:val="single" w:sz="4" w:space="0" w:color="auto"/>
            </w:tcBorders>
          </w:tcPr>
          <w:p w14:paraId="57597A47" w14:textId="77777777" w:rsidR="00442519" w:rsidRPr="005D72E7" w:rsidRDefault="00442519" w:rsidP="00442519">
            <w:pPr>
              <w:keepNext/>
              <w:keepLines/>
              <w:spacing w:after="0"/>
              <w:jc w:val="center"/>
              <w:rPr>
                <w:ins w:id="2699" w:author="Amy TAO" w:date="2021-10-29T01:08:00Z"/>
                <w:rFonts w:ascii="Arial" w:eastAsia="PMingLiU" w:hAnsi="Arial"/>
                <w:sz w:val="18"/>
                <w:lang w:eastAsia="ja-JP"/>
              </w:rPr>
            </w:pPr>
            <w:ins w:id="2700" w:author="Amy TAO" w:date="2021-10-29T01:08: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EB4C96A" w14:textId="77777777" w:rsidR="00442519" w:rsidRPr="005D72E7" w:rsidRDefault="00442519" w:rsidP="00442519">
            <w:pPr>
              <w:keepNext/>
              <w:keepLines/>
              <w:spacing w:after="0"/>
              <w:jc w:val="center"/>
              <w:rPr>
                <w:ins w:id="2701"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9FB643" w14:textId="77777777" w:rsidR="00442519" w:rsidRPr="005D72E7" w:rsidRDefault="00442519" w:rsidP="00442519">
            <w:pPr>
              <w:keepNext/>
              <w:keepLines/>
              <w:spacing w:after="0"/>
              <w:jc w:val="center"/>
              <w:rPr>
                <w:ins w:id="2702" w:author="Amy TAO" w:date="2021-10-29T01:0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21FD825" w14:textId="77777777" w:rsidR="00442519" w:rsidRPr="005D72E7" w:rsidRDefault="00442519" w:rsidP="00442519">
            <w:pPr>
              <w:keepNext/>
              <w:keepLines/>
              <w:spacing w:after="0"/>
              <w:jc w:val="center"/>
              <w:rPr>
                <w:ins w:id="2703" w:author="Amy TAO" w:date="2021-10-29T01:08:00Z"/>
                <w:rFonts w:ascii="Arial" w:eastAsia="PMingLiU" w:hAnsi="Arial"/>
                <w:sz w:val="18"/>
              </w:rPr>
            </w:pPr>
          </w:p>
        </w:tc>
      </w:tr>
      <w:tr w:rsidR="00442519" w:rsidRPr="005D72E7" w:rsidDel="00442519" w14:paraId="57DA3A19" w14:textId="77777777" w:rsidTr="00F0466C">
        <w:trPr>
          <w:cantSplit/>
          <w:trHeight w:val="188"/>
          <w:jc w:val="center"/>
          <w:ins w:id="2704"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01E63910" w14:textId="3345DA2B" w:rsidR="00442519" w:rsidRPr="005D72E7" w:rsidDel="00442519" w:rsidRDefault="00442519" w:rsidP="00F0466C">
            <w:pPr>
              <w:pStyle w:val="TAL"/>
              <w:rPr>
                <w:ins w:id="2705" w:author="Amy TAO" w:date="2021-10-29T01:08:00Z"/>
              </w:rPr>
            </w:pPr>
            <w:ins w:id="2706" w:author="Amy TAO" w:date="2021-10-29T01:08:00Z">
              <w:r w:rsidRPr="00442519">
                <w:t>DC_2A-14A-30A-66A_n260A</w:t>
              </w:r>
            </w:ins>
          </w:p>
        </w:tc>
        <w:tc>
          <w:tcPr>
            <w:tcW w:w="580" w:type="pct"/>
            <w:tcBorders>
              <w:top w:val="single" w:sz="4" w:space="0" w:color="auto"/>
              <w:left w:val="single" w:sz="4" w:space="0" w:color="auto"/>
              <w:bottom w:val="single" w:sz="4" w:space="0" w:color="auto"/>
              <w:right w:val="single" w:sz="4" w:space="0" w:color="auto"/>
            </w:tcBorders>
          </w:tcPr>
          <w:p w14:paraId="7827BE8D" w14:textId="6DBEEA79" w:rsidR="00442519" w:rsidRPr="00442519" w:rsidDel="00442519" w:rsidRDefault="00442519" w:rsidP="00F0466C">
            <w:pPr>
              <w:keepNext/>
              <w:keepLines/>
              <w:spacing w:after="0"/>
              <w:jc w:val="center"/>
              <w:rPr>
                <w:ins w:id="2707" w:author="Amy TAO" w:date="2021-10-29T01:08:00Z"/>
                <w:rFonts w:ascii="Arial" w:eastAsia="PMingLiU" w:hAnsi="Arial"/>
                <w:sz w:val="18"/>
                <w:lang w:eastAsia="ja-JP"/>
              </w:rPr>
            </w:pPr>
            <w:ins w:id="2708" w:author="Amy TAO" w:date="2021-10-29T01:08:00Z">
              <w:r>
                <w:rPr>
                  <w:rFonts w:ascii="Arial" w:eastAsia="MS Mincho"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27C619B8" w14:textId="77777777" w:rsidR="00442519" w:rsidRPr="005D72E7" w:rsidDel="00442519" w:rsidRDefault="00442519" w:rsidP="00F0466C">
            <w:pPr>
              <w:keepNext/>
              <w:keepLines/>
              <w:spacing w:after="0"/>
              <w:jc w:val="center"/>
              <w:rPr>
                <w:ins w:id="2709"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E14F24" w14:textId="77777777" w:rsidR="00442519" w:rsidRPr="00442519" w:rsidRDefault="00442519" w:rsidP="00442519">
            <w:pPr>
              <w:keepNext/>
              <w:keepLines/>
              <w:spacing w:after="0"/>
              <w:jc w:val="center"/>
              <w:rPr>
                <w:ins w:id="2710" w:author="Amy TAO" w:date="2021-10-29T01:09:00Z"/>
                <w:rFonts w:ascii="Arial" w:eastAsia="PMingLiU" w:hAnsi="Arial"/>
                <w:sz w:val="18"/>
              </w:rPr>
            </w:pPr>
            <w:ins w:id="2711" w:author="Amy TAO" w:date="2021-10-29T01:09:00Z">
              <w:r w:rsidRPr="00442519">
                <w:rPr>
                  <w:rFonts w:ascii="Arial" w:eastAsia="PMingLiU" w:hAnsi="Arial"/>
                  <w:sz w:val="18"/>
                </w:rPr>
                <w:t>DC_2A_n260A</w:t>
              </w:r>
            </w:ins>
          </w:p>
          <w:p w14:paraId="26A6137D" w14:textId="77777777" w:rsidR="00442519" w:rsidRPr="00442519" w:rsidRDefault="00442519" w:rsidP="00442519">
            <w:pPr>
              <w:keepNext/>
              <w:keepLines/>
              <w:spacing w:after="0"/>
              <w:jc w:val="center"/>
              <w:rPr>
                <w:ins w:id="2712" w:author="Amy TAO" w:date="2021-10-29T01:09:00Z"/>
                <w:rFonts w:ascii="Arial" w:eastAsia="PMingLiU" w:hAnsi="Arial"/>
                <w:sz w:val="18"/>
              </w:rPr>
            </w:pPr>
            <w:ins w:id="2713" w:author="Amy TAO" w:date="2021-10-29T01:09:00Z">
              <w:r w:rsidRPr="00442519">
                <w:rPr>
                  <w:rFonts w:ascii="Arial" w:eastAsia="PMingLiU" w:hAnsi="Arial"/>
                  <w:sz w:val="18"/>
                </w:rPr>
                <w:t>DC_14A_n260A</w:t>
              </w:r>
            </w:ins>
          </w:p>
          <w:p w14:paraId="4C465C1B" w14:textId="77777777" w:rsidR="00442519" w:rsidRPr="00442519" w:rsidRDefault="00442519" w:rsidP="00442519">
            <w:pPr>
              <w:keepNext/>
              <w:keepLines/>
              <w:spacing w:after="0"/>
              <w:jc w:val="center"/>
              <w:rPr>
                <w:ins w:id="2714" w:author="Amy TAO" w:date="2021-10-29T01:09:00Z"/>
                <w:rFonts w:ascii="Arial" w:eastAsia="PMingLiU" w:hAnsi="Arial"/>
                <w:sz w:val="18"/>
              </w:rPr>
            </w:pPr>
            <w:ins w:id="2715" w:author="Amy TAO" w:date="2021-10-29T01:09:00Z">
              <w:r w:rsidRPr="00442519">
                <w:rPr>
                  <w:rFonts w:ascii="Arial" w:eastAsia="PMingLiU" w:hAnsi="Arial"/>
                  <w:sz w:val="18"/>
                </w:rPr>
                <w:t>DC_30A_n260A</w:t>
              </w:r>
            </w:ins>
          </w:p>
          <w:p w14:paraId="75D56103" w14:textId="42484C67" w:rsidR="00442519" w:rsidRPr="005D72E7" w:rsidDel="00442519" w:rsidRDefault="00442519" w:rsidP="00442519">
            <w:pPr>
              <w:keepNext/>
              <w:keepLines/>
              <w:spacing w:after="0"/>
              <w:jc w:val="center"/>
              <w:rPr>
                <w:ins w:id="2716" w:author="Amy TAO" w:date="2021-10-29T01:08:00Z"/>
                <w:rFonts w:ascii="Arial" w:eastAsia="PMingLiU" w:hAnsi="Arial"/>
                <w:sz w:val="18"/>
              </w:rPr>
            </w:pPr>
            <w:ins w:id="2717" w:author="Amy TAO" w:date="2021-10-29T01:09:00Z">
              <w:r w:rsidRPr="00442519">
                <w:rPr>
                  <w:rFonts w:ascii="Arial" w:eastAsia="PMingLiU" w:hAnsi="Arial"/>
                  <w:sz w:val="18"/>
                </w:rPr>
                <w:t>DC_66A_n260A</w:t>
              </w:r>
            </w:ins>
          </w:p>
        </w:tc>
        <w:tc>
          <w:tcPr>
            <w:tcW w:w="1559" w:type="pct"/>
            <w:tcBorders>
              <w:top w:val="single" w:sz="4" w:space="0" w:color="auto"/>
              <w:left w:val="single" w:sz="4" w:space="0" w:color="auto"/>
              <w:bottom w:val="single" w:sz="4" w:space="0" w:color="auto"/>
              <w:right w:val="single" w:sz="4" w:space="0" w:color="auto"/>
            </w:tcBorders>
          </w:tcPr>
          <w:p w14:paraId="15F7A0A3" w14:textId="77777777" w:rsidR="00442519" w:rsidRPr="005D72E7" w:rsidDel="00442519" w:rsidRDefault="00442519" w:rsidP="00F0466C">
            <w:pPr>
              <w:keepNext/>
              <w:keepLines/>
              <w:spacing w:after="0"/>
              <w:jc w:val="center"/>
              <w:rPr>
                <w:ins w:id="2718" w:author="Amy TAO" w:date="2021-10-29T01:08:00Z"/>
                <w:rFonts w:ascii="Arial" w:eastAsia="PMingLiU" w:hAnsi="Arial"/>
                <w:sz w:val="18"/>
              </w:rPr>
            </w:pPr>
          </w:p>
        </w:tc>
      </w:tr>
      <w:tr w:rsidR="00442519" w:rsidRPr="005D72E7" w:rsidDel="00442519" w14:paraId="6D861BF0" w14:textId="77777777" w:rsidTr="00F0466C">
        <w:trPr>
          <w:cantSplit/>
          <w:trHeight w:val="188"/>
          <w:jc w:val="center"/>
          <w:ins w:id="2719"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69F3A35A" w14:textId="15B377A4" w:rsidR="00442519" w:rsidRPr="005D72E7" w:rsidDel="00442519" w:rsidRDefault="00442519" w:rsidP="00442519">
            <w:pPr>
              <w:pStyle w:val="TAL"/>
              <w:rPr>
                <w:ins w:id="2720" w:author="Amy TAO" w:date="2021-10-29T01:08:00Z"/>
              </w:rPr>
            </w:pPr>
            <w:ins w:id="2721" w:author="Amy TAO" w:date="2021-10-29T01:09:00Z">
              <w:r w:rsidRPr="00442519">
                <w:t>DC_2A-14A-30A-66A_n260</w:t>
              </w:r>
              <w:r>
                <w:t>G</w:t>
              </w:r>
            </w:ins>
          </w:p>
        </w:tc>
        <w:tc>
          <w:tcPr>
            <w:tcW w:w="580" w:type="pct"/>
            <w:tcBorders>
              <w:top w:val="single" w:sz="4" w:space="0" w:color="auto"/>
              <w:left w:val="single" w:sz="4" w:space="0" w:color="auto"/>
              <w:bottom w:val="single" w:sz="4" w:space="0" w:color="auto"/>
              <w:right w:val="single" w:sz="4" w:space="0" w:color="auto"/>
            </w:tcBorders>
          </w:tcPr>
          <w:p w14:paraId="42CE9E78" w14:textId="45698E80" w:rsidR="00442519" w:rsidRPr="005D72E7" w:rsidDel="00442519" w:rsidRDefault="00442519" w:rsidP="00442519">
            <w:pPr>
              <w:keepNext/>
              <w:keepLines/>
              <w:spacing w:after="0"/>
              <w:jc w:val="center"/>
              <w:rPr>
                <w:ins w:id="2722" w:author="Amy TAO" w:date="2021-10-29T01:08:00Z"/>
                <w:rFonts w:ascii="Arial" w:eastAsia="PMingLiU" w:hAnsi="Arial"/>
                <w:sz w:val="18"/>
                <w:lang w:eastAsia="ja-JP"/>
              </w:rPr>
            </w:pPr>
            <w:ins w:id="2723" w:author="Amy TAO" w:date="2021-10-29T01:09:00Z">
              <w:r>
                <w:rPr>
                  <w:rFonts w:ascii="Arial" w:eastAsia="MS Mincho"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0BA23538" w14:textId="77777777" w:rsidR="00442519" w:rsidRPr="005D72E7" w:rsidDel="00442519" w:rsidRDefault="00442519" w:rsidP="00442519">
            <w:pPr>
              <w:keepNext/>
              <w:keepLines/>
              <w:spacing w:after="0"/>
              <w:jc w:val="center"/>
              <w:rPr>
                <w:ins w:id="2724"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AE2B737" w14:textId="77777777" w:rsidR="00442519" w:rsidRPr="00442519" w:rsidRDefault="00442519" w:rsidP="00442519">
            <w:pPr>
              <w:keepNext/>
              <w:keepLines/>
              <w:spacing w:after="0"/>
              <w:jc w:val="center"/>
              <w:rPr>
                <w:ins w:id="2725" w:author="Amy TAO" w:date="2021-10-29T01:09:00Z"/>
                <w:rFonts w:ascii="Arial" w:eastAsia="PMingLiU" w:hAnsi="Arial"/>
                <w:sz w:val="18"/>
              </w:rPr>
            </w:pPr>
            <w:ins w:id="2726" w:author="Amy TAO" w:date="2021-10-29T01:09:00Z">
              <w:r w:rsidRPr="00442519">
                <w:rPr>
                  <w:rFonts w:ascii="Arial" w:eastAsia="PMingLiU" w:hAnsi="Arial"/>
                  <w:sz w:val="18"/>
                </w:rPr>
                <w:t>DC_2A_n260A</w:t>
              </w:r>
            </w:ins>
          </w:p>
          <w:p w14:paraId="669BC04D" w14:textId="77777777" w:rsidR="00442519" w:rsidRPr="00442519" w:rsidRDefault="00442519" w:rsidP="00442519">
            <w:pPr>
              <w:keepNext/>
              <w:keepLines/>
              <w:spacing w:after="0"/>
              <w:jc w:val="center"/>
              <w:rPr>
                <w:ins w:id="2727" w:author="Amy TAO" w:date="2021-10-29T01:09:00Z"/>
                <w:rFonts w:ascii="Arial" w:eastAsia="PMingLiU" w:hAnsi="Arial"/>
                <w:sz w:val="18"/>
              </w:rPr>
            </w:pPr>
            <w:ins w:id="2728" w:author="Amy TAO" w:date="2021-10-29T01:09:00Z">
              <w:r w:rsidRPr="00442519">
                <w:rPr>
                  <w:rFonts w:ascii="Arial" w:eastAsia="PMingLiU" w:hAnsi="Arial"/>
                  <w:sz w:val="18"/>
                </w:rPr>
                <w:t>DC_2A_n260G</w:t>
              </w:r>
            </w:ins>
          </w:p>
          <w:p w14:paraId="002D259D" w14:textId="77777777" w:rsidR="00442519" w:rsidRPr="00442519" w:rsidRDefault="00442519" w:rsidP="00442519">
            <w:pPr>
              <w:keepNext/>
              <w:keepLines/>
              <w:spacing w:after="0"/>
              <w:jc w:val="center"/>
              <w:rPr>
                <w:ins w:id="2729" w:author="Amy TAO" w:date="2021-10-29T01:09:00Z"/>
                <w:rFonts w:ascii="Arial" w:eastAsia="PMingLiU" w:hAnsi="Arial"/>
                <w:sz w:val="18"/>
              </w:rPr>
            </w:pPr>
            <w:ins w:id="2730" w:author="Amy TAO" w:date="2021-10-29T01:09:00Z">
              <w:r w:rsidRPr="00442519">
                <w:rPr>
                  <w:rFonts w:ascii="Arial" w:eastAsia="PMingLiU" w:hAnsi="Arial"/>
                  <w:sz w:val="18"/>
                </w:rPr>
                <w:t>DC_14A_n260A</w:t>
              </w:r>
            </w:ins>
          </w:p>
          <w:p w14:paraId="5F08B121" w14:textId="77777777" w:rsidR="00442519" w:rsidRPr="00442519" w:rsidRDefault="00442519" w:rsidP="00442519">
            <w:pPr>
              <w:keepNext/>
              <w:keepLines/>
              <w:spacing w:after="0"/>
              <w:jc w:val="center"/>
              <w:rPr>
                <w:ins w:id="2731" w:author="Amy TAO" w:date="2021-10-29T01:09:00Z"/>
                <w:rFonts w:ascii="Arial" w:eastAsia="PMingLiU" w:hAnsi="Arial"/>
                <w:sz w:val="18"/>
              </w:rPr>
            </w:pPr>
            <w:ins w:id="2732" w:author="Amy TAO" w:date="2021-10-29T01:09:00Z">
              <w:r w:rsidRPr="00442519">
                <w:rPr>
                  <w:rFonts w:ascii="Arial" w:eastAsia="PMingLiU" w:hAnsi="Arial"/>
                  <w:sz w:val="18"/>
                </w:rPr>
                <w:t>DC_14A_n260G</w:t>
              </w:r>
            </w:ins>
          </w:p>
          <w:p w14:paraId="6B802890" w14:textId="77777777" w:rsidR="00442519" w:rsidRPr="00442519" w:rsidRDefault="00442519" w:rsidP="00442519">
            <w:pPr>
              <w:keepNext/>
              <w:keepLines/>
              <w:spacing w:after="0"/>
              <w:jc w:val="center"/>
              <w:rPr>
                <w:ins w:id="2733" w:author="Amy TAO" w:date="2021-10-29T01:09:00Z"/>
                <w:rFonts w:ascii="Arial" w:eastAsia="PMingLiU" w:hAnsi="Arial"/>
                <w:sz w:val="18"/>
              </w:rPr>
            </w:pPr>
            <w:ins w:id="2734" w:author="Amy TAO" w:date="2021-10-29T01:09:00Z">
              <w:r w:rsidRPr="00442519">
                <w:rPr>
                  <w:rFonts w:ascii="Arial" w:eastAsia="PMingLiU" w:hAnsi="Arial"/>
                  <w:sz w:val="18"/>
                </w:rPr>
                <w:t>DC_30A_n260A</w:t>
              </w:r>
            </w:ins>
          </w:p>
          <w:p w14:paraId="2EA101EB" w14:textId="77777777" w:rsidR="00442519" w:rsidRPr="00442519" w:rsidRDefault="00442519" w:rsidP="00442519">
            <w:pPr>
              <w:keepNext/>
              <w:keepLines/>
              <w:spacing w:after="0"/>
              <w:jc w:val="center"/>
              <w:rPr>
                <w:ins w:id="2735" w:author="Amy TAO" w:date="2021-10-29T01:09:00Z"/>
                <w:rFonts w:ascii="Arial" w:eastAsia="PMingLiU" w:hAnsi="Arial"/>
                <w:sz w:val="18"/>
              </w:rPr>
            </w:pPr>
            <w:ins w:id="2736" w:author="Amy TAO" w:date="2021-10-29T01:09:00Z">
              <w:r w:rsidRPr="00442519">
                <w:rPr>
                  <w:rFonts w:ascii="Arial" w:eastAsia="PMingLiU" w:hAnsi="Arial"/>
                  <w:sz w:val="18"/>
                </w:rPr>
                <w:t>DC_30A_n260G</w:t>
              </w:r>
            </w:ins>
          </w:p>
          <w:p w14:paraId="71D35388" w14:textId="77777777" w:rsidR="00442519" w:rsidRPr="00442519" w:rsidRDefault="00442519" w:rsidP="00442519">
            <w:pPr>
              <w:keepNext/>
              <w:keepLines/>
              <w:spacing w:after="0"/>
              <w:jc w:val="center"/>
              <w:rPr>
                <w:ins w:id="2737" w:author="Amy TAO" w:date="2021-10-29T01:09:00Z"/>
                <w:rFonts w:ascii="Arial" w:eastAsia="PMingLiU" w:hAnsi="Arial"/>
                <w:sz w:val="18"/>
              </w:rPr>
            </w:pPr>
            <w:ins w:id="2738" w:author="Amy TAO" w:date="2021-10-29T01:09:00Z">
              <w:r w:rsidRPr="00442519">
                <w:rPr>
                  <w:rFonts w:ascii="Arial" w:eastAsia="PMingLiU" w:hAnsi="Arial"/>
                  <w:sz w:val="18"/>
                </w:rPr>
                <w:t>DC_66A_n260A</w:t>
              </w:r>
            </w:ins>
          </w:p>
          <w:p w14:paraId="68E04DBA" w14:textId="53388D54" w:rsidR="00442519" w:rsidRPr="005D72E7" w:rsidDel="00442519" w:rsidRDefault="00442519" w:rsidP="00442519">
            <w:pPr>
              <w:keepNext/>
              <w:keepLines/>
              <w:spacing w:after="0"/>
              <w:jc w:val="center"/>
              <w:rPr>
                <w:ins w:id="2739" w:author="Amy TAO" w:date="2021-10-29T01:08:00Z"/>
                <w:rFonts w:ascii="Arial" w:eastAsia="PMingLiU" w:hAnsi="Arial"/>
                <w:sz w:val="18"/>
              </w:rPr>
            </w:pPr>
            <w:ins w:id="2740" w:author="Amy TAO" w:date="2021-10-29T01:09:00Z">
              <w:r w:rsidRPr="00442519">
                <w:rPr>
                  <w:rFonts w:ascii="Arial" w:eastAsia="PMingLiU" w:hAnsi="Arial"/>
                  <w:sz w:val="18"/>
                </w:rPr>
                <w:t>DC_66A_n260G</w:t>
              </w:r>
            </w:ins>
          </w:p>
        </w:tc>
        <w:tc>
          <w:tcPr>
            <w:tcW w:w="1559" w:type="pct"/>
            <w:tcBorders>
              <w:top w:val="single" w:sz="4" w:space="0" w:color="auto"/>
              <w:left w:val="single" w:sz="4" w:space="0" w:color="auto"/>
              <w:bottom w:val="single" w:sz="4" w:space="0" w:color="auto"/>
              <w:right w:val="single" w:sz="4" w:space="0" w:color="auto"/>
            </w:tcBorders>
          </w:tcPr>
          <w:p w14:paraId="0012D51B" w14:textId="77777777" w:rsidR="00442519" w:rsidRPr="005D72E7" w:rsidDel="00442519" w:rsidRDefault="00442519" w:rsidP="00442519">
            <w:pPr>
              <w:keepNext/>
              <w:keepLines/>
              <w:spacing w:after="0"/>
              <w:jc w:val="center"/>
              <w:rPr>
                <w:ins w:id="2741" w:author="Amy TAO" w:date="2021-10-29T01:08:00Z"/>
                <w:rFonts w:ascii="Arial" w:eastAsia="PMingLiU" w:hAnsi="Arial"/>
                <w:sz w:val="18"/>
              </w:rPr>
            </w:pPr>
          </w:p>
        </w:tc>
      </w:tr>
      <w:tr w:rsidR="00442519" w:rsidRPr="005D72E7" w:rsidDel="00442519" w14:paraId="2AFBC250" w14:textId="77777777" w:rsidTr="00F0466C">
        <w:trPr>
          <w:cantSplit/>
          <w:trHeight w:val="188"/>
          <w:jc w:val="center"/>
          <w:ins w:id="2742"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4CEAA9B1" w14:textId="50D8F0EA" w:rsidR="00442519" w:rsidRPr="005D72E7" w:rsidDel="00442519" w:rsidRDefault="00442519" w:rsidP="00442519">
            <w:pPr>
              <w:pStyle w:val="TAL"/>
              <w:rPr>
                <w:ins w:id="2743" w:author="Amy TAO" w:date="2021-10-29T01:08:00Z"/>
              </w:rPr>
            </w:pPr>
            <w:ins w:id="2744" w:author="Amy TAO" w:date="2021-10-29T01:09:00Z">
              <w:r w:rsidRPr="00442519">
                <w:t>DC_2A-14A-30A-66A_n260</w:t>
              </w:r>
              <w:r>
                <w:t>H</w:t>
              </w:r>
            </w:ins>
          </w:p>
        </w:tc>
        <w:tc>
          <w:tcPr>
            <w:tcW w:w="580" w:type="pct"/>
            <w:tcBorders>
              <w:top w:val="single" w:sz="4" w:space="0" w:color="auto"/>
              <w:left w:val="single" w:sz="4" w:space="0" w:color="auto"/>
              <w:bottom w:val="single" w:sz="4" w:space="0" w:color="auto"/>
              <w:right w:val="single" w:sz="4" w:space="0" w:color="auto"/>
            </w:tcBorders>
          </w:tcPr>
          <w:p w14:paraId="617CDB51" w14:textId="17E8ECD8" w:rsidR="00442519" w:rsidRPr="005D72E7" w:rsidDel="00442519" w:rsidRDefault="00442519" w:rsidP="00442519">
            <w:pPr>
              <w:keepNext/>
              <w:keepLines/>
              <w:spacing w:after="0"/>
              <w:jc w:val="center"/>
              <w:rPr>
                <w:ins w:id="2745" w:author="Amy TAO" w:date="2021-10-29T01:08:00Z"/>
                <w:rFonts w:ascii="Arial" w:eastAsia="PMingLiU" w:hAnsi="Arial"/>
                <w:sz w:val="18"/>
                <w:lang w:eastAsia="ja-JP"/>
              </w:rPr>
            </w:pPr>
            <w:ins w:id="2746" w:author="Amy TAO" w:date="2021-10-29T01:09:00Z">
              <w:r>
                <w:rPr>
                  <w:rFonts w:ascii="Arial" w:eastAsia="MS Mincho"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0DF6A179" w14:textId="77777777" w:rsidR="00442519" w:rsidRPr="005D72E7" w:rsidDel="00442519" w:rsidRDefault="00442519" w:rsidP="00442519">
            <w:pPr>
              <w:keepNext/>
              <w:keepLines/>
              <w:spacing w:after="0"/>
              <w:jc w:val="center"/>
              <w:rPr>
                <w:ins w:id="2747"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9CDA1F" w14:textId="77777777" w:rsidR="00442519" w:rsidRPr="00442519" w:rsidRDefault="00442519" w:rsidP="00442519">
            <w:pPr>
              <w:keepNext/>
              <w:keepLines/>
              <w:spacing w:after="0"/>
              <w:jc w:val="center"/>
              <w:rPr>
                <w:ins w:id="2748" w:author="Amy TAO" w:date="2021-10-29T01:09:00Z"/>
                <w:rFonts w:ascii="Arial" w:eastAsia="PMingLiU" w:hAnsi="Arial"/>
                <w:sz w:val="18"/>
              </w:rPr>
            </w:pPr>
            <w:ins w:id="2749" w:author="Amy TAO" w:date="2021-10-29T01:09:00Z">
              <w:r w:rsidRPr="00442519">
                <w:rPr>
                  <w:rFonts w:ascii="Arial" w:eastAsia="PMingLiU" w:hAnsi="Arial"/>
                  <w:sz w:val="18"/>
                </w:rPr>
                <w:t>DC_2A_n260A</w:t>
              </w:r>
            </w:ins>
          </w:p>
          <w:p w14:paraId="3568D5F7" w14:textId="77777777" w:rsidR="00442519" w:rsidRPr="00442519" w:rsidRDefault="00442519" w:rsidP="00442519">
            <w:pPr>
              <w:keepNext/>
              <w:keepLines/>
              <w:spacing w:after="0"/>
              <w:jc w:val="center"/>
              <w:rPr>
                <w:ins w:id="2750" w:author="Amy TAO" w:date="2021-10-29T01:09:00Z"/>
                <w:rFonts w:ascii="Arial" w:eastAsia="PMingLiU" w:hAnsi="Arial"/>
                <w:sz w:val="18"/>
              </w:rPr>
            </w:pPr>
            <w:ins w:id="2751" w:author="Amy TAO" w:date="2021-10-29T01:09:00Z">
              <w:r w:rsidRPr="00442519">
                <w:rPr>
                  <w:rFonts w:ascii="Arial" w:eastAsia="PMingLiU" w:hAnsi="Arial"/>
                  <w:sz w:val="18"/>
                </w:rPr>
                <w:t>DC_2A_n260G</w:t>
              </w:r>
            </w:ins>
          </w:p>
          <w:p w14:paraId="11E54491" w14:textId="77777777" w:rsidR="00442519" w:rsidRPr="00442519" w:rsidRDefault="00442519" w:rsidP="00442519">
            <w:pPr>
              <w:keepNext/>
              <w:keepLines/>
              <w:spacing w:after="0"/>
              <w:jc w:val="center"/>
              <w:rPr>
                <w:ins w:id="2752" w:author="Amy TAO" w:date="2021-10-29T01:09:00Z"/>
                <w:rFonts w:ascii="Arial" w:eastAsia="PMingLiU" w:hAnsi="Arial"/>
                <w:sz w:val="18"/>
              </w:rPr>
            </w:pPr>
            <w:ins w:id="2753" w:author="Amy TAO" w:date="2021-10-29T01:09:00Z">
              <w:r w:rsidRPr="00442519">
                <w:rPr>
                  <w:rFonts w:ascii="Arial" w:eastAsia="PMingLiU" w:hAnsi="Arial"/>
                  <w:sz w:val="18"/>
                </w:rPr>
                <w:t>DC_2A_n260H</w:t>
              </w:r>
            </w:ins>
          </w:p>
          <w:p w14:paraId="23842E5E" w14:textId="77777777" w:rsidR="00442519" w:rsidRPr="00442519" w:rsidRDefault="00442519" w:rsidP="00442519">
            <w:pPr>
              <w:keepNext/>
              <w:keepLines/>
              <w:spacing w:after="0"/>
              <w:jc w:val="center"/>
              <w:rPr>
                <w:ins w:id="2754" w:author="Amy TAO" w:date="2021-10-29T01:09:00Z"/>
                <w:rFonts w:ascii="Arial" w:eastAsia="PMingLiU" w:hAnsi="Arial"/>
                <w:sz w:val="18"/>
              </w:rPr>
            </w:pPr>
            <w:ins w:id="2755" w:author="Amy TAO" w:date="2021-10-29T01:09:00Z">
              <w:r w:rsidRPr="00442519">
                <w:rPr>
                  <w:rFonts w:ascii="Arial" w:eastAsia="PMingLiU" w:hAnsi="Arial"/>
                  <w:sz w:val="18"/>
                </w:rPr>
                <w:t>DC_14A_n260A</w:t>
              </w:r>
            </w:ins>
          </w:p>
          <w:p w14:paraId="20F38EC3" w14:textId="77777777" w:rsidR="00442519" w:rsidRPr="00442519" w:rsidRDefault="00442519" w:rsidP="00442519">
            <w:pPr>
              <w:keepNext/>
              <w:keepLines/>
              <w:spacing w:after="0"/>
              <w:jc w:val="center"/>
              <w:rPr>
                <w:ins w:id="2756" w:author="Amy TAO" w:date="2021-10-29T01:09:00Z"/>
                <w:rFonts w:ascii="Arial" w:eastAsia="PMingLiU" w:hAnsi="Arial"/>
                <w:sz w:val="18"/>
              </w:rPr>
            </w:pPr>
            <w:ins w:id="2757" w:author="Amy TAO" w:date="2021-10-29T01:09:00Z">
              <w:r w:rsidRPr="00442519">
                <w:rPr>
                  <w:rFonts w:ascii="Arial" w:eastAsia="PMingLiU" w:hAnsi="Arial"/>
                  <w:sz w:val="18"/>
                </w:rPr>
                <w:t>DC_14A_n260G</w:t>
              </w:r>
            </w:ins>
          </w:p>
          <w:p w14:paraId="3AB894AC" w14:textId="77777777" w:rsidR="00442519" w:rsidRPr="00442519" w:rsidRDefault="00442519" w:rsidP="00442519">
            <w:pPr>
              <w:keepNext/>
              <w:keepLines/>
              <w:spacing w:after="0"/>
              <w:jc w:val="center"/>
              <w:rPr>
                <w:ins w:id="2758" w:author="Amy TAO" w:date="2021-10-29T01:09:00Z"/>
                <w:rFonts w:ascii="Arial" w:eastAsia="PMingLiU" w:hAnsi="Arial"/>
                <w:sz w:val="18"/>
              </w:rPr>
            </w:pPr>
            <w:ins w:id="2759" w:author="Amy TAO" w:date="2021-10-29T01:09:00Z">
              <w:r w:rsidRPr="00442519">
                <w:rPr>
                  <w:rFonts w:ascii="Arial" w:eastAsia="PMingLiU" w:hAnsi="Arial"/>
                  <w:sz w:val="18"/>
                </w:rPr>
                <w:t>DC_14A_n260H</w:t>
              </w:r>
            </w:ins>
          </w:p>
          <w:p w14:paraId="562C6F69" w14:textId="77777777" w:rsidR="00442519" w:rsidRPr="00442519" w:rsidRDefault="00442519" w:rsidP="00442519">
            <w:pPr>
              <w:keepNext/>
              <w:keepLines/>
              <w:spacing w:after="0"/>
              <w:jc w:val="center"/>
              <w:rPr>
                <w:ins w:id="2760" w:author="Amy TAO" w:date="2021-10-29T01:09:00Z"/>
                <w:rFonts w:ascii="Arial" w:eastAsia="PMingLiU" w:hAnsi="Arial"/>
                <w:sz w:val="18"/>
              </w:rPr>
            </w:pPr>
            <w:ins w:id="2761" w:author="Amy TAO" w:date="2021-10-29T01:09:00Z">
              <w:r w:rsidRPr="00442519">
                <w:rPr>
                  <w:rFonts w:ascii="Arial" w:eastAsia="PMingLiU" w:hAnsi="Arial"/>
                  <w:sz w:val="18"/>
                </w:rPr>
                <w:t>DC_30A_n260A</w:t>
              </w:r>
            </w:ins>
          </w:p>
          <w:p w14:paraId="01BB02B0" w14:textId="77777777" w:rsidR="00442519" w:rsidRPr="00442519" w:rsidRDefault="00442519" w:rsidP="00442519">
            <w:pPr>
              <w:keepNext/>
              <w:keepLines/>
              <w:spacing w:after="0"/>
              <w:jc w:val="center"/>
              <w:rPr>
                <w:ins w:id="2762" w:author="Amy TAO" w:date="2021-10-29T01:09:00Z"/>
                <w:rFonts w:ascii="Arial" w:eastAsia="PMingLiU" w:hAnsi="Arial"/>
                <w:sz w:val="18"/>
              </w:rPr>
            </w:pPr>
            <w:ins w:id="2763" w:author="Amy TAO" w:date="2021-10-29T01:09:00Z">
              <w:r w:rsidRPr="00442519">
                <w:rPr>
                  <w:rFonts w:ascii="Arial" w:eastAsia="PMingLiU" w:hAnsi="Arial"/>
                  <w:sz w:val="18"/>
                </w:rPr>
                <w:t>DC_30A_n260G</w:t>
              </w:r>
            </w:ins>
          </w:p>
          <w:p w14:paraId="7E62D0DB" w14:textId="77777777" w:rsidR="00442519" w:rsidRPr="00442519" w:rsidRDefault="00442519" w:rsidP="00442519">
            <w:pPr>
              <w:keepNext/>
              <w:keepLines/>
              <w:spacing w:after="0"/>
              <w:jc w:val="center"/>
              <w:rPr>
                <w:ins w:id="2764" w:author="Amy TAO" w:date="2021-10-29T01:09:00Z"/>
                <w:rFonts w:ascii="Arial" w:eastAsia="PMingLiU" w:hAnsi="Arial"/>
                <w:sz w:val="18"/>
              </w:rPr>
            </w:pPr>
            <w:ins w:id="2765" w:author="Amy TAO" w:date="2021-10-29T01:09:00Z">
              <w:r w:rsidRPr="00442519">
                <w:rPr>
                  <w:rFonts w:ascii="Arial" w:eastAsia="PMingLiU" w:hAnsi="Arial"/>
                  <w:sz w:val="18"/>
                </w:rPr>
                <w:t>DC_30A_n260H</w:t>
              </w:r>
            </w:ins>
          </w:p>
          <w:p w14:paraId="2FF3673C" w14:textId="77777777" w:rsidR="00442519" w:rsidRPr="00442519" w:rsidRDefault="00442519" w:rsidP="00442519">
            <w:pPr>
              <w:keepNext/>
              <w:keepLines/>
              <w:spacing w:after="0"/>
              <w:jc w:val="center"/>
              <w:rPr>
                <w:ins w:id="2766" w:author="Amy TAO" w:date="2021-10-29T01:09:00Z"/>
                <w:rFonts w:ascii="Arial" w:eastAsia="PMingLiU" w:hAnsi="Arial"/>
                <w:sz w:val="18"/>
              </w:rPr>
            </w:pPr>
            <w:ins w:id="2767" w:author="Amy TAO" w:date="2021-10-29T01:09:00Z">
              <w:r w:rsidRPr="00442519">
                <w:rPr>
                  <w:rFonts w:ascii="Arial" w:eastAsia="PMingLiU" w:hAnsi="Arial"/>
                  <w:sz w:val="18"/>
                </w:rPr>
                <w:t>DC_66A_n260A</w:t>
              </w:r>
            </w:ins>
          </w:p>
          <w:p w14:paraId="27CC3527" w14:textId="77777777" w:rsidR="00442519" w:rsidRPr="00442519" w:rsidRDefault="00442519" w:rsidP="00442519">
            <w:pPr>
              <w:keepNext/>
              <w:keepLines/>
              <w:spacing w:after="0"/>
              <w:jc w:val="center"/>
              <w:rPr>
                <w:ins w:id="2768" w:author="Amy TAO" w:date="2021-10-29T01:09:00Z"/>
                <w:rFonts w:ascii="Arial" w:eastAsia="PMingLiU" w:hAnsi="Arial"/>
                <w:sz w:val="18"/>
              </w:rPr>
            </w:pPr>
            <w:ins w:id="2769" w:author="Amy TAO" w:date="2021-10-29T01:09:00Z">
              <w:r w:rsidRPr="00442519">
                <w:rPr>
                  <w:rFonts w:ascii="Arial" w:eastAsia="PMingLiU" w:hAnsi="Arial"/>
                  <w:sz w:val="18"/>
                </w:rPr>
                <w:t>DC_66A_n260G</w:t>
              </w:r>
            </w:ins>
          </w:p>
          <w:p w14:paraId="499D59C7" w14:textId="601FD02A" w:rsidR="00442519" w:rsidRPr="005D72E7" w:rsidDel="00442519" w:rsidRDefault="00442519" w:rsidP="00442519">
            <w:pPr>
              <w:keepNext/>
              <w:keepLines/>
              <w:spacing w:after="0"/>
              <w:jc w:val="center"/>
              <w:rPr>
                <w:ins w:id="2770" w:author="Amy TAO" w:date="2021-10-29T01:08:00Z"/>
                <w:rFonts w:ascii="Arial" w:eastAsia="PMingLiU" w:hAnsi="Arial"/>
                <w:sz w:val="18"/>
              </w:rPr>
            </w:pPr>
            <w:ins w:id="2771" w:author="Amy TAO" w:date="2021-10-29T01:09:00Z">
              <w:r w:rsidRPr="00442519">
                <w:rPr>
                  <w:rFonts w:ascii="Arial" w:eastAsia="PMingLiU" w:hAnsi="Arial"/>
                  <w:sz w:val="18"/>
                </w:rPr>
                <w:t>DC_66A_n260H</w:t>
              </w:r>
            </w:ins>
          </w:p>
        </w:tc>
        <w:tc>
          <w:tcPr>
            <w:tcW w:w="1559" w:type="pct"/>
            <w:tcBorders>
              <w:top w:val="single" w:sz="4" w:space="0" w:color="auto"/>
              <w:left w:val="single" w:sz="4" w:space="0" w:color="auto"/>
              <w:bottom w:val="single" w:sz="4" w:space="0" w:color="auto"/>
              <w:right w:val="single" w:sz="4" w:space="0" w:color="auto"/>
            </w:tcBorders>
          </w:tcPr>
          <w:p w14:paraId="3489F153" w14:textId="77777777" w:rsidR="00442519" w:rsidRPr="005D72E7" w:rsidDel="00442519" w:rsidRDefault="00442519" w:rsidP="00442519">
            <w:pPr>
              <w:keepNext/>
              <w:keepLines/>
              <w:spacing w:after="0"/>
              <w:jc w:val="center"/>
              <w:rPr>
                <w:ins w:id="2772" w:author="Amy TAO" w:date="2021-10-29T01:08:00Z"/>
                <w:rFonts w:ascii="Arial" w:eastAsia="PMingLiU" w:hAnsi="Arial"/>
                <w:sz w:val="18"/>
              </w:rPr>
            </w:pPr>
          </w:p>
        </w:tc>
      </w:tr>
      <w:tr w:rsidR="00442519" w:rsidRPr="005D72E7" w:rsidDel="00442519" w14:paraId="64B31C4A" w14:textId="77777777" w:rsidTr="00F0466C">
        <w:trPr>
          <w:cantSplit/>
          <w:trHeight w:val="188"/>
          <w:jc w:val="center"/>
          <w:ins w:id="2773"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175A43A4" w14:textId="4C5442D0" w:rsidR="00442519" w:rsidRPr="005D72E7" w:rsidDel="00442519" w:rsidRDefault="00442519" w:rsidP="00442519">
            <w:pPr>
              <w:pStyle w:val="TAL"/>
              <w:rPr>
                <w:ins w:id="2774" w:author="Amy TAO" w:date="2021-10-29T01:08:00Z"/>
              </w:rPr>
            </w:pPr>
            <w:ins w:id="2775" w:author="Amy TAO" w:date="2021-10-29T01:09:00Z">
              <w:r w:rsidRPr="00442519">
                <w:t>DC_2A-14A-30A-66A_n260</w:t>
              </w:r>
              <w:r>
                <w:t>I</w:t>
              </w:r>
            </w:ins>
          </w:p>
        </w:tc>
        <w:tc>
          <w:tcPr>
            <w:tcW w:w="580" w:type="pct"/>
            <w:tcBorders>
              <w:top w:val="single" w:sz="4" w:space="0" w:color="auto"/>
              <w:left w:val="single" w:sz="4" w:space="0" w:color="auto"/>
              <w:bottom w:val="single" w:sz="4" w:space="0" w:color="auto"/>
              <w:right w:val="single" w:sz="4" w:space="0" w:color="auto"/>
            </w:tcBorders>
          </w:tcPr>
          <w:p w14:paraId="7CE1B67A" w14:textId="54EBE1E1" w:rsidR="00442519" w:rsidRPr="005D72E7" w:rsidDel="00442519" w:rsidRDefault="00442519" w:rsidP="00442519">
            <w:pPr>
              <w:keepNext/>
              <w:keepLines/>
              <w:spacing w:after="0"/>
              <w:jc w:val="center"/>
              <w:rPr>
                <w:ins w:id="2776" w:author="Amy TAO" w:date="2021-10-29T01:08:00Z"/>
                <w:rFonts w:ascii="Arial" w:eastAsia="PMingLiU" w:hAnsi="Arial"/>
                <w:sz w:val="18"/>
                <w:lang w:eastAsia="ja-JP"/>
              </w:rPr>
            </w:pPr>
            <w:ins w:id="2777" w:author="Amy TAO" w:date="2021-10-29T01:09:00Z">
              <w:r>
                <w:rPr>
                  <w:rFonts w:ascii="Arial" w:eastAsia="MS Mincho"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A226698" w14:textId="77777777" w:rsidR="00442519" w:rsidRPr="005D72E7" w:rsidDel="00442519" w:rsidRDefault="00442519" w:rsidP="00442519">
            <w:pPr>
              <w:keepNext/>
              <w:keepLines/>
              <w:spacing w:after="0"/>
              <w:jc w:val="center"/>
              <w:rPr>
                <w:ins w:id="2778"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8ACD58" w14:textId="77777777" w:rsidR="00442519" w:rsidRPr="00442519" w:rsidRDefault="00442519" w:rsidP="00442519">
            <w:pPr>
              <w:keepNext/>
              <w:keepLines/>
              <w:spacing w:after="0"/>
              <w:jc w:val="center"/>
              <w:rPr>
                <w:ins w:id="2779" w:author="Amy TAO" w:date="2021-10-29T01:09:00Z"/>
                <w:rFonts w:ascii="Arial" w:eastAsia="PMingLiU" w:hAnsi="Arial"/>
                <w:sz w:val="18"/>
              </w:rPr>
            </w:pPr>
            <w:ins w:id="2780" w:author="Amy TAO" w:date="2021-10-29T01:09:00Z">
              <w:r w:rsidRPr="00442519">
                <w:rPr>
                  <w:rFonts w:ascii="Arial" w:eastAsia="PMingLiU" w:hAnsi="Arial"/>
                  <w:sz w:val="18"/>
                </w:rPr>
                <w:t>DC_2A_n260A</w:t>
              </w:r>
            </w:ins>
          </w:p>
          <w:p w14:paraId="6CF47BFD" w14:textId="77777777" w:rsidR="00442519" w:rsidRPr="00442519" w:rsidRDefault="00442519" w:rsidP="00442519">
            <w:pPr>
              <w:keepNext/>
              <w:keepLines/>
              <w:spacing w:after="0"/>
              <w:jc w:val="center"/>
              <w:rPr>
                <w:ins w:id="2781" w:author="Amy TAO" w:date="2021-10-29T01:09:00Z"/>
                <w:rFonts w:ascii="Arial" w:eastAsia="PMingLiU" w:hAnsi="Arial"/>
                <w:sz w:val="18"/>
              </w:rPr>
            </w:pPr>
            <w:ins w:id="2782" w:author="Amy TAO" w:date="2021-10-29T01:09:00Z">
              <w:r w:rsidRPr="00442519">
                <w:rPr>
                  <w:rFonts w:ascii="Arial" w:eastAsia="PMingLiU" w:hAnsi="Arial"/>
                  <w:sz w:val="18"/>
                </w:rPr>
                <w:t>DC_2A_n260G</w:t>
              </w:r>
            </w:ins>
          </w:p>
          <w:p w14:paraId="7A457CA3" w14:textId="77777777" w:rsidR="00442519" w:rsidRPr="00442519" w:rsidRDefault="00442519" w:rsidP="00442519">
            <w:pPr>
              <w:keepNext/>
              <w:keepLines/>
              <w:spacing w:after="0"/>
              <w:jc w:val="center"/>
              <w:rPr>
                <w:ins w:id="2783" w:author="Amy TAO" w:date="2021-10-29T01:09:00Z"/>
                <w:rFonts w:ascii="Arial" w:eastAsia="PMingLiU" w:hAnsi="Arial"/>
                <w:sz w:val="18"/>
              </w:rPr>
            </w:pPr>
            <w:ins w:id="2784" w:author="Amy TAO" w:date="2021-10-29T01:09:00Z">
              <w:r w:rsidRPr="00442519">
                <w:rPr>
                  <w:rFonts w:ascii="Arial" w:eastAsia="PMingLiU" w:hAnsi="Arial"/>
                  <w:sz w:val="18"/>
                </w:rPr>
                <w:t>DC_2A_n260H</w:t>
              </w:r>
            </w:ins>
          </w:p>
          <w:p w14:paraId="56CB706D" w14:textId="77777777" w:rsidR="00442519" w:rsidRPr="00442519" w:rsidRDefault="00442519" w:rsidP="00442519">
            <w:pPr>
              <w:keepNext/>
              <w:keepLines/>
              <w:spacing w:after="0"/>
              <w:jc w:val="center"/>
              <w:rPr>
                <w:ins w:id="2785" w:author="Amy TAO" w:date="2021-10-29T01:09:00Z"/>
                <w:rFonts w:ascii="Arial" w:eastAsia="PMingLiU" w:hAnsi="Arial"/>
                <w:sz w:val="18"/>
              </w:rPr>
            </w:pPr>
            <w:ins w:id="2786" w:author="Amy TAO" w:date="2021-10-29T01:09:00Z">
              <w:r w:rsidRPr="00442519">
                <w:rPr>
                  <w:rFonts w:ascii="Arial" w:eastAsia="PMingLiU" w:hAnsi="Arial"/>
                  <w:sz w:val="18"/>
                </w:rPr>
                <w:t>DC_2A_n260I</w:t>
              </w:r>
            </w:ins>
          </w:p>
          <w:p w14:paraId="55A4DF23" w14:textId="77777777" w:rsidR="00442519" w:rsidRPr="00442519" w:rsidRDefault="00442519" w:rsidP="00442519">
            <w:pPr>
              <w:keepNext/>
              <w:keepLines/>
              <w:spacing w:after="0"/>
              <w:jc w:val="center"/>
              <w:rPr>
                <w:ins w:id="2787" w:author="Amy TAO" w:date="2021-10-29T01:09:00Z"/>
                <w:rFonts w:ascii="Arial" w:eastAsia="PMingLiU" w:hAnsi="Arial"/>
                <w:sz w:val="18"/>
              </w:rPr>
            </w:pPr>
            <w:ins w:id="2788" w:author="Amy TAO" w:date="2021-10-29T01:09:00Z">
              <w:r w:rsidRPr="00442519">
                <w:rPr>
                  <w:rFonts w:ascii="Arial" w:eastAsia="PMingLiU" w:hAnsi="Arial"/>
                  <w:sz w:val="18"/>
                </w:rPr>
                <w:t>DC_14A_n260A</w:t>
              </w:r>
            </w:ins>
          </w:p>
          <w:p w14:paraId="31111DE1" w14:textId="77777777" w:rsidR="00442519" w:rsidRPr="00442519" w:rsidRDefault="00442519" w:rsidP="00442519">
            <w:pPr>
              <w:keepNext/>
              <w:keepLines/>
              <w:spacing w:after="0"/>
              <w:jc w:val="center"/>
              <w:rPr>
                <w:ins w:id="2789" w:author="Amy TAO" w:date="2021-10-29T01:09:00Z"/>
                <w:rFonts w:ascii="Arial" w:eastAsia="PMingLiU" w:hAnsi="Arial"/>
                <w:sz w:val="18"/>
              </w:rPr>
            </w:pPr>
            <w:ins w:id="2790" w:author="Amy TAO" w:date="2021-10-29T01:09:00Z">
              <w:r w:rsidRPr="00442519">
                <w:rPr>
                  <w:rFonts w:ascii="Arial" w:eastAsia="PMingLiU" w:hAnsi="Arial"/>
                  <w:sz w:val="18"/>
                </w:rPr>
                <w:t>DC_14A_n260G</w:t>
              </w:r>
            </w:ins>
          </w:p>
          <w:p w14:paraId="78B4043F" w14:textId="77777777" w:rsidR="00442519" w:rsidRPr="00442519" w:rsidRDefault="00442519" w:rsidP="00442519">
            <w:pPr>
              <w:keepNext/>
              <w:keepLines/>
              <w:spacing w:after="0"/>
              <w:jc w:val="center"/>
              <w:rPr>
                <w:ins w:id="2791" w:author="Amy TAO" w:date="2021-10-29T01:09:00Z"/>
                <w:rFonts w:ascii="Arial" w:eastAsia="PMingLiU" w:hAnsi="Arial"/>
                <w:sz w:val="18"/>
              </w:rPr>
            </w:pPr>
            <w:ins w:id="2792" w:author="Amy TAO" w:date="2021-10-29T01:09:00Z">
              <w:r w:rsidRPr="00442519">
                <w:rPr>
                  <w:rFonts w:ascii="Arial" w:eastAsia="PMingLiU" w:hAnsi="Arial"/>
                  <w:sz w:val="18"/>
                </w:rPr>
                <w:t>DC_14A_n260H</w:t>
              </w:r>
            </w:ins>
          </w:p>
          <w:p w14:paraId="2D13D7FA" w14:textId="77777777" w:rsidR="00442519" w:rsidRPr="00442519" w:rsidRDefault="00442519" w:rsidP="00442519">
            <w:pPr>
              <w:keepNext/>
              <w:keepLines/>
              <w:spacing w:after="0"/>
              <w:jc w:val="center"/>
              <w:rPr>
                <w:ins w:id="2793" w:author="Amy TAO" w:date="2021-10-29T01:09:00Z"/>
                <w:rFonts w:ascii="Arial" w:eastAsia="PMingLiU" w:hAnsi="Arial"/>
                <w:sz w:val="18"/>
              </w:rPr>
            </w:pPr>
            <w:ins w:id="2794" w:author="Amy TAO" w:date="2021-10-29T01:09:00Z">
              <w:r w:rsidRPr="00442519">
                <w:rPr>
                  <w:rFonts w:ascii="Arial" w:eastAsia="PMingLiU" w:hAnsi="Arial"/>
                  <w:sz w:val="18"/>
                </w:rPr>
                <w:t>DC_14A_n260I</w:t>
              </w:r>
            </w:ins>
          </w:p>
          <w:p w14:paraId="6D516BA8" w14:textId="77777777" w:rsidR="00442519" w:rsidRPr="00442519" w:rsidRDefault="00442519" w:rsidP="00442519">
            <w:pPr>
              <w:keepNext/>
              <w:keepLines/>
              <w:spacing w:after="0"/>
              <w:jc w:val="center"/>
              <w:rPr>
                <w:ins w:id="2795" w:author="Amy TAO" w:date="2021-10-29T01:09:00Z"/>
                <w:rFonts w:ascii="Arial" w:eastAsia="PMingLiU" w:hAnsi="Arial"/>
                <w:sz w:val="18"/>
              </w:rPr>
            </w:pPr>
            <w:ins w:id="2796" w:author="Amy TAO" w:date="2021-10-29T01:09:00Z">
              <w:r w:rsidRPr="00442519">
                <w:rPr>
                  <w:rFonts w:ascii="Arial" w:eastAsia="PMingLiU" w:hAnsi="Arial"/>
                  <w:sz w:val="18"/>
                </w:rPr>
                <w:t>DC_30A_n260A</w:t>
              </w:r>
            </w:ins>
          </w:p>
          <w:p w14:paraId="679C0410" w14:textId="77777777" w:rsidR="00442519" w:rsidRPr="00442519" w:rsidRDefault="00442519" w:rsidP="00442519">
            <w:pPr>
              <w:keepNext/>
              <w:keepLines/>
              <w:spacing w:after="0"/>
              <w:jc w:val="center"/>
              <w:rPr>
                <w:ins w:id="2797" w:author="Amy TAO" w:date="2021-10-29T01:09:00Z"/>
                <w:rFonts w:ascii="Arial" w:eastAsia="PMingLiU" w:hAnsi="Arial"/>
                <w:sz w:val="18"/>
              </w:rPr>
            </w:pPr>
            <w:ins w:id="2798" w:author="Amy TAO" w:date="2021-10-29T01:09:00Z">
              <w:r w:rsidRPr="00442519">
                <w:rPr>
                  <w:rFonts w:ascii="Arial" w:eastAsia="PMingLiU" w:hAnsi="Arial"/>
                  <w:sz w:val="18"/>
                </w:rPr>
                <w:t>DC_30A_n260G</w:t>
              </w:r>
            </w:ins>
          </w:p>
          <w:p w14:paraId="6754D9B7" w14:textId="77777777" w:rsidR="00442519" w:rsidRPr="00442519" w:rsidRDefault="00442519" w:rsidP="00442519">
            <w:pPr>
              <w:keepNext/>
              <w:keepLines/>
              <w:spacing w:after="0"/>
              <w:jc w:val="center"/>
              <w:rPr>
                <w:ins w:id="2799" w:author="Amy TAO" w:date="2021-10-29T01:09:00Z"/>
                <w:rFonts w:ascii="Arial" w:eastAsia="PMingLiU" w:hAnsi="Arial"/>
                <w:sz w:val="18"/>
              </w:rPr>
            </w:pPr>
            <w:ins w:id="2800" w:author="Amy TAO" w:date="2021-10-29T01:09:00Z">
              <w:r w:rsidRPr="00442519">
                <w:rPr>
                  <w:rFonts w:ascii="Arial" w:eastAsia="PMingLiU" w:hAnsi="Arial"/>
                  <w:sz w:val="18"/>
                </w:rPr>
                <w:t>DC_30A_n260H</w:t>
              </w:r>
            </w:ins>
          </w:p>
          <w:p w14:paraId="3D311DA5" w14:textId="77777777" w:rsidR="00442519" w:rsidRPr="00442519" w:rsidRDefault="00442519" w:rsidP="00442519">
            <w:pPr>
              <w:keepNext/>
              <w:keepLines/>
              <w:spacing w:after="0"/>
              <w:jc w:val="center"/>
              <w:rPr>
                <w:ins w:id="2801" w:author="Amy TAO" w:date="2021-10-29T01:09:00Z"/>
                <w:rFonts w:ascii="Arial" w:eastAsia="PMingLiU" w:hAnsi="Arial"/>
                <w:sz w:val="18"/>
              </w:rPr>
            </w:pPr>
            <w:ins w:id="2802" w:author="Amy TAO" w:date="2021-10-29T01:09:00Z">
              <w:r w:rsidRPr="00442519">
                <w:rPr>
                  <w:rFonts w:ascii="Arial" w:eastAsia="PMingLiU" w:hAnsi="Arial"/>
                  <w:sz w:val="18"/>
                </w:rPr>
                <w:t>DC_30A_n260I</w:t>
              </w:r>
            </w:ins>
          </w:p>
          <w:p w14:paraId="204B0674" w14:textId="77777777" w:rsidR="00442519" w:rsidRPr="00442519" w:rsidRDefault="00442519" w:rsidP="00442519">
            <w:pPr>
              <w:keepNext/>
              <w:keepLines/>
              <w:spacing w:after="0"/>
              <w:jc w:val="center"/>
              <w:rPr>
                <w:ins w:id="2803" w:author="Amy TAO" w:date="2021-10-29T01:09:00Z"/>
                <w:rFonts w:ascii="Arial" w:eastAsia="PMingLiU" w:hAnsi="Arial"/>
                <w:sz w:val="18"/>
              </w:rPr>
            </w:pPr>
            <w:ins w:id="2804" w:author="Amy TAO" w:date="2021-10-29T01:09:00Z">
              <w:r w:rsidRPr="00442519">
                <w:rPr>
                  <w:rFonts w:ascii="Arial" w:eastAsia="PMingLiU" w:hAnsi="Arial"/>
                  <w:sz w:val="18"/>
                </w:rPr>
                <w:t>DC_66A_n260A</w:t>
              </w:r>
            </w:ins>
          </w:p>
          <w:p w14:paraId="79435CDD" w14:textId="77777777" w:rsidR="00442519" w:rsidRPr="00442519" w:rsidRDefault="00442519" w:rsidP="00442519">
            <w:pPr>
              <w:keepNext/>
              <w:keepLines/>
              <w:spacing w:after="0"/>
              <w:jc w:val="center"/>
              <w:rPr>
                <w:ins w:id="2805" w:author="Amy TAO" w:date="2021-10-29T01:09:00Z"/>
                <w:rFonts w:ascii="Arial" w:eastAsia="PMingLiU" w:hAnsi="Arial"/>
                <w:sz w:val="18"/>
              </w:rPr>
            </w:pPr>
            <w:ins w:id="2806" w:author="Amy TAO" w:date="2021-10-29T01:09:00Z">
              <w:r w:rsidRPr="00442519">
                <w:rPr>
                  <w:rFonts w:ascii="Arial" w:eastAsia="PMingLiU" w:hAnsi="Arial"/>
                  <w:sz w:val="18"/>
                </w:rPr>
                <w:t>DC_66A_n260G</w:t>
              </w:r>
            </w:ins>
          </w:p>
          <w:p w14:paraId="284E8A7D" w14:textId="77777777" w:rsidR="00442519" w:rsidRPr="00442519" w:rsidRDefault="00442519" w:rsidP="00442519">
            <w:pPr>
              <w:keepNext/>
              <w:keepLines/>
              <w:spacing w:after="0"/>
              <w:jc w:val="center"/>
              <w:rPr>
                <w:ins w:id="2807" w:author="Amy TAO" w:date="2021-10-29T01:09:00Z"/>
                <w:rFonts w:ascii="Arial" w:eastAsia="PMingLiU" w:hAnsi="Arial"/>
                <w:sz w:val="18"/>
              </w:rPr>
            </w:pPr>
            <w:ins w:id="2808" w:author="Amy TAO" w:date="2021-10-29T01:09:00Z">
              <w:r w:rsidRPr="00442519">
                <w:rPr>
                  <w:rFonts w:ascii="Arial" w:eastAsia="PMingLiU" w:hAnsi="Arial"/>
                  <w:sz w:val="18"/>
                </w:rPr>
                <w:t>DC_66A_n260H</w:t>
              </w:r>
            </w:ins>
          </w:p>
          <w:p w14:paraId="14C6D43A" w14:textId="6823AF28" w:rsidR="00442519" w:rsidRPr="005D72E7" w:rsidDel="00442519" w:rsidRDefault="00442519" w:rsidP="00442519">
            <w:pPr>
              <w:keepNext/>
              <w:keepLines/>
              <w:spacing w:after="0"/>
              <w:jc w:val="center"/>
              <w:rPr>
                <w:ins w:id="2809" w:author="Amy TAO" w:date="2021-10-29T01:08:00Z"/>
                <w:rFonts w:ascii="Arial" w:eastAsia="PMingLiU" w:hAnsi="Arial"/>
                <w:sz w:val="18"/>
              </w:rPr>
            </w:pPr>
            <w:ins w:id="2810" w:author="Amy TAO" w:date="2021-10-29T01:09:00Z">
              <w:r w:rsidRPr="00442519">
                <w:rPr>
                  <w:rFonts w:ascii="Arial" w:eastAsia="PMingLiU" w:hAnsi="Arial"/>
                  <w:sz w:val="18"/>
                </w:rPr>
                <w:t>DC_66A_n260I</w:t>
              </w:r>
            </w:ins>
          </w:p>
        </w:tc>
        <w:tc>
          <w:tcPr>
            <w:tcW w:w="1559" w:type="pct"/>
            <w:tcBorders>
              <w:top w:val="single" w:sz="4" w:space="0" w:color="auto"/>
              <w:left w:val="single" w:sz="4" w:space="0" w:color="auto"/>
              <w:bottom w:val="single" w:sz="4" w:space="0" w:color="auto"/>
              <w:right w:val="single" w:sz="4" w:space="0" w:color="auto"/>
            </w:tcBorders>
          </w:tcPr>
          <w:p w14:paraId="2AC8640D" w14:textId="77777777" w:rsidR="00442519" w:rsidRPr="005D72E7" w:rsidDel="00442519" w:rsidRDefault="00442519" w:rsidP="00442519">
            <w:pPr>
              <w:keepNext/>
              <w:keepLines/>
              <w:spacing w:after="0"/>
              <w:jc w:val="center"/>
              <w:rPr>
                <w:ins w:id="2811" w:author="Amy TAO" w:date="2021-10-29T01:08:00Z"/>
                <w:rFonts w:ascii="Arial" w:eastAsia="PMingLiU" w:hAnsi="Arial"/>
                <w:sz w:val="18"/>
              </w:rPr>
            </w:pPr>
          </w:p>
        </w:tc>
      </w:tr>
      <w:tr w:rsidR="00442519" w:rsidRPr="005D72E7" w:rsidDel="00442519" w14:paraId="3F8B7BE4" w14:textId="02811679" w:rsidTr="00F0466C">
        <w:trPr>
          <w:cantSplit/>
          <w:trHeight w:val="188"/>
          <w:jc w:val="center"/>
          <w:del w:id="2812" w:author="Amy TAO" w:date="2021-10-29T01:07:00Z"/>
        </w:trPr>
        <w:tc>
          <w:tcPr>
            <w:tcW w:w="1334" w:type="pct"/>
            <w:tcBorders>
              <w:top w:val="single" w:sz="4" w:space="0" w:color="auto"/>
              <w:left w:val="single" w:sz="4" w:space="0" w:color="auto"/>
              <w:bottom w:val="single" w:sz="4" w:space="0" w:color="auto"/>
              <w:right w:val="single" w:sz="4" w:space="0" w:color="auto"/>
            </w:tcBorders>
          </w:tcPr>
          <w:p w14:paraId="6842531C" w14:textId="25BB5650" w:rsidR="00442519" w:rsidRPr="005D72E7" w:rsidDel="00442519" w:rsidRDefault="00442519" w:rsidP="00442519">
            <w:pPr>
              <w:pStyle w:val="TAL"/>
              <w:rPr>
                <w:del w:id="2813" w:author="Amy TAO" w:date="2021-10-29T01:07:00Z"/>
                <w:rFonts w:eastAsia="PMingLiU"/>
                <w:lang w:eastAsia="ja-JP"/>
              </w:rPr>
            </w:pPr>
            <w:del w:id="2814" w:author="Amy TAO" w:date="2021-10-29T01:07:00Z">
              <w:r w:rsidRPr="005D72E7" w:rsidDel="00442519">
                <w:delText>DC_1A-3A-19A-42A_n257G</w:delText>
              </w:r>
            </w:del>
          </w:p>
        </w:tc>
        <w:tc>
          <w:tcPr>
            <w:tcW w:w="580" w:type="pct"/>
            <w:tcBorders>
              <w:top w:val="single" w:sz="4" w:space="0" w:color="auto"/>
              <w:left w:val="single" w:sz="4" w:space="0" w:color="auto"/>
              <w:bottom w:val="single" w:sz="4" w:space="0" w:color="auto"/>
              <w:right w:val="single" w:sz="4" w:space="0" w:color="auto"/>
            </w:tcBorders>
          </w:tcPr>
          <w:p w14:paraId="537B4F2F" w14:textId="1EEB0312" w:rsidR="00442519" w:rsidRPr="005D72E7" w:rsidDel="00442519" w:rsidRDefault="00442519" w:rsidP="00442519">
            <w:pPr>
              <w:keepNext/>
              <w:keepLines/>
              <w:spacing w:after="0"/>
              <w:jc w:val="center"/>
              <w:rPr>
                <w:del w:id="2815" w:author="Amy TAO" w:date="2021-10-29T01:07:00Z"/>
                <w:rFonts w:ascii="Arial" w:eastAsia="PMingLiU" w:hAnsi="Arial"/>
                <w:sz w:val="18"/>
                <w:lang w:eastAsia="ja-JP"/>
              </w:rPr>
            </w:pPr>
            <w:del w:id="2816" w:author="Amy TAO" w:date="2021-10-29T01:07:00Z">
              <w:r w:rsidRPr="005D72E7" w:rsidDel="00442519">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C999B23" w14:textId="38E1925F" w:rsidR="00442519" w:rsidRPr="005D72E7" w:rsidDel="00442519" w:rsidRDefault="00442519" w:rsidP="00442519">
            <w:pPr>
              <w:keepNext/>
              <w:keepLines/>
              <w:spacing w:after="0"/>
              <w:jc w:val="center"/>
              <w:rPr>
                <w:del w:id="2817" w:author="Amy TAO" w:date="2021-10-29T01:0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BE1581E" w14:textId="40B90F44" w:rsidR="00442519" w:rsidRPr="005D72E7" w:rsidDel="00442519" w:rsidRDefault="00442519" w:rsidP="00442519">
            <w:pPr>
              <w:keepNext/>
              <w:keepLines/>
              <w:spacing w:after="0"/>
              <w:jc w:val="center"/>
              <w:rPr>
                <w:del w:id="2818" w:author="Amy TAO" w:date="2021-10-29T01:0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EFE5EE6" w14:textId="168B8BDB" w:rsidR="00442519" w:rsidRPr="005D72E7" w:rsidDel="00442519" w:rsidRDefault="00442519" w:rsidP="00442519">
            <w:pPr>
              <w:keepNext/>
              <w:keepLines/>
              <w:spacing w:after="0"/>
              <w:jc w:val="center"/>
              <w:rPr>
                <w:del w:id="2819" w:author="Amy TAO" w:date="2021-10-29T01:07:00Z"/>
                <w:rFonts w:ascii="Arial" w:eastAsia="PMingLiU" w:hAnsi="Arial"/>
                <w:sz w:val="18"/>
              </w:rPr>
            </w:pPr>
          </w:p>
        </w:tc>
      </w:tr>
      <w:tr w:rsidR="00442519" w:rsidRPr="005D72E7" w:rsidDel="00442519" w14:paraId="0DCCAA40" w14:textId="228537EC" w:rsidTr="00F0466C">
        <w:trPr>
          <w:cantSplit/>
          <w:trHeight w:val="188"/>
          <w:jc w:val="center"/>
          <w:del w:id="2820"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651CA79A" w14:textId="0F731C89" w:rsidR="00442519" w:rsidRPr="005D72E7" w:rsidDel="00442519" w:rsidRDefault="00442519" w:rsidP="00442519">
            <w:pPr>
              <w:pStyle w:val="TAL"/>
              <w:rPr>
                <w:del w:id="2821" w:author="Amy TAO" w:date="2021-10-29T01:08:00Z"/>
                <w:rFonts w:eastAsia="PMingLiU"/>
                <w:lang w:eastAsia="ja-JP"/>
              </w:rPr>
            </w:pPr>
            <w:del w:id="2822" w:author="Amy TAO" w:date="2021-10-29T01:08:00Z">
              <w:r w:rsidRPr="005D72E7" w:rsidDel="00442519">
                <w:delText>DC_1A-3A-19A-42C_n257G</w:delText>
              </w:r>
            </w:del>
          </w:p>
        </w:tc>
        <w:tc>
          <w:tcPr>
            <w:tcW w:w="580" w:type="pct"/>
            <w:tcBorders>
              <w:top w:val="single" w:sz="4" w:space="0" w:color="auto"/>
              <w:left w:val="single" w:sz="4" w:space="0" w:color="auto"/>
              <w:bottom w:val="single" w:sz="4" w:space="0" w:color="auto"/>
              <w:right w:val="single" w:sz="4" w:space="0" w:color="auto"/>
            </w:tcBorders>
          </w:tcPr>
          <w:p w14:paraId="1756AD9E" w14:textId="4E1A74CF" w:rsidR="00442519" w:rsidRPr="005D72E7" w:rsidDel="00442519" w:rsidRDefault="00442519" w:rsidP="00442519">
            <w:pPr>
              <w:keepNext/>
              <w:keepLines/>
              <w:spacing w:after="0"/>
              <w:jc w:val="center"/>
              <w:rPr>
                <w:del w:id="2823" w:author="Amy TAO" w:date="2021-10-29T01:08:00Z"/>
                <w:rFonts w:ascii="Arial" w:eastAsia="PMingLiU" w:hAnsi="Arial"/>
                <w:sz w:val="18"/>
                <w:lang w:eastAsia="ja-JP"/>
              </w:rPr>
            </w:pPr>
            <w:del w:id="2824" w:author="Amy TAO" w:date="2021-10-29T01:08:00Z">
              <w:r w:rsidRPr="005D72E7" w:rsidDel="00442519">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734F44BC" w14:textId="67FFF626" w:rsidR="00442519" w:rsidRPr="005D72E7" w:rsidDel="00442519" w:rsidRDefault="00442519" w:rsidP="00442519">
            <w:pPr>
              <w:keepNext/>
              <w:keepLines/>
              <w:spacing w:after="0"/>
              <w:jc w:val="center"/>
              <w:rPr>
                <w:del w:id="2825"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30CE54B" w14:textId="6192FE8C" w:rsidR="00442519" w:rsidRPr="005D72E7" w:rsidDel="00442519" w:rsidRDefault="00442519" w:rsidP="00442519">
            <w:pPr>
              <w:keepNext/>
              <w:keepLines/>
              <w:spacing w:after="0"/>
              <w:jc w:val="center"/>
              <w:rPr>
                <w:del w:id="2826" w:author="Amy TAO" w:date="2021-10-29T01:0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C557F8" w14:textId="5F3C2C88" w:rsidR="00442519" w:rsidRPr="005D72E7" w:rsidDel="00442519" w:rsidRDefault="00442519" w:rsidP="00442519">
            <w:pPr>
              <w:keepNext/>
              <w:keepLines/>
              <w:spacing w:after="0"/>
              <w:jc w:val="center"/>
              <w:rPr>
                <w:del w:id="2827" w:author="Amy TAO" w:date="2021-10-29T01:08:00Z"/>
                <w:rFonts w:ascii="Arial" w:eastAsia="PMingLiU" w:hAnsi="Arial"/>
                <w:sz w:val="18"/>
              </w:rPr>
            </w:pPr>
          </w:p>
        </w:tc>
      </w:tr>
      <w:tr w:rsidR="00442519" w:rsidRPr="005D72E7" w:rsidDel="00442519" w14:paraId="655914E8" w14:textId="3238E99F" w:rsidTr="00F0466C">
        <w:trPr>
          <w:cantSplit/>
          <w:trHeight w:val="188"/>
          <w:jc w:val="center"/>
          <w:del w:id="2828"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7FAC14F7" w14:textId="1DB1295B" w:rsidR="00442519" w:rsidRPr="005D72E7" w:rsidDel="00442519" w:rsidRDefault="00442519" w:rsidP="00442519">
            <w:pPr>
              <w:pStyle w:val="TAL"/>
              <w:rPr>
                <w:del w:id="2829" w:author="Amy TAO" w:date="2021-10-29T01:08:00Z"/>
                <w:rFonts w:eastAsia="PMingLiU"/>
                <w:lang w:eastAsia="ja-JP"/>
              </w:rPr>
            </w:pPr>
            <w:del w:id="2830" w:author="Amy TAO" w:date="2021-10-29T01:08:00Z">
              <w:r w:rsidRPr="005D72E7" w:rsidDel="00442519">
                <w:delText>DC_1A-3A-19A-42C_n257H</w:delText>
              </w:r>
            </w:del>
          </w:p>
        </w:tc>
        <w:tc>
          <w:tcPr>
            <w:tcW w:w="580" w:type="pct"/>
            <w:tcBorders>
              <w:top w:val="single" w:sz="4" w:space="0" w:color="auto"/>
              <w:left w:val="single" w:sz="4" w:space="0" w:color="auto"/>
              <w:bottom w:val="single" w:sz="4" w:space="0" w:color="auto"/>
              <w:right w:val="single" w:sz="4" w:space="0" w:color="auto"/>
            </w:tcBorders>
          </w:tcPr>
          <w:p w14:paraId="07AD3F05" w14:textId="308C59CE" w:rsidR="00442519" w:rsidRPr="005D72E7" w:rsidDel="00442519" w:rsidRDefault="00442519" w:rsidP="00442519">
            <w:pPr>
              <w:keepNext/>
              <w:keepLines/>
              <w:spacing w:after="0"/>
              <w:jc w:val="center"/>
              <w:rPr>
                <w:del w:id="2831" w:author="Amy TAO" w:date="2021-10-29T01:08:00Z"/>
                <w:rFonts w:ascii="Arial" w:eastAsia="PMingLiU" w:hAnsi="Arial"/>
                <w:sz w:val="18"/>
                <w:lang w:eastAsia="ja-JP"/>
              </w:rPr>
            </w:pPr>
            <w:del w:id="2832" w:author="Amy TAO" w:date="2021-10-29T01:08:00Z">
              <w:r w:rsidRPr="005D72E7" w:rsidDel="00442519">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1C575CE3" w14:textId="135E1432" w:rsidR="00442519" w:rsidRPr="005D72E7" w:rsidDel="00442519" w:rsidRDefault="00442519" w:rsidP="00442519">
            <w:pPr>
              <w:keepNext/>
              <w:keepLines/>
              <w:spacing w:after="0"/>
              <w:jc w:val="center"/>
              <w:rPr>
                <w:del w:id="2833"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E934189" w14:textId="1B398C45" w:rsidR="00442519" w:rsidRPr="005D72E7" w:rsidDel="00442519" w:rsidRDefault="00442519" w:rsidP="00442519">
            <w:pPr>
              <w:keepNext/>
              <w:keepLines/>
              <w:spacing w:after="0"/>
              <w:jc w:val="center"/>
              <w:rPr>
                <w:del w:id="2834" w:author="Amy TAO" w:date="2021-10-29T01:0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461323" w14:textId="09C6FF32" w:rsidR="00442519" w:rsidRPr="005D72E7" w:rsidDel="00442519" w:rsidRDefault="00442519" w:rsidP="00442519">
            <w:pPr>
              <w:keepNext/>
              <w:keepLines/>
              <w:spacing w:after="0"/>
              <w:jc w:val="center"/>
              <w:rPr>
                <w:del w:id="2835" w:author="Amy TAO" w:date="2021-10-29T01:08:00Z"/>
                <w:rFonts w:ascii="Arial" w:eastAsia="PMingLiU" w:hAnsi="Arial"/>
                <w:sz w:val="18"/>
              </w:rPr>
            </w:pPr>
          </w:p>
        </w:tc>
      </w:tr>
      <w:tr w:rsidR="00442519" w:rsidRPr="005D72E7" w:rsidDel="00442519" w14:paraId="54074922" w14:textId="315D5D67" w:rsidTr="00F0466C">
        <w:trPr>
          <w:cantSplit/>
          <w:trHeight w:val="188"/>
          <w:jc w:val="center"/>
          <w:del w:id="2836"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2583F767" w14:textId="30D06707" w:rsidR="00442519" w:rsidRPr="005D72E7" w:rsidDel="00442519" w:rsidRDefault="00442519" w:rsidP="00442519">
            <w:pPr>
              <w:pStyle w:val="TAL"/>
              <w:rPr>
                <w:del w:id="2837" w:author="Amy TAO" w:date="2021-10-29T01:08:00Z"/>
                <w:rFonts w:eastAsia="PMingLiU"/>
                <w:lang w:eastAsia="ja-JP"/>
              </w:rPr>
            </w:pPr>
            <w:del w:id="2838" w:author="Amy TAO" w:date="2021-10-29T01:08:00Z">
              <w:r w:rsidRPr="005D72E7" w:rsidDel="00442519">
                <w:lastRenderedPageBreak/>
                <w:delText>DC_1A-3A-19A-42C_n257I</w:delText>
              </w:r>
            </w:del>
          </w:p>
        </w:tc>
        <w:tc>
          <w:tcPr>
            <w:tcW w:w="580" w:type="pct"/>
            <w:tcBorders>
              <w:top w:val="single" w:sz="4" w:space="0" w:color="auto"/>
              <w:left w:val="single" w:sz="4" w:space="0" w:color="auto"/>
              <w:bottom w:val="single" w:sz="4" w:space="0" w:color="auto"/>
              <w:right w:val="single" w:sz="4" w:space="0" w:color="auto"/>
            </w:tcBorders>
          </w:tcPr>
          <w:p w14:paraId="52B6EC34" w14:textId="460D3B94" w:rsidR="00442519" w:rsidRPr="005D72E7" w:rsidDel="00442519" w:rsidRDefault="00442519" w:rsidP="00442519">
            <w:pPr>
              <w:keepNext/>
              <w:keepLines/>
              <w:spacing w:after="0"/>
              <w:jc w:val="center"/>
              <w:rPr>
                <w:del w:id="2839" w:author="Amy TAO" w:date="2021-10-29T01:08:00Z"/>
                <w:rFonts w:ascii="Arial" w:eastAsia="PMingLiU" w:hAnsi="Arial"/>
                <w:sz w:val="18"/>
                <w:lang w:eastAsia="ja-JP"/>
              </w:rPr>
            </w:pPr>
            <w:del w:id="2840" w:author="Amy TAO" w:date="2021-10-29T01:08:00Z">
              <w:r w:rsidRPr="005D72E7" w:rsidDel="00442519">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4E907329" w14:textId="04B373E9" w:rsidR="00442519" w:rsidRPr="005D72E7" w:rsidDel="00442519" w:rsidRDefault="00442519" w:rsidP="00442519">
            <w:pPr>
              <w:keepNext/>
              <w:keepLines/>
              <w:spacing w:after="0"/>
              <w:jc w:val="center"/>
              <w:rPr>
                <w:del w:id="2841"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9ED7CB" w14:textId="73726EA2" w:rsidR="00442519" w:rsidRPr="005D72E7" w:rsidDel="00442519" w:rsidRDefault="00442519" w:rsidP="00442519">
            <w:pPr>
              <w:keepNext/>
              <w:keepLines/>
              <w:spacing w:after="0"/>
              <w:jc w:val="center"/>
              <w:rPr>
                <w:del w:id="2842" w:author="Amy TAO" w:date="2021-10-29T01:0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6C94FCD" w14:textId="080B3783" w:rsidR="00442519" w:rsidRPr="005D72E7" w:rsidDel="00442519" w:rsidRDefault="00442519" w:rsidP="00442519">
            <w:pPr>
              <w:keepNext/>
              <w:keepLines/>
              <w:spacing w:after="0"/>
              <w:jc w:val="center"/>
              <w:rPr>
                <w:del w:id="2843" w:author="Amy TAO" w:date="2021-10-29T01:08:00Z"/>
                <w:rFonts w:ascii="Arial" w:eastAsia="PMingLiU" w:hAnsi="Arial"/>
                <w:sz w:val="18"/>
              </w:rPr>
            </w:pPr>
          </w:p>
        </w:tc>
      </w:tr>
      <w:tr w:rsidR="00442519" w:rsidRPr="005D72E7" w:rsidDel="00442519" w14:paraId="7ED27ED3" w14:textId="3C75FD1E" w:rsidTr="00F0466C">
        <w:trPr>
          <w:cantSplit/>
          <w:trHeight w:val="188"/>
          <w:jc w:val="center"/>
          <w:del w:id="2844"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368D7924" w14:textId="691D5082" w:rsidR="00442519" w:rsidRPr="005D72E7" w:rsidDel="00442519" w:rsidRDefault="00442519" w:rsidP="00442519">
            <w:pPr>
              <w:pStyle w:val="TAL"/>
              <w:rPr>
                <w:del w:id="2845" w:author="Amy TAO" w:date="2021-10-29T01:08:00Z"/>
                <w:rFonts w:eastAsia="PMingLiU"/>
                <w:lang w:eastAsia="ja-JP"/>
              </w:rPr>
            </w:pPr>
            <w:del w:id="2846" w:author="Amy TAO" w:date="2021-10-29T01:08:00Z">
              <w:r w:rsidRPr="005D72E7" w:rsidDel="00442519">
                <w:delText>DC_1A-3A-21A-42C_n257G</w:delText>
              </w:r>
            </w:del>
          </w:p>
        </w:tc>
        <w:tc>
          <w:tcPr>
            <w:tcW w:w="580" w:type="pct"/>
            <w:tcBorders>
              <w:top w:val="single" w:sz="4" w:space="0" w:color="auto"/>
              <w:left w:val="single" w:sz="4" w:space="0" w:color="auto"/>
              <w:bottom w:val="single" w:sz="4" w:space="0" w:color="auto"/>
              <w:right w:val="single" w:sz="4" w:space="0" w:color="auto"/>
            </w:tcBorders>
          </w:tcPr>
          <w:p w14:paraId="6C6D211C" w14:textId="24A67674" w:rsidR="00442519" w:rsidRPr="005D72E7" w:rsidDel="00442519" w:rsidRDefault="00442519" w:rsidP="00442519">
            <w:pPr>
              <w:keepNext/>
              <w:keepLines/>
              <w:spacing w:after="0"/>
              <w:jc w:val="center"/>
              <w:rPr>
                <w:del w:id="2847" w:author="Amy TAO" w:date="2021-10-29T01:08:00Z"/>
                <w:rFonts w:ascii="Arial" w:eastAsia="PMingLiU" w:hAnsi="Arial"/>
                <w:sz w:val="18"/>
                <w:lang w:eastAsia="ja-JP"/>
              </w:rPr>
            </w:pPr>
            <w:del w:id="2848" w:author="Amy TAO" w:date="2021-10-29T01:08:00Z">
              <w:r w:rsidRPr="005D72E7" w:rsidDel="00442519">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19C1081" w14:textId="211AFF3C" w:rsidR="00442519" w:rsidRPr="005D72E7" w:rsidDel="00442519" w:rsidRDefault="00442519" w:rsidP="00442519">
            <w:pPr>
              <w:keepNext/>
              <w:keepLines/>
              <w:spacing w:after="0"/>
              <w:jc w:val="center"/>
              <w:rPr>
                <w:del w:id="2849"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B31FCE7" w14:textId="23BE5207" w:rsidR="00442519" w:rsidRPr="005D72E7" w:rsidDel="00442519" w:rsidRDefault="00442519" w:rsidP="00442519">
            <w:pPr>
              <w:keepNext/>
              <w:keepLines/>
              <w:spacing w:after="0"/>
              <w:jc w:val="center"/>
              <w:rPr>
                <w:del w:id="2850" w:author="Amy TAO" w:date="2021-10-29T01:0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7C0142A" w14:textId="575D96FB" w:rsidR="00442519" w:rsidRPr="005D72E7" w:rsidDel="00442519" w:rsidRDefault="00442519" w:rsidP="00442519">
            <w:pPr>
              <w:keepNext/>
              <w:keepLines/>
              <w:spacing w:after="0"/>
              <w:jc w:val="center"/>
              <w:rPr>
                <w:del w:id="2851" w:author="Amy TAO" w:date="2021-10-29T01:08:00Z"/>
                <w:rFonts w:ascii="Arial" w:eastAsia="PMingLiU" w:hAnsi="Arial"/>
                <w:sz w:val="18"/>
              </w:rPr>
            </w:pPr>
          </w:p>
        </w:tc>
      </w:tr>
      <w:tr w:rsidR="00442519" w:rsidRPr="005D72E7" w:rsidDel="00442519" w14:paraId="7A8E98AE" w14:textId="59DCD455" w:rsidTr="00F0466C">
        <w:trPr>
          <w:cantSplit/>
          <w:trHeight w:val="188"/>
          <w:jc w:val="center"/>
          <w:del w:id="2852"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6C58503F" w14:textId="578608C6" w:rsidR="00442519" w:rsidRPr="005D72E7" w:rsidDel="00442519" w:rsidRDefault="00442519" w:rsidP="00442519">
            <w:pPr>
              <w:pStyle w:val="TAL"/>
              <w:rPr>
                <w:del w:id="2853" w:author="Amy TAO" w:date="2021-10-29T01:08:00Z"/>
                <w:rFonts w:eastAsia="PMingLiU"/>
                <w:lang w:eastAsia="ja-JP"/>
              </w:rPr>
            </w:pPr>
            <w:del w:id="2854" w:author="Amy TAO" w:date="2021-10-29T01:08:00Z">
              <w:r w:rsidRPr="005D72E7" w:rsidDel="00442519">
                <w:delText>DC_1A-3A-21A-42C_n257H</w:delText>
              </w:r>
            </w:del>
          </w:p>
        </w:tc>
        <w:tc>
          <w:tcPr>
            <w:tcW w:w="580" w:type="pct"/>
            <w:tcBorders>
              <w:top w:val="single" w:sz="4" w:space="0" w:color="auto"/>
              <w:left w:val="single" w:sz="4" w:space="0" w:color="auto"/>
              <w:bottom w:val="single" w:sz="4" w:space="0" w:color="auto"/>
              <w:right w:val="single" w:sz="4" w:space="0" w:color="auto"/>
            </w:tcBorders>
          </w:tcPr>
          <w:p w14:paraId="130B7ACC" w14:textId="4C0B8A9E" w:rsidR="00442519" w:rsidRPr="005D72E7" w:rsidDel="00442519" w:rsidRDefault="00442519" w:rsidP="00442519">
            <w:pPr>
              <w:keepNext/>
              <w:keepLines/>
              <w:spacing w:after="0"/>
              <w:jc w:val="center"/>
              <w:rPr>
                <w:del w:id="2855" w:author="Amy TAO" w:date="2021-10-29T01:08:00Z"/>
                <w:rFonts w:ascii="Arial" w:eastAsia="PMingLiU" w:hAnsi="Arial"/>
                <w:sz w:val="18"/>
                <w:lang w:eastAsia="ja-JP"/>
              </w:rPr>
            </w:pPr>
            <w:del w:id="2856" w:author="Amy TAO" w:date="2021-10-29T01:08:00Z">
              <w:r w:rsidRPr="005D72E7" w:rsidDel="00442519">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A72ABF7" w14:textId="71D19E72" w:rsidR="00442519" w:rsidRPr="005D72E7" w:rsidDel="00442519" w:rsidRDefault="00442519" w:rsidP="00442519">
            <w:pPr>
              <w:keepNext/>
              <w:keepLines/>
              <w:spacing w:after="0"/>
              <w:jc w:val="center"/>
              <w:rPr>
                <w:del w:id="2857"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3C03FC" w14:textId="11B86D75" w:rsidR="00442519" w:rsidRPr="005D72E7" w:rsidDel="00442519" w:rsidRDefault="00442519" w:rsidP="00442519">
            <w:pPr>
              <w:keepNext/>
              <w:keepLines/>
              <w:spacing w:after="0"/>
              <w:jc w:val="center"/>
              <w:rPr>
                <w:del w:id="2858" w:author="Amy TAO" w:date="2021-10-29T01:0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71D1E9" w14:textId="6B4BE6A9" w:rsidR="00442519" w:rsidRPr="005D72E7" w:rsidDel="00442519" w:rsidRDefault="00442519" w:rsidP="00442519">
            <w:pPr>
              <w:keepNext/>
              <w:keepLines/>
              <w:spacing w:after="0"/>
              <w:jc w:val="center"/>
              <w:rPr>
                <w:del w:id="2859" w:author="Amy TAO" w:date="2021-10-29T01:08:00Z"/>
                <w:rFonts w:ascii="Arial" w:eastAsia="PMingLiU" w:hAnsi="Arial"/>
                <w:sz w:val="18"/>
              </w:rPr>
            </w:pPr>
          </w:p>
        </w:tc>
      </w:tr>
      <w:tr w:rsidR="00442519" w:rsidRPr="005D72E7" w:rsidDel="00442519" w14:paraId="7C2F8199" w14:textId="407FD707" w:rsidTr="00F0466C">
        <w:trPr>
          <w:cantSplit/>
          <w:trHeight w:val="188"/>
          <w:jc w:val="center"/>
          <w:del w:id="2860"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4B843E86" w14:textId="064D2C1A" w:rsidR="00442519" w:rsidRPr="005D72E7" w:rsidDel="00442519" w:rsidRDefault="00442519" w:rsidP="00442519">
            <w:pPr>
              <w:pStyle w:val="TAL"/>
              <w:rPr>
                <w:del w:id="2861" w:author="Amy TAO" w:date="2021-10-29T01:08:00Z"/>
                <w:rFonts w:eastAsia="PMingLiU"/>
                <w:lang w:eastAsia="ja-JP"/>
              </w:rPr>
            </w:pPr>
            <w:del w:id="2862" w:author="Amy TAO" w:date="2021-10-29T01:08:00Z">
              <w:r w:rsidRPr="005D72E7" w:rsidDel="00442519">
                <w:delText>DC_1A-3A-21A-42C_n257I</w:delText>
              </w:r>
            </w:del>
          </w:p>
        </w:tc>
        <w:tc>
          <w:tcPr>
            <w:tcW w:w="580" w:type="pct"/>
            <w:tcBorders>
              <w:top w:val="single" w:sz="4" w:space="0" w:color="auto"/>
              <w:left w:val="single" w:sz="4" w:space="0" w:color="auto"/>
              <w:bottom w:val="single" w:sz="4" w:space="0" w:color="auto"/>
              <w:right w:val="single" w:sz="4" w:space="0" w:color="auto"/>
            </w:tcBorders>
          </w:tcPr>
          <w:p w14:paraId="2B5F8980" w14:textId="59A18B7B" w:rsidR="00442519" w:rsidRPr="005D72E7" w:rsidDel="00442519" w:rsidRDefault="00442519" w:rsidP="00442519">
            <w:pPr>
              <w:keepNext/>
              <w:keepLines/>
              <w:spacing w:after="0"/>
              <w:jc w:val="center"/>
              <w:rPr>
                <w:del w:id="2863" w:author="Amy TAO" w:date="2021-10-29T01:08:00Z"/>
                <w:rFonts w:ascii="Arial" w:eastAsia="PMingLiU" w:hAnsi="Arial"/>
                <w:sz w:val="18"/>
                <w:lang w:eastAsia="ja-JP"/>
              </w:rPr>
            </w:pPr>
            <w:del w:id="2864" w:author="Amy TAO" w:date="2021-10-29T01:08:00Z">
              <w:r w:rsidRPr="005D72E7" w:rsidDel="00442519">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0B2ABFC8" w14:textId="2570C3B4" w:rsidR="00442519" w:rsidRPr="005D72E7" w:rsidDel="00442519" w:rsidRDefault="00442519" w:rsidP="00442519">
            <w:pPr>
              <w:keepNext/>
              <w:keepLines/>
              <w:spacing w:after="0"/>
              <w:jc w:val="center"/>
              <w:rPr>
                <w:del w:id="2865"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20C0BB0" w14:textId="721097F2" w:rsidR="00442519" w:rsidRPr="005D72E7" w:rsidDel="00442519" w:rsidRDefault="00442519" w:rsidP="00442519">
            <w:pPr>
              <w:keepNext/>
              <w:keepLines/>
              <w:spacing w:after="0"/>
              <w:jc w:val="center"/>
              <w:rPr>
                <w:del w:id="2866" w:author="Amy TAO" w:date="2021-10-29T01:0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2922F9" w14:textId="01A20AAA" w:rsidR="00442519" w:rsidRPr="005D72E7" w:rsidDel="00442519" w:rsidRDefault="00442519" w:rsidP="00442519">
            <w:pPr>
              <w:keepNext/>
              <w:keepLines/>
              <w:spacing w:after="0"/>
              <w:jc w:val="center"/>
              <w:rPr>
                <w:del w:id="2867" w:author="Amy TAO" w:date="2021-10-29T01:08:00Z"/>
                <w:rFonts w:ascii="Arial" w:eastAsia="PMingLiU" w:hAnsi="Arial"/>
                <w:sz w:val="18"/>
              </w:rPr>
            </w:pPr>
          </w:p>
        </w:tc>
      </w:tr>
      <w:tr w:rsidR="00442519" w:rsidRPr="005D72E7" w:rsidDel="00442519" w14:paraId="3DC8C1C1" w14:textId="0ED83B24" w:rsidTr="00F0466C">
        <w:trPr>
          <w:cantSplit/>
          <w:trHeight w:val="188"/>
          <w:jc w:val="center"/>
          <w:del w:id="2868"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458BC4F1" w14:textId="5C9DC3EF" w:rsidR="00442519" w:rsidRPr="005D72E7" w:rsidDel="00442519" w:rsidRDefault="00442519" w:rsidP="00442519">
            <w:pPr>
              <w:pStyle w:val="TAL"/>
              <w:rPr>
                <w:del w:id="2869" w:author="Amy TAO" w:date="2021-10-29T01:08:00Z"/>
              </w:rPr>
            </w:pPr>
            <w:del w:id="2870" w:author="Amy TAO" w:date="2021-10-29T01:08:00Z">
              <w:r w:rsidRPr="005D72E7" w:rsidDel="00442519">
                <w:delText>DC_1A-19A-21A-42A_n257G</w:delText>
              </w:r>
            </w:del>
          </w:p>
        </w:tc>
        <w:tc>
          <w:tcPr>
            <w:tcW w:w="580" w:type="pct"/>
            <w:tcBorders>
              <w:top w:val="single" w:sz="4" w:space="0" w:color="auto"/>
              <w:left w:val="single" w:sz="4" w:space="0" w:color="auto"/>
              <w:bottom w:val="single" w:sz="4" w:space="0" w:color="auto"/>
              <w:right w:val="single" w:sz="4" w:space="0" w:color="auto"/>
            </w:tcBorders>
          </w:tcPr>
          <w:p w14:paraId="1E0F1CDB" w14:textId="2B727E85" w:rsidR="00442519" w:rsidRPr="005D72E7" w:rsidDel="00442519" w:rsidRDefault="00442519" w:rsidP="00442519">
            <w:pPr>
              <w:keepNext/>
              <w:keepLines/>
              <w:spacing w:after="0"/>
              <w:jc w:val="center"/>
              <w:rPr>
                <w:del w:id="2871" w:author="Amy TAO" w:date="2021-10-29T01:08:00Z"/>
                <w:rFonts w:ascii="Arial" w:eastAsia="PMingLiU" w:hAnsi="Arial"/>
                <w:sz w:val="18"/>
                <w:lang w:eastAsia="ja-JP"/>
              </w:rPr>
            </w:pPr>
            <w:del w:id="2872" w:author="Amy TAO" w:date="2021-10-29T01:08:00Z">
              <w:r w:rsidRPr="005D72E7" w:rsidDel="00442519">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44D2C617" w14:textId="626C6DDC" w:rsidR="00442519" w:rsidRPr="005D72E7" w:rsidDel="00442519" w:rsidRDefault="00442519" w:rsidP="00442519">
            <w:pPr>
              <w:keepNext/>
              <w:keepLines/>
              <w:spacing w:after="0"/>
              <w:jc w:val="center"/>
              <w:rPr>
                <w:del w:id="2873"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5063399" w14:textId="74BF7DF1" w:rsidR="00442519" w:rsidRPr="005D72E7" w:rsidDel="00442519" w:rsidRDefault="00442519" w:rsidP="00442519">
            <w:pPr>
              <w:keepNext/>
              <w:keepLines/>
              <w:spacing w:after="0"/>
              <w:jc w:val="center"/>
              <w:rPr>
                <w:del w:id="2874" w:author="Amy TAO" w:date="2021-10-29T01:0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F66D38" w14:textId="714F6B67" w:rsidR="00442519" w:rsidRPr="005D72E7" w:rsidDel="00442519" w:rsidRDefault="00442519" w:rsidP="00442519">
            <w:pPr>
              <w:keepNext/>
              <w:keepLines/>
              <w:spacing w:after="0"/>
              <w:jc w:val="center"/>
              <w:rPr>
                <w:del w:id="2875" w:author="Amy TAO" w:date="2021-10-29T01:08:00Z"/>
                <w:rFonts w:ascii="Arial" w:eastAsia="PMingLiU" w:hAnsi="Arial"/>
                <w:sz w:val="18"/>
              </w:rPr>
            </w:pPr>
          </w:p>
        </w:tc>
      </w:tr>
      <w:tr w:rsidR="00442519" w:rsidRPr="005D72E7" w:rsidDel="00442519" w14:paraId="21828FAA" w14:textId="210B4A49" w:rsidTr="00F0466C">
        <w:trPr>
          <w:cantSplit/>
          <w:trHeight w:val="188"/>
          <w:jc w:val="center"/>
          <w:del w:id="2876"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59BDDCBB" w14:textId="18619D23" w:rsidR="00442519" w:rsidRPr="005D72E7" w:rsidDel="00442519" w:rsidRDefault="00442519" w:rsidP="00442519">
            <w:pPr>
              <w:pStyle w:val="TAL"/>
              <w:rPr>
                <w:del w:id="2877" w:author="Amy TAO" w:date="2021-10-29T01:08:00Z"/>
              </w:rPr>
            </w:pPr>
            <w:del w:id="2878" w:author="Amy TAO" w:date="2021-10-29T01:08:00Z">
              <w:r w:rsidRPr="005D72E7" w:rsidDel="00442519">
                <w:delText>DC_1A-19A-21A-42A_n257H</w:delText>
              </w:r>
            </w:del>
          </w:p>
        </w:tc>
        <w:tc>
          <w:tcPr>
            <w:tcW w:w="580" w:type="pct"/>
            <w:tcBorders>
              <w:top w:val="single" w:sz="4" w:space="0" w:color="auto"/>
              <w:left w:val="single" w:sz="4" w:space="0" w:color="auto"/>
              <w:bottom w:val="single" w:sz="4" w:space="0" w:color="auto"/>
              <w:right w:val="single" w:sz="4" w:space="0" w:color="auto"/>
            </w:tcBorders>
          </w:tcPr>
          <w:p w14:paraId="63C9E70B" w14:textId="73D5FF02" w:rsidR="00442519" w:rsidRPr="005D72E7" w:rsidDel="00442519" w:rsidRDefault="00442519" w:rsidP="00442519">
            <w:pPr>
              <w:keepNext/>
              <w:keepLines/>
              <w:spacing w:after="0"/>
              <w:jc w:val="center"/>
              <w:rPr>
                <w:del w:id="2879" w:author="Amy TAO" w:date="2021-10-29T01:08:00Z"/>
                <w:rFonts w:ascii="Arial" w:eastAsia="PMingLiU" w:hAnsi="Arial"/>
                <w:sz w:val="18"/>
                <w:lang w:eastAsia="ja-JP"/>
              </w:rPr>
            </w:pPr>
            <w:del w:id="2880" w:author="Amy TAO" w:date="2021-10-29T01:08:00Z">
              <w:r w:rsidRPr="005D72E7" w:rsidDel="00442519">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3B18D87" w14:textId="73A4F1E0" w:rsidR="00442519" w:rsidRPr="005D72E7" w:rsidDel="00442519" w:rsidRDefault="00442519" w:rsidP="00442519">
            <w:pPr>
              <w:keepNext/>
              <w:keepLines/>
              <w:spacing w:after="0"/>
              <w:jc w:val="center"/>
              <w:rPr>
                <w:del w:id="2881"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D8F4989" w14:textId="19E00BD9" w:rsidR="00442519" w:rsidRPr="005D72E7" w:rsidDel="00442519" w:rsidRDefault="00442519" w:rsidP="00442519">
            <w:pPr>
              <w:keepNext/>
              <w:keepLines/>
              <w:spacing w:after="0"/>
              <w:jc w:val="center"/>
              <w:rPr>
                <w:del w:id="2882" w:author="Amy TAO" w:date="2021-10-29T01:0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D04F046" w14:textId="433345D8" w:rsidR="00442519" w:rsidRPr="005D72E7" w:rsidDel="00442519" w:rsidRDefault="00442519" w:rsidP="00442519">
            <w:pPr>
              <w:keepNext/>
              <w:keepLines/>
              <w:spacing w:after="0"/>
              <w:jc w:val="center"/>
              <w:rPr>
                <w:del w:id="2883" w:author="Amy TAO" w:date="2021-10-29T01:08:00Z"/>
                <w:rFonts w:ascii="Arial" w:eastAsia="PMingLiU" w:hAnsi="Arial"/>
                <w:sz w:val="18"/>
              </w:rPr>
            </w:pPr>
          </w:p>
        </w:tc>
      </w:tr>
      <w:tr w:rsidR="00442519" w:rsidRPr="005D72E7" w:rsidDel="00442519" w14:paraId="1B675F49" w14:textId="49DC8CDC" w:rsidTr="00F0466C">
        <w:trPr>
          <w:cantSplit/>
          <w:trHeight w:val="188"/>
          <w:jc w:val="center"/>
          <w:del w:id="2884"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28CE2541" w14:textId="492D8BB1" w:rsidR="00442519" w:rsidRPr="005D72E7" w:rsidDel="00442519" w:rsidRDefault="00442519" w:rsidP="00442519">
            <w:pPr>
              <w:pStyle w:val="TAL"/>
              <w:rPr>
                <w:del w:id="2885" w:author="Amy TAO" w:date="2021-10-29T01:08:00Z"/>
              </w:rPr>
            </w:pPr>
            <w:del w:id="2886" w:author="Amy TAO" w:date="2021-10-29T01:08:00Z">
              <w:r w:rsidRPr="005D72E7" w:rsidDel="00442519">
                <w:delText>DC_1A-19A-21A-42A_n257I</w:delText>
              </w:r>
            </w:del>
          </w:p>
        </w:tc>
        <w:tc>
          <w:tcPr>
            <w:tcW w:w="580" w:type="pct"/>
            <w:tcBorders>
              <w:top w:val="single" w:sz="4" w:space="0" w:color="auto"/>
              <w:left w:val="single" w:sz="4" w:space="0" w:color="auto"/>
              <w:bottom w:val="single" w:sz="4" w:space="0" w:color="auto"/>
              <w:right w:val="single" w:sz="4" w:space="0" w:color="auto"/>
            </w:tcBorders>
          </w:tcPr>
          <w:p w14:paraId="077806CF" w14:textId="7354CF7A" w:rsidR="00442519" w:rsidRPr="005D72E7" w:rsidDel="00442519" w:rsidRDefault="00442519" w:rsidP="00442519">
            <w:pPr>
              <w:keepNext/>
              <w:keepLines/>
              <w:spacing w:after="0"/>
              <w:jc w:val="center"/>
              <w:rPr>
                <w:del w:id="2887" w:author="Amy TAO" w:date="2021-10-29T01:08:00Z"/>
                <w:rFonts w:ascii="Arial" w:eastAsia="PMingLiU" w:hAnsi="Arial"/>
                <w:sz w:val="18"/>
                <w:lang w:eastAsia="ja-JP"/>
              </w:rPr>
            </w:pPr>
            <w:del w:id="2888" w:author="Amy TAO" w:date="2021-10-29T01:08:00Z">
              <w:r w:rsidRPr="005D72E7" w:rsidDel="00442519">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22A9DEA9" w14:textId="17A874C8" w:rsidR="00442519" w:rsidRPr="005D72E7" w:rsidDel="00442519" w:rsidRDefault="00442519" w:rsidP="00442519">
            <w:pPr>
              <w:keepNext/>
              <w:keepLines/>
              <w:spacing w:after="0"/>
              <w:jc w:val="center"/>
              <w:rPr>
                <w:del w:id="2889"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CFBA5B" w14:textId="3494E111" w:rsidR="00442519" w:rsidRPr="005D72E7" w:rsidDel="00442519" w:rsidRDefault="00442519" w:rsidP="00442519">
            <w:pPr>
              <w:keepNext/>
              <w:keepLines/>
              <w:spacing w:after="0"/>
              <w:jc w:val="center"/>
              <w:rPr>
                <w:del w:id="2890" w:author="Amy TAO" w:date="2021-10-29T01:0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12D2167" w14:textId="4E8B1CCC" w:rsidR="00442519" w:rsidRPr="005D72E7" w:rsidDel="00442519" w:rsidRDefault="00442519" w:rsidP="00442519">
            <w:pPr>
              <w:keepNext/>
              <w:keepLines/>
              <w:spacing w:after="0"/>
              <w:jc w:val="center"/>
              <w:rPr>
                <w:del w:id="2891" w:author="Amy TAO" w:date="2021-10-29T01:08:00Z"/>
                <w:rFonts w:ascii="Arial" w:eastAsia="PMingLiU" w:hAnsi="Arial"/>
                <w:sz w:val="18"/>
              </w:rPr>
            </w:pPr>
          </w:p>
        </w:tc>
      </w:tr>
      <w:tr w:rsidR="00442519" w:rsidRPr="005D72E7" w:rsidDel="00442519" w14:paraId="6F5B3847" w14:textId="1EE29B52" w:rsidTr="00F0466C">
        <w:trPr>
          <w:cantSplit/>
          <w:trHeight w:val="188"/>
          <w:jc w:val="center"/>
          <w:del w:id="2892"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67BF3874" w14:textId="40962C54" w:rsidR="00442519" w:rsidRPr="005D72E7" w:rsidDel="00442519" w:rsidRDefault="00442519" w:rsidP="00442519">
            <w:pPr>
              <w:pStyle w:val="TAL"/>
              <w:rPr>
                <w:del w:id="2893" w:author="Amy TAO" w:date="2021-10-29T01:08:00Z"/>
              </w:rPr>
            </w:pPr>
            <w:del w:id="2894" w:author="Amy TAO" w:date="2021-10-29T01:08:00Z">
              <w:r w:rsidRPr="005D72E7" w:rsidDel="00442519">
                <w:delText>DC_1A-19A-21A-42C_n257G</w:delText>
              </w:r>
            </w:del>
          </w:p>
        </w:tc>
        <w:tc>
          <w:tcPr>
            <w:tcW w:w="580" w:type="pct"/>
            <w:tcBorders>
              <w:top w:val="single" w:sz="4" w:space="0" w:color="auto"/>
              <w:left w:val="single" w:sz="4" w:space="0" w:color="auto"/>
              <w:bottom w:val="single" w:sz="4" w:space="0" w:color="auto"/>
              <w:right w:val="single" w:sz="4" w:space="0" w:color="auto"/>
            </w:tcBorders>
          </w:tcPr>
          <w:p w14:paraId="2DE5982D" w14:textId="5C2F74BF" w:rsidR="00442519" w:rsidRPr="005D72E7" w:rsidDel="00442519" w:rsidRDefault="00442519" w:rsidP="00442519">
            <w:pPr>
              <w:keepNext/>
              <w:keepLines/>
              <w:spacing w:after="0"/>
              <w:jc w:val="center"/>
              <w:rPr>
                <w:del w:id="2895" w:author="Amy TAO" w:date="2021-10-29T01:08:00Z"/>
                <w:rFonts w:ascii="Arial" w:eastAsia="PMingLiU" w:hAnsi="Arial"/>
                <w:sz w:val="18"/>
                <w:lang w:eastAsia="ja-JP"/>
              </w:rPr>
            </w:pPr>
            <w:del w:id="2896" w:author="Amy TAO" w:date="2021-10-29T01:08:00Z">
              <w:r w:rsidRPr="005D72E7" w:rsidDel="00442519">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C0BCE9D" w14:textId="239EA23F" w:rsidR="00442519" w:rsidRPr="005D72E7" w:rsidDel="00442519" w:rsidRDefault="00442519" w:rsidP="00442519">
            <w:pPr>
              <w:keepNext/>
              <w:keepLines/>
              <w:spacing w:after="0"/>
              <w:jc w:val="center"/>
              <w:rPr>
                <w:del w:id="2897"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0235D3" w14:textId="17C32315" w:rsidR="00442519" w:rsidRPr="005D72E7" w:rsidDel="00442519" w:rsidRDefault="00442519" w:rsidP="00442519">
            <w:pPr>
              <w:keepNext/>
              <w:keepLines/>
              <w:spacing w:after="0"/>
              <w:jc w:val="center"/>
              <w:rPr>
                <w:del w:id="2898" w:author="Amy TAO" w:date="2021-10-29T01:0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D7C2DC" w14:textId="34258817" w:rsidR="00442519" w:rsidRPr="005D72E7" w:rsidDel="00442519" w:rsidRDefault="00442519" w:rsidP="00442519">
            <w:pPr>
              <w:keepNext/>
              <w:keepLines/>
              <w:spacing w:after="0"/>
              <w:jc w:val="center"/>
              <w:rPr>
                <w:del w:id="2899" w:author="Amy TAO" w:date="2021-10-29T01:08:00Z"/>
                <w:rFonts w:ascii="Arial" w:eastAsia="PMingLiU" w:hAnsi="Arial"/>
                <w:sz w:val="18"/>
              </w:rPr>
            </w:pPr>
          </w:p>
        </w:tc>
      </w:tr>
      <w:tr w:rsidR="00442519" w:rsidRPr="005D72E7" w:rsidDel="00442519" w14:paraId="0782A105" w14:textId="3CBC5E0D" w:rsidTr="00F0466C">
        <w:trPr>
          <w:cantSplit/>
          <w:trHeight w:val="188"/>
          <w:jc w:val="center"/>
          <w:del w:id="2900"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198AEB24" w14:textId="766D5EC5" w:rsidR="00442519" w:rsidRPr="005D72E7" w:rsidDel="00442519" w:rsidRDefault="00442519" w:rsidP="00442519">
            <w:pPr>
              <w:pStyle w:val="TAL"/>
              <w:rPr>
                <w:del w:id="2901" w:author="Amy TAO" w:date="2021-10-29T01:08:00Z"/>
              </w:rPr>
            </w:pPr>
            <w:del w:id="2902" w:author="Amy TAO" w:date="2021-10-29T01:08:00Z">
              <w:r w:rsidRPr="005D72E7" w:rsidDel="00442519">
                <w:delText>DC_1A-19A-21A-42C_n257H</w:delText>
              </w:r>
            </w:del>
          </w:p>
        </w:tc>
        <w:tc>
          <w:tcPr>
            <w:tcW w:w="580" w:type="pct"/>
            <w:tcBorders>
              <w:top w:val="single" w:sz="4" w:space="0" w:color="auto"/>
              <w:left w:val="single" w:sz="4" w:space="0" w:color="auto"/>
              <w:bottom w:val="single" w:sz="4" w:space="0" w:color="auto"/>
              <w:right w:val="single" w:sz="4" w:space="0" w:color="auto"/>
            </w:tcBorders>
          </w:tcPr>
          <w:p w14:paraId="016B7490" w14:textId="5CD99E6E" w:rsidR="00442519" w:rsidRPr="005D72E7" w:rsidDel="00442519" w:rsidRDefault="00442519" w:rsidP="00442519">
            <w:pPr>
              <w:keepNext/>
              <w:keepLines/>
              <w:spacing w:after="0"/>
              <w:jc w:val="center"/>
              <w:rPr>
                <w:del w:id="2903" w:author="Amy TAO" w:date="2021-10-29T01:08:00Z"/>
                <w:rFonts w:ascii="Arial" w:eastAsia="PMingLiU" w:hAnsi="Arial"/>
                <w:sz w:val="18"/>
                <w:lang w:eastAsia="ja-JP"/>
              </w:rPr>
            </w:pPr>
            <w:del w:id="2904" w:author="Amy TAO" w:date="2021-10-29T01:08:00Z">
              <w:r w:rsidRPr="005D72E7" w:rsidDel="00442519">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1263596F" w14:textId="239FCD56" w:rsidR="00442519" w:rsidRPr="005D72E7" w:rsidDel="00442519" w:rsidRDefault="00442519" w:rsidP="00442519">
            <w:pPr>
              <w:keepNext/>
              <w:keepLines/>
              <w:spacing w:after="0"/>
              <w:jc w:val="center"/>
              <w:rPr>
                <w:del w:id="2905"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86AB5BF" w14:textId="44951AE2" w:rsidR="00442519" w:rsidRPr="005D72E7" w:rsidDel="00442519" w:rsidRDefault="00442519" w:rsidP="00442519">
            <w:pPr>
              <w:keepNext/>
              <w:keepLines/>
              <w:spacing w:after="0"/>
              <w:jc w:val="center"/>
              <w:rPr>
                <w:del w:id="2906" w:author="Amy TAO" w:date="2021-10-29T01:0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0CB04C5" w14:textId="2735243F" w:rsidR="00442519" w:rsidRPr="005D72E7" w:rsidDel="00442519" w:rsidRDefault="00442519" w:rsidP="00442519">
            <w:pPr>
              <w:keepNext/>
              <w:keepLines/>
              <w:spacing w:after="0"/>
              <w:jc w:val="center"/>
              <w:rPr>
                <w:del w:id="2907" w:author="Amy TAO" w:date="2021-10-29T01:08:00Z"/>
                <w:rFonts w:ascii="Arial" w:eastAsia="PMingLiU" w:hAnsi="Arial"/>
                <w:sz w:val="18"/>
              </w:rPr>
            </w:pPr>
          </w:p>
        </w:tc>
      </w:tr>
      <w:tr w:rsidR="00442519" w:rsidRPr="005D72E7" w:rsidDel="00442519" w14:paraId="0DD488C0" w14:textId="4216A705" w:rsidTr="00F0466C">
        <w:trPr>
          <w:cantSplit/>
          <w:trHeight w:val="188"/>
          <w:jc w:val="center"/>
          <w:del w:id="2908" w:author="Amy TAO" w:date="2021-10-29T01:08:00Z"/>
        </w:trPr>
        <w:tc>
          <w:tcPr>
            <w:tcW w:w="1334" w:type="pct"/>
            <w:tcBorders>
              <w:top w:val="single" w:sz="4" w:space="0" w:color="auto"/>
              <w:left w:val="single" w:sz="4" w:space="0" w:color="auto"/>
              <w:bottom w:val="single" w:sz="4" w:space="0" w:color="auto"/>
              <w:right w:val="single" w:sz="4" w:space="0" w:color="auto"/>
            </w:tcBorders>
          </w:tcPr>
          <w:p w14:paraId="3967F56D" w14:textId="2170F869" w:rsidR="00442519" w:rsidRPr="005D72E7" w:rsidDel="00442519" w:rsidRDefault="00442519" w:rsidP="00442519">
            <w:pPr>
              <w:pStyle w:val="TAL"/>
              <w:rPr>
                <w:del w:id="2909" w:author="Amy TAO" w:date="2021-10-29T01:08:00Z"/>
              </w:rPr>
            </w:pPr>
            <w:del w:id="2910" w:author="Amy TAO" w:date="2021-10-29T01:08:00Z">
              <w:r w:rsidRPr="005D72E7" w:rsidDel="00442519">
                <w:delText>DC_1A-19A-21A-42C_n257I</w:delText>
              </w:r>
            </w:del>
          </w:p>
        </w:tc>
        <w:tc>
          <w:tcPr>
            <w:tcW w:w="580" w:type="pct"/>
            <w:tcBorders>
              <w:top w:val="single" w:sz="4" w:space="0" w:color="auto"/>
              <w:left w:val="single" w:sz="4" w:space="0" w:color="auto"/>
              <w:bottom w:val="single" w:sz="4" w:space="0" w:color="auto"/>
              <w:right w:val="single" w:sz="4" w:space="0" w:color="auto"/>
            </w:tcBorders>
          </w:tcPr>
          <w:p w14:paraId="643F318F" w14:textId="05F685E7" w:rsidR="00442519" w:rsidRPr="005D72E7" w:rsidDel="00442519" w:rsidRDefault="00442519" w:rsidP="00442519">
            <w:pPr>
              <w:keepNext/>
              <w:keepLines/>
              <w:spacing w:after="0"/>
              <w:jc w:val="center"/>
              <w:rPr>
                <w:del w:id="2911" w:author="Amy TAO" w:date="2021-10-29T01:08:00Z"/>
                <w:rFonts w:ascii="Arial" w:eastAsia="PMingLiU" w:hAnsi="Arial"/>
                <w:sz w:val="18"/>
                <w:lang w:eastAsia="ja-JP"/>
              </w:rPr>
            </w:pPr>
            <w:del w:id="2912" w:author="Amy TAO" w:date="2021-10-29T01:08:00Z">
              <w:r w:rsidRPr="005D72E7" w:rsidDel="00442519">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675D286B" w14:textId="5D7B9368" w:rsidR="00442519" w:rsidRPr="005D72E7" w:rsidDel="00442519" w:rsidRDefault="00442519" w:rsidP="00442519">
            <w:pPr>
              <w:keepNext/>
              <w:keepLines/>
              <w:spacing w:after="0"/>
              <w:jc w:val="center"/>
              <w:rPr>
                <w:del w:id="2913" w:author="Amy TAO" w:date="2021-10-29T01:0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BE4792B" w14:textId="68D2E83A" w:rsidR="00442519" w:rsidRPr="005D72E7" w:rsidDel="00442519" w:rsidRDefault="00442519" w:rsidP="00442519">
            <w:pPr>
              <w:keepNext/>
              <w:keepLines/>
              <w:spacing w:after="0"/>
              <w:jc w:val="center"/>
              <w:rPr>
                <w:del w:id="2914" w:author="Amy TAO" w:date="2021-10-29T01:0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0960D5" w14:textId="7E23E50A" w:rsidR="00442519" w:rsidRPr="005D72E7" w:rsidDel="00442519" w:rsidRDefault="00442519" w:rsidP="00442519">
            <w:pPr>
              <w:keepNext/>
              <w:keepLines/>
              <w:spacing w:after="0"/>
              <w:jc w:val="center"/>
              <w:rPr>
                <w:del w:id="2915" w:author="Amy TAO" w:date="2021-10-29T01:08:00Z"/>
                <w:rFonts w:ascii="Arial" w:eastAsia="PMingLiU" w:hAnsi="Arial"/>
                <w:sz w:val="18"/>
              </w:rPr>
            </w:pPr>
          </w:p>
        </w:tc>
      </w:tr>
      <w:tr w:rsidR="00442519" w:rsidRPr="005D72E7" w14:paraId="5C076F64" w14:textId="77777777" w:rsidTr="00F0466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D8ED829" w14:textId="77777777" w:rsidR="00442519" w:rsidRPr="005D72E7" w:rsidRDefault="00442519" w:rsidP="00442519">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5.5B.5.4-1</w:t>
            </w:r>
            <w:r w:rsidRPr="005D72E7">
              <w:rPr>
                <w:rFonts w:eastAsia="PMingLiU"/>
              </w:rPr>
              <w:t>, e.g. ‘</w:t>
            </w:r>
            <w:r w:rsidRPr="005D72E7">
              <w:t>DC_1A-3A-19A-42A_n257A’</w:t>
            </w:r>
            <w:r w:rsidRPr="005D72E7">
              <w:rPr>
                <w:rFonts w:eastAsia="PMingLiU"/>
              </w:rPr>
              <w:t xml:space="preserve"> indicates EN-DC operation on E-UTRA CA configuration CA_1A-3A-19A-42A with E-UTRA DL Bandwidth Class A for all the E-UTRA bands 1, 3, 19 and 42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tc>
      </w:tr>
    </w:tbl>
    <w:p w14:paraId="244928A5" w14:textId="77777777" w:rsidR="00F0466C" w:rsidRPr="005D72E7" w:rsidRDefault="00F0466C" w:rsidP="00F0466C"/>
    <w:p w14:paraId="25A90933" w14:textId="77777777" w:rsidR="00F0466C" w:rsidRPr="005D72E7" w:rsidRDefault="00F0466C" w:rsidP="00F0466C">
      <w:pPr>
        <w:pStyle w:val="Heading6"/>
      </w:pPr>
      <w:bookmarkStart w:id="2916" w:name="_Toc27410928"/>
      <w:bookmarkStart w:id="2917" w:name="_Toc36039441"/>
      <w:bookmarkStart w:id="2918" w:name="_Toc43838801"/>
      <w:bookmarkStart w:id="2919" w:name="_Toc51772958"/>
      <w:bookmarkStart w:id="2920" w:name="_Toc58245165"/>
      <w:bookmarkStart w:id="2921" w:name="_Toc68089614"/>
      <w:bookmarkStart w:id="2922" w:name="_Toc69067735"/>
      <w:bookmarkStart w:id="2923" w:name="_Toc75383283"/>
      <w:bookmarkStart w:id="2924" w:name="_Toc83706931"/>
      <w:r w:rsidRPr="005D72E7">
        <w:t>A.4.3.2B.2.3.10</w:t>
      </w:r>
      <w:r w:rsidRPr="005D72E7">
        <w:tab/>
      </w:r>
      <w:bookmarkEnd w:id="2916"/>
      <w:bookmarkEnd w:id="2917"/>
      <w:bookmarkEnd w:id="2918"/>
      <w:r w:rsidRPr="005D72E7">
        <w:t>Void</w:t>
      </w:r>
      <w:bookmarkEnd w:id="2919"/>
      <w:bookmarkEnd w:id="2920"/>
      <w:bookmarkEnd w:id="2921"/>
      <w:bookmarkEnd w:id="2922"/>
      <w:bookmarkEnd w:id="2923"/>
      <w:bookmarkEnd w:id="2924"/>
    </w:p>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CEC98" w14:textId="77777777" w:rsidR="00300F11" w:rsidRDefault="00300F11">
      <w:r>
        <w:separator/>
      </w:r>
    </w:p>
  </w:endnote>
  <w:endnote w:type="continuationSeparator" w:id="0">
    <w:p w14:paraId="16806D6F" w14:textId="77777777" w:rsidR="00300F11" w:rsidRDefault="00300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4B835" w14:textId="77777777" w:rsidR="00300F11" w:rsidRDefault="00300F11">
      <w:r>
        <w:separator/>
      </w:r>
    </w:p>
  </w:footnote>
  <w:footnote w:type="continuationSeparator" w:id="0">
    <w:p w14:paraId="62043370" w14:textId="77777777" w:rsidR="00300F11" w:rsidRDefault="00300F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42519" w:rsidRDefault="004425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442519" w:rsidRDefault="0044251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442519" w:rsidRDefault="0044251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442519" w:rsidRDefault="004425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7722A51"/>
    <w:multiLevelType w:val="hybridMultilevel"/>
    <w:tmpl w:val="70026F50"/>
    <w:lvl w:ilvl="0" w:tplc="0409000F">
      <w:start w:val="1"/>
      <w:numFmt w:val="decimal"/>
      <w:lvlText w:val="%1."/>
      <w:lvlJc w:val="left"/>
      <w:pPr>
        <w:ind w:left="580" w:hanging="480"/>
      </w:pPr>
      <w:rPr>
        <w:rFont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13"/>
  </w:num>
  <w:num w:numId="3">
    <w:abstractNumId w:val="24"/>
  </w:num>
  <w:num w:numId="4">
    <w:abstractNumId w:val="16"/>
  </w:num>
  <w:num w:numId="5">
    <w:abstractNumId w:val="19"/>
  </w:num>
  <w:num w:numId="6">
    <w:abstractNumId w:val="27"/>
  </w:num>
  <w:num w:numId="7">
    <w:abstractNumId w:val="39"/>
  </w:num>
  <w:num w:numId="8">
    <w:abstractNumId w:val="31"/>
  </w:num>
  <w:num w:numId="9">
    <w:abstractNumId w:val="12"/>
  </w:num>
  <w:num w:numId="10">
    <w:abstractNumId w:val="43"/>
  </w:num>
  <w:num w:numId="11">
    <w:abstractNumId w:val="9"/>
  </w:num>
  <w:num w:numId="12">
    <w:abstractNumId w:val="10"/>
  </w:num>
  <w:num w:numId="1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8"/>
  </w:num>
  <w:num w:numId="16">
    <w:abstractNumId w:val="44"/>
  </w:num>
  <w:num w:numId="17">
    <w:abstractNumId w:val="29"/>
  </w:num>
  <w:num w:numId="18">
    <w:abstractNumId w:val="6"/>
  </w:num>
  <w:num w:numId="19">
    <w:abstractNumId w:val="5"/>
  </w:num>
  <w:num w:numId="20">
    <w:abstractNumId w:val="4"/>
  </w:num>
  <w:num w:numId="21">
    <w:abstractNumId w:val="3"/>
  </w:num>
  <w:num w:numId="22">
    <w:abstractNumId w:val="2"/>
  </w:num>
  <w:num w:numId="23">
    <w:abstractNumId w:val="1"/>
  </w:num>
  <w:num w:numId="24">
    <w:abstractNumId w:val="0"/>
  </w:num>
  <w:num w:numId="25">
    <w:abstractNumId w:val="38"/>
  </w:num>
  <w:num w:numId="26">
    <w:abstractNumId w:val="18"/>
  </w:num>
  <w:num w:numId="27">
    <w:abstractNumId w:val="15"/>
  </w:num>
  <w:num w:numId="28">
    <w:abstractNumId w:val="37"/>
  </w:num>
  <w:num w:numId="29">
    <w:abstractNumId w:val="42"/>
  </w:num>
  <w:num w:numId="30">
    <w:abstractNumId w:val="11"/>
  </w:num>
  <w:num w:numId="31">
    <w:abstractNumId w:val="40"/>
  </w:num>
  <w:num w:numId="32">
    <w:abstractNumId w:val="23"/>
  </w:num>
  <w:num w:numId="33">
    <w:abstractNumId w:val="33"/>
  </w:num>
  <w:num w:numId="34">
    <w:abstractNumId w:val="36"/>
  </w:num>
  <w:num w:numId="35">
    <w:abstractNumId w:val="14"/>
  </w:num>
  <w:num w:numId="36">
    <w:abstractNumId w:val="30"/>
  </w:num>
  <w:num w:numId="37">
    <w:abstractNumId w:val="28"/>
  </w:num>
  <w:num w:numId="38">
    <w:abstractNumId w:val="35"/>
  </w:num>
  <w:num w:numId="39">
    <w:abstractNumId w:val="41"/>
  </w:num>
  <w:num w:numId="40">
    <w:abstractNumId w:val="20"/>
  </w:num>
  <w:num w:numId="41">
    <w:abstractNumId w:val="22"/>
  </w:num>
  <w:num w:numId="42">
    <w:abstractNumId w:val="32"/>
  </w:num>
  <w:num w:numId="43">
    <w:abstractNumId w:val="25"/>
  </w:num>
  <w:num w:numId="44">
    <w:abstractNumId w:val="26"/>
  </w:num>
  <w:num w:numId="45">
    <w:abstractNumId w:val="21"/>
  </w:num>
  <w:num w:numId="4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26B34"/>
    <w:rsid w:val="00040093"/>
    <w:rsid w:val="000417DF"/>
    <w:rsid w:val="000614A8"/>
    <w:rsid w:val="00073348"/>
    <w:rsid w:val="000A6394"/>
    <w:rsid w:val="000B7FED"/>
    <w:rsid w:val="000C038A"/>
    <w:rsid w:val="000C6598"/>
    <w:rsid w:val="000D44B3"/>
    <w:rsid w:val="000F264D"/>
    <w:rsid w:val="00102B83"/>
    <w:rsid w:val="0011068A"/>
    <w:rsid w:val="0011197F"/>
    <w:rsid w:val="00114168"/>
    <w:rsid w:val="00145D43"/>
    <w:rsid w:val="00177A92"/>
    <w:rsid w:val="00192C46"/>
    <w:rsid w:val="001A08B3"/>
    <w:rsid w:val="001A6B94"/>
    <w:rsid w:val="001A7B60"/>
    <w:rsid w:val="001B52F0"/>
    <w:rsid w:val="001B7A65"/>
    <w:rsid w:val="001E41F3"/>
    <w:rsid w:val="002315EA"/>
    <w:rsid w:val="0025668A"/>
    <w:rsid w:val="0026004D"/>
    <w:rsid w:val="002640DD"/>
    <w:rsid w:val="00275D12"/>
    <w:rsid w:val="00284FEB"/>
    <w:rsid w:val="00285DB7"/>
    <w:rsid w:val="002860C4"/>
    <w:rsid w:val="002B5741"/>
    <w:rsid w:val="002C75F9"/>
    <w:rsid w:val="002E472E"/>
    <w:rsid w:val="002E5817"/>
    <w:rsid w:val="002F2A75"/>
    <w:rsid w:val="00300F11"/>
    <w:rsid w:val="003032B6"/>
    <w:rsid w:val="00303BD9"/>
    <w:rsid w:val="00305409"/>
    <w:rsid w:val="0031303D"/>
    <w:rsid w:val="003609EF"/>
    <w:rsid w:val="00361A26"/>
    <w:rsid w:val="0036231A"/>
    <w:rsid w:val="00374DD4"/>
    <w:rsid w:val="00375361"/>
    <w:rsid w:val="00387962"/>
    <w:rsid w:val="003A2F60"/>
    <w:rsid w:val="003A66B1"/>
    <w:rsid w:val="003C069B"/>
    <w:rsid w:val="003D6A32"/>
    <w:rsid w:val="003E1A36"/>
    <w:rsid w:val="003F3053"/>
    <w:rsid w:val="003F7C3E"/>
    <w:rsid w:val="00410371"/>
    <w:rsid w:val="00423467"/>
    <w:rsid w:val="004238F1"/>
    <w:rsid w:val="004242F1"/>
    <w:rsid w:val="00442519"/>
    <w:rsid w:val="004A12BF"/>
    <w:rsid w:val="004B0C67"/>
    <w:rsid w:val="004B6649"/>
    <w:rsid w:val="004B7192"/>
    <w:rsid w:val="004B75B7"/>
    <w:rsid w:val="004E1DE4"/>
    <w:rsid w:val="004F33E3"/>
    <w:rsid w:val="00501CEC"/>
    <w:rsid w:val="0051580D"/>
    <w:rsid w:val="00547111"/>
    <w:rsid w:val="00563C78"/>
    <w:rsid w:val="00566CC4"/>
    <w:rsid w:val="00592D74"/>
    <w:rsid w:val="005D7A25"/>
    <w:rsid w:val="005E210F"/>
    <w:rsid w:val="005E2C44"/>
    <w:rsid w:val="005F43F3"/>
    <w:rsid w:val="005F76DC"/>
    <w:rsid w:val="00615C3F"/>
    <w:rsid w:val="006203F0"/>
    <w:rsid w:val="00621188"/>
    <w:rsid w:val="006257ED"/>
    <w:rsid w:val="006336EA"/>
    <w:rsid w:val="00655EB8"/>
    <w:rsid w:val="00664D1D"/>
    <w:rsid w:val="00665C47"/>
    <w:rsid w:val="00695808"/>
    <w:rsid w:val="006A1458"/>
    <w:rsid w:val="006B46FB"/>
    <w:rsid w:val="006C583A"/>
    <w:rsid w:val="006C7518"/>
    <w:rsid w:val="006D04D9"/>
    <w:rsid w:val="006E21FB"/>
    <w:rsid w:val="00747278"/>
    <w:rsid w:val="00756B10"/>
    <w:rsid w:val="0076266B"/>
    <w:rsid w:val="00772478"/>
    <w:rsid w:val="00782A15"/>
    <w:rsid w:val="00792342"/>
    <w:rsid w:val="007977A8"/>
    <w:rsid w:val="007A3B38"/>
    <w:rsid w:val="007A4906"/>
    <w:rsid w:val="007B512A"/>
    <w:rsid w:val="007C2097"/>
    <w:rsid w:val="007D6A07"/>
    <w:rsid w:val="007F7259"/>
    <w:rsid w:val="008040A8"/>
    <w:rsid w:val="008279FA"/>
    <w:rsid w:val="0084696C"/>
    <w:rsid w:val="0086041C"/>
    <w:rsid w:val="008626E7"/>
    <w:rsid w:val="00870EE7"/>
    <w:rsid w:val="008863B9"/>
    <w:rsid w:val="008A45A6"/>
    <w:rsid w:val="008B0588"/>
    <w:rsid w:val="008B7AD1"/>
    <w:rsid w:val="008C06CF"/>
    <w:rsid w:val="008C7D22"/>
    <w:rsid w:val="008F3789"/>
    <w:rsid w:val="008F686C"/>
    <w:rsid w:val="008F7CFD"/>
    <w:rsid w:val="009148DE"/>
    <w:rsid w:val="00940AB0"/>
    <w:rsid w:val="00941E30"/>
    <w:rsid w:val="00961138"/>
    <w:rsid w:val="009753D7"/>
    <w:rsid w:val="009777D9"/>
    <w:rsid w:val="00991B88"/>
    <w:rsid w:val="009A5753"/>
    <w:rsid w:val="009A579D"/>
    <w:rsid w:val="009A6B00"/>
    <w:rsid w:val="009C041A"/>
    <w:rsid w:val="009C1CA7"/>
    <w:rsid w:val="009D131A"/>
    <w:rsid w:val="009E3297"/>
    <w:rsid w:val="009F734F"/>
    <w:rsid w:val="00A15D23"/>
    <w:rsid w:val="00A246B6"/>
    <w:rsid w:val="00A47E70"/>
    <w:rsid w:val="00A50CF0"/>
    <w:rsid w:val="00A7671C"/>
    <w:rsid w:val="00AA2CBC"/>
    <w:rsid w:val="00AA6E75"/>
    <w:rsid w:val="00AC2870"/>
    <w:rsid w:val="00AC5820"/>
    <w:rsid w:val="00AD1CD8"/>
    <w:rsid w:val="00AE67BE"/>
    <w:rsid w:val="00AE68A1"/>
    <w:rsid w:val="00AF0571"/>
    <w:rsid w:val="00B05371"/>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95985"/>
    <w:rsid w:val="00CB3A3A"/>
    <w:rsid w:val="00CC316D"/>
    <w:rsid w:val="00CC3392"/>
    <w:rsid w:val="00CC5026"/>
    <w:rsid w:val="00CC68D0"/>
    <w:rsid w:val="00CD5D0D"/>
    <w:rsid w:val="00CD665F"/>
    <w:rsid w:val="00CF3B53"/>
    <w:rsid w:val="00D00DF5"/>
    <w:rsid w:val="00D03F9A"/>
    <w:rsid w:val="00D06D51"/>
    <w:rsid w:val="00D24991"/>
    <w:rsid w:val="00D50255"/>
    <w:rsid w:val="00D57D38"/>
    <w:rsid w:val="00D61591"/>
    <w:rsid w:val="00D66520"/>
    <w:rsid w:val="00DB1C10"/>
    <w:rsid w:val="00DB1EC8"/>
    <w:rsid w:val="00DC15FD"/>
    <w:rsid w:val="00DC169B"/>
    <w:rsid w:val="00DC28A9"/>
    <w:rsid w:val="00DE34CF"/>
    <w:rsid w:val="00DF4CF5"/>
    <w:rsid w:val="00E055C3"/>
    <w:rsid w:val="00E117AA"/>
    <w:rsid w:val="00E13F3D"/>
    <w:rsid w:val="00E34898"/>
    <w:rsid w:val="00E457FF"/>
    <w:rsid w:val="00E607F3"/>
    <w:rsid w:val="00EB09B7"/>
    <w:rsid w:val="00EB4E39"/>
    <w:rsid w:val="00EE7D7C"/>
    <w:rsid w:val="00EF7424"/>
    <w:rsid w:val="00F0466C"/>
    <w:rsid w:val="00F25D98"/>
    <w:rsid w:val="00F300FB"/>
    <w:rsid w:val="00F31DF8"/>
    <w:rsid w:val="00F34DF9"/>
    <w:rsid w:val="00F361F4"/>
    <w:rsid w:val="00F365DB"/>
    <w:rsid w:val="00F45131"/>
    <w:rsid w:val="00F50D3F"/>
    <w:rsid w:val="00F92579"/>
    <w:rsid w:val="00F938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451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00DF5"/>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00DF5"/>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uiPriority w:val="99"/>
    <w:qForma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00DF5"/>
    <w:rPr>
      <w:rFonts w:ascii="Times New Roman" w:hAnsi="Times New Roman"/>
      <w:sz w:val="16"/>
      <w:lang w:val="en-GB" w:eastAsia="en-US"/>
    </w:rPr>
  </w:style>
  <w:style w:type="character" w:customStyle="1" w:styleId="DocumentMapChar">
    <w:name w:val="Document Map Char"/>
    <w:link w:val="DocumentMap"/>
    <w:uiPriority w:val="99"/>
    <w:qFormat/>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rsid w:val="00D00DF5"/>
  </w:style>
  <w:style w:type="character" w:customStyle="1" w:styleId="FooterChar">
    <w:name w:val="Footer Char"/>
    <w:link w:val="Footer"/>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00DF5"/>
    <w:rPr>
      <w:rFonts w:ascii="Arial" w:hAnsi="Arial"/>
      <w:sz w:val="36"/>
      <w:lang w:val="en-GB" w:eastAsia="en-US"/>
    </w:rPr>
  </w:style>
  <w:style w:type="character" w:customStyle="1" w:styleId="Heading6Char">
    <w:name w:val="Heading 6 Char"/>
    <w:aliases w:val="T1 Char,Header 6 Char"/>
    <w:link w:val="Heading6"/>
    <w:qFormat/>
    <w:rsid w:val="00D00DF5"/>
    <w:rPr>
      <w:rFonts w:ascii="Arial" w:hAnsi="Arial"/>
      <w:lang w:val="en-GB" w:eastAsia="en-US"/>
    </w:rPr>
  </w:style>
  <w:style w:type="character" w:customStyle="1" w:styleId="Heading7Char">
    <w:name w:val="Heading 7 Char"/>
    <w:aliases w:val="L7 Char,Header 7 Char"/>
    <w:link w:val="Heading7"/>
    <w:qFormat/>
    <w:rsid w:val="00D00DF5"/>
    <w:rPr>
      <w:rFonts w:ascii="Arial" w:hAnsi="Arial"/>
      <w:lang w:val="en-GB" w:eastAsia="en-US"/>
    </w:rPr>
  </w:style>
  <w:style w:type="character" w:customStyle="1" w:styleId="Heading8Char">
    <w:name w:val="Heading 8 Char"/>
    <w:link w:val="Heading8"/>
    <w:qFormat/>
    <w:rsid w:val="00D00DF5"/>
    <w:rPr>
      <w:rFonts w:ascii="Arial" w:hAnsi="Arial"/>
      <w:sz w:val="36"/>
      <w:lang w:val="en-GB" w:eastAsia="en-US"/>
    </w:rPr>
  </w:style>
  <w:style w:type="character" w:customStyle="1" w:styleId="Heading9Char">
    <w:name w:val="Heading 9 Char"/>
    <w:link w:val="Heading9"/>
    <w:qFormat/>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EXCar">
    <w:name w:val="EX Car"/>
    <w:qFormat/>
    <w:locked/>
    <w:rsid w:val="00F0466C"/>
  </w:style>
  <w:style w:type="character" w:customStyle="1" w:styleId="BodyTextIndent2Char2">
    <w:name w:val="Body Text Indent 2 Char2"/>
    <w:qFormat/>
    <w:rsid w:val="00F0466C"/>
    <w:rPr>
      <w:rFonts w:ascii="Arial" w:eastAsia="MS Mincho" w:hAnsi="Arial" w:cs="Arial"/>
      <w:lang w:val="en-GB" w:eastAsia="ja-JP" w:bidi="ar-SA"/>
    </w:rPr>
  </w:style>
  <w:style w:type="paragraph" w:customStyle="1" w:styleId="xl85">
    <w:name w:val="xl85"/>
    <w:basedOn w:val="Normal"/>
    <w:uiPriority w:val="99"/>
    <w:qFormat/>
    <w:rsid w:val="00F0466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F0466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0466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F0466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F0466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0466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F0466C"/>
    <w:rPr>
      <w:lang w:eastAsia="en-US"/>
    </w:rPr>
  </w:style>
  <w:style w:type="paragraph" w:customStyle="1" w:styleId="3Underrubrik2H30Hh3nobreakl33list3Head3111">
    <w:name w:val="样式 标题 3Underrubrik2H30Hh3no breakl33list 3Head 31.1.1..."/>
    <w:basedOn w:val="Heading3"/>
    <w:uiPriority w:val="99"/>
    <w:qFormat/>
    <w:rsid w:val="00F0466C"/>
    <w:pPr>
      <w:autoSpaceDN w:val="0"/>
    </w:pPr>
    <w:rPr>
      <w:rFonts w:eastAsia="SimSun" w:cs="Symbol"/>
      <w:color w:val="FF0000"/>
    </w:rPr>
  </w:style>
  <w:style w:type="character" w:customStyle="1" w:styleId="B1Char1">
    <w:name w:val="B1 Char1"/>
    <w:qFormat/>
    <w:rsid w:val="00F0466C"/>
    <w:rPr>
      <w:rFonts w:ascii="Times New Roman" w:hAnsi="Times New Roman" w:cs="Times New Roman" w:hint="default"/>
      <w:lang w:val="en-GB"/>
    </w:rPr>
  </w:style>
  <w:style w:type="paragraph" w:customStyle="1" w:styleId="1">
    <w:name w:val="正文1"/>
    <w:rsid w:val="00F0466C"/>
    <w:pPr>
      <w:jc w:val="both"/>
    </w:pPr>
    <w:rPr>
      <w:rFonts w:ascii="Times New Roman" w:eastAsia="SimSun" w:hAnsi="Times New Roman"/>
      <w:kern w:val="2"/>
      <w:sz w:val="21"/>
      <w:szCs w:val="21"/>
      <w:lang w:val="en-US" w:eastAsia="zh-CN"/>
    </w:rPr>
  </w:style>
  <w:style w:type="character" w:customStyle="1" w:styleId="PLChar">
    <w:name w:val="PL Char"/>
    <w:link w:val="PL"/>
    <w:qFormat/>
    <w:rsid w:val="00F0466C"/>
    <w:rPr>
      <w:rFonts w:ascii="Courier New" w:hAnsi="Courier New"/>
      <w:noProof/>
      <w:sz w:val="16"/>
      <w:lang w:val="en-GB" w:eastAsia="en-US"/>
    </w:rPr>
  </w:style>
  <w:style w:type="character" w:customStyle="1" w:styleId="B4Char">
    <w:name w:val="B4 Char"/>
    <w:link w:val="B4"/>
    <w:qFormat/>
    <w:rsid w:val="00F0466C"/>
    <w:rPr>
      <w:rFonts w:ascii="Times New Roman" w:hAnsi="Times New Roman"/>
      <w:lang w:val="en-GB" w:eastAsia="en-US"/>
    </w:rPr>
  </w:style>
  <w:style w:type="character" w:customStyle="1" w:styleId="NOZchn">
    <w:name w:val="NO Zchn"/>
    <w:rsid w:val="00F0466C"/>
    <w:rPr>
      <w:rFonts w:ascii="Times New Roman" w:hAnsi="Times New Roman"/>
      <w:lang w:val="en-GB"/>
    </w:rPr>
  </w:style>
  <w:style w:type="character" w:customStyle="1" w:styleId="ENChar">
    <w:name w:val="EN Char"/>
    <w:rsid w:val="00F0466C"/>
    <w:rPr>
      <w:rFonts w:ascii="Times New Roman" w:hAnsi="Times New Roman"/>
      <w:color w:val="FF0000"/>
      <w:lang w:val="en-US" w:eastAsia="en-US"/>
    </w:rPr>
  </w:style>
  <w:style w:type="character" w:customStyle="1" w:styleId="B3Char">
    <w:name w:val="B3 Char"/>
    <w:link w:val="B3"/>
    <w:rsid w:val="00F0466C"/>
    <w:rPr>
      <w:rFonts w:ascii="Times New Roman" w:hAnsi="Times New Roman"/>
      <w:lang w:val="en-GB" w:eastAsia="en-US"/>
    </w:rPr>
  </w:style>
  <w:style w:type="character" w:customStyle="1" w:styleId="THC">
    <w:name w:val="TH C"/>
    <w:rsid w:val="00F0466C"/>
    <w:rPr>
      <w:rFonts w:ascii="Arial" w:eastAsia="MS Mincho" w:hAnsi="Arial" w:cs="Arial"/>
      <w:b/>
      <w:bCs/>
      <w:lang w:val="en-GB" w:eastAsia="ja-JP"/>
    </w:rPr>
  </w:style>
  <w:style w:type="character" w:customStyle="1" w:styleId="TALZchn">
    <w:name w:val="TAL Zchn"/>
    <w:rsid w:val="00F0466C"/>
    <w:rPr>
      <w:rFonts w:ascii="Arial" w:hAnsi="Arial"/>
      <w:sz w:val="18"/>
      <w:lang w:val="en-GB" w:eastAsia="en-US" w:bidi="ar-SA"/>
    </w:rPr>
  </w:style>
  <w:style w:type="character" w:customStyle="1" w:styleId="Heading4C">
    <w:name w:val="Heading 4 C"/>
    <w:rsid w:val="00F0466C"/>
    <w:rPr>
      <w:rFonts w:ascii="Arial" w:hAnsi="Arial"/>
      <w:sz w:val="24"/>
      <w:szCs w:val="28"/>
      <w:lang w:val="en-GB" w:eastAsia="en-US" w:bidi="ar-SA"/>
    </w:rPr>
  </w:style>
  <w:style w:type="character" w:customStyle="1" w:styleId="H6C">
    <w:name w:val="H6 C"/>
    <w:rsid w:val="00F0466C"/>
    <w:rPr>
      <w:rFonts w:ascii="Arial" w:hAnsi="Arial"/>
      <w:sz w:val="22"/>
      <w:lang w:val="en-GB" w:eastAsia="ja-JP" w:bidi="ar-SA"/>
    </w:rPr>
  </w:style>
  <w:style w:type="character" w:customStyle="1" w:styleId="h51">
    <w:name w:val="h5 1"/>
    <w:rsid w:val="00F0466C"/>
    <w:rPr>
      <w:rFonts w:ascii="Arial" w:eastAsia="MS Mincho" w:hAnsi="Arial"/>
      <w:sz w:val="22"/>
      <w:lang w:val="en-GB" w:eastAsia="en-US" w:bidi="ar-SA"/>
    </w:rPr>
  </w:style>
  <w:style w:type="paragraph" w:customStyle="1" w:styleId="Note">
    <w:name w:val="Note"/>
    <w:basedOn w:val="Normal"/>
    <w:rsid w:val="00F0466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F0466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0466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046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0466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0466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466C"/>
    <w:pPr>
      <w:spacing w:line="360" w:lineRule="atLeast"/>
      <w:jc w:val="center"/>
    </w:pPr>
    <w:rPr>
      <w:rFonts w:ascii="Times New Roman" w:eastAsia="MS Mincho" w:hAnsi="Times New Roman"/>
      <w:lang w:val="en-GB" w:eastAsia="en-US"/>
    </w:rPr>
  </w:style>
  <w:style w:type="paragraph" w:styleId="ListNumber5">
    <w:name w:val="List Number 5"/>
    <w:basedOn w:val="Normal"/>
    <w:rsid w:val="00F0466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0466C"/>
    <w:pPr>
      <w:spacing w:before="120"/>
      <w:outlineLvl w:val="2"/>
    </w:pPr>
    <w:rPr>
      <w:sz w:val="28"/>
    </w:rPr>
  </w:style>
  <w:style w:type="paragraph" w:customStyle="1" w:styleId="Heading2Head2A2">
    <w:name w:val="Heading 2.Head2A.2"/>
    <w:basedOn w:val="Heading1"/>
    <w:next w:val="Normal"/>
    <w:rsid w:val="00F0466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0466C"/>
    <w:pPr>
      <w:numPr>
        <w:numId w:val="2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0466C"/>
    <w:pPr>
      <w:numPr>
        <w:numId w:val="2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046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0466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046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046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0466C"/>
    <w:rPr>
      <w:rFonts w:ascii="Arial" w:hAnsi="Arial"/>
      <w:sz w:val="24"/>
      <w:lang w:val="en-GB" w:eastAsia="ja-JP" w:bidi="ar-SA"/>
    </w:rPr>
  </w:style>
  <w:style w:type="paragraph" w:customStyle="1" w:styleId="Reference">
    <w:name w:val="Reference"/>
    <w:basedOn w:val="Normal"/>
    <w:rsid w:val="00F0466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F0466C"/>
    <w:rPr>
      <w:rFonts w:ascii="Arial" w:hAnsi="Arial"/>
      <w:b/>
      <w:i/>
      <w:noProof/>
      <w:sz w:val="18"/>
    </w:rPr>
  </w:style>
  <w:style w:type="paragraph" w:customStyle="1" w:styleId="CarCar5">
    <w:name w:val="Car Car5"/>
    <w:semiHidden/>
    <w:rsid w:val="00F04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466C"/>
    <w:rPr>
      <w:sz w:val="16"/>
      <w:lang w:val="en-GB"/>
    </w:rPr>
  </w:style>
  <w:style w:type="paragraph" w:styleId="IndexHeading">
    <w:name w:val="index heading"/>
    <w:basedOn w:val="Normal"/>
    <w:next w:val="Normal"/>
    <w:rsid w:val="00F0466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ZchnZchn">
    <w:name w:val="Zchn Zchn"/>
    <w:semiHidden/>
    <w:rsid w:val="00F0466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F0466C"/>
    <w:rPr>
      <w:rFonts w:ascii="Courier New" w:eastAsia="Times New Roman" w:hAnsi="Courier New" w:cs="Courier New"/>
      <w:sz w:val="20"/>
      <w:szCs w:val="20"/>
    </w:rPr>
  </w:style>
  <w:style w:type="character" w:customStyle="1" w:styleId="B3Char2">
    <w:name w:val="B3 Char2"/>
    <w:rsid w:val="00F0466C"/>
    <w:rPr>
      <w:rFonts w:ascii="Times New Roman" w:hAnsi="Times New Roman"/>
      <w:lang w:val="en-GB"/>
    </w:rPr>
  </w:style>
  <w:style w:type="character" w:customStyle="1" w:styleId="B5Char">
    <w:name w:val="B5 Char"/>
    <w:link w:val="B5"/>
    <w:qFormat/>
    <w:rsid w:val="00F0466C"/>
    <w:rPr>
      <w:rFonts w:ascii="Times New Roman" w:hAnsi="Times New Roman"/>
      <w:lang w:val="en-GB" w:eastAsia="en-US"/>
    </w:rPr>
  </w:style>
  <w:style w:type="paragraph" w:customStyle="1" w:styleId="Revision1">
    <w:name w:val="Revision1"/>
    <w:hidden/>
    <w:semiHidden/>
    <w:rsid w:val="00F0466C"/>
    <w:rPr>
      <w:rFonts w:ascii="Times New Roman" w:eastAsia="Batang" w:hAnsi="Times New Roman"/>
      <w:lang w:val="en-GB" w:eastAsia="en-US"/>
    </w:rPr>
  </w:style>
  <w:style w:type="character" w:customStyle="1" w:styleId="CharChar">
    <w:name w:val="Char Char"/>
    <w:rsid w:val="00F0466C"/>
    <w:rPr>
      <w:rFonts w:ascii="Arial" w:hAnsi="Arial"/>
      <w:sz w:val="28"/>
      <w:lang w:val="en-GB" w:eastAsia="en-US"/>
    </w:rPr>
  </w:style>
  <w:style w:type="character" w:customStyle="1" w:styleId="CharChar9">
    <w:name w:val="Char Char9"/>
    <w:rsid w:val="00F0466C"/>
    <w:rPr>
      <w:rFonts w:ascii="Arial" w:eastAsia="MS Mincho" w:hAnsi="Arial" w:cs="CG Times (WN)"/>
      <w:kern w:val="0"/>
      <w:sz w:val="22"/>
      <w:szCs w:val="20"/>
      <w:lang w:val="en-GB" w:eastAsia="ar-SA"/>
    </w:rPr>
  </w:style>
  <w:style w:type="character" w:customStyle="1" w:styleId="CharChar3">
    <w:name w:val="Char Char3"/>
    <w:rsid w:val="00F0466C"/>
    <w:rPr>
      <w:rFonts w:ascii="Arial" w:hAnsi="Arial"/>
      <w:sz w:val="22"/>
      <w:lang w:val="en-GB" w:eastAsia="en-US" w:bidi="ar-SA"/>
    </w:rPr>
  </w:style>
  <w:style w:type="paragraph" w:customStyle="1" w:styleId="10">
    <w:name w:val="无间隔1"/>
    <w:qFormat/>
    <w:rsid w:val="00F0466C"/>
    <w:rPr>
      <w:rFonts w:ascii="Times New Roman" w:eastAsia="SimSun" w:hAnsi="Times New Roman"/>
      <w:lang w:val="en-GB" w:eastAsia="en-US"/>
    </w:rPr>
  </w:style>
  <w:style w:type="paragraph" w:customStyle="1" w:styleId="Arial">
    <w:name w:val="Arial"/>
    <w:basedOn w:val="Normal"/>
    <w:rsid w:val="00F0466C"/>
    <w:pPr>
      <w:tabs>
        <w:tab w:val="right" w:pos="9639"/>
      </w:tabs>
    </w:pPr>
    <w:rPr>
      <w:rFonts w:eastAsia="Batang"/>
      <w:b/>
      <w:bCs/>
      <w:lang w:val="fr-FR" w:eastAsia="en-GB"/>
    </w:rPr>
  </w:style>
  <w:style w:type="paragraph" w:customStyle="1" w:styleId="11">
    <w:name w:val="修订1"/>
    <w:hidden/>
    <w:uiPriority w:val="99"/>
    <w:semiHidden/>
    <w:qFormat/>
    <w:rsid w:val="00F0466C"/>
    <w:rPr>
      <w:rFonts w:ascii="Times New Roman" w:eastAsia="Batang" w:hAnsi="Times New Roman"/>
      <w:lang w:val="en-GB" w:eastAsia="en-US"/>
    </w:rPr>
  </w:style>
  <w:style w:type="character" w:customStyle="1" w:styleId="CharChar4">
    <w:name w:val="Char Char4"/>
    <w:rsid w:val="00F0466C"/>
    <w:rPr>
      <w:rFonts w:ascii="Arial" w:hAnsi="Arial"/>
      <w:sz w:val="24"/>
      <w:lang w:val="en-GB" w:eastAsia="en-US" w:bidi="ar-SA"/>
    </w:rPr>
  </w:style>
  <w:style w:type="character" w:customStyle="1" w:styleId="CharChar2">
    <w:name w:val="Char Char2"/>
    <w:rsid w:val="00F0466C"/>
    <w:rPr>
      <w:rFonts w:ascii="Arial" w:hAnsi="Arial"/>
      <w:lang w:val="en-GB" w:eastAsia="en-US" w:bidi="ar-SA"/>
    </w:rPr>
  </w:style>
  <w:style w:type="character" w:customStyle="1" w:styleId="CharChar5">
    <w:name w:val="Char Char5"/>
    <w:rsid w:val="00F0466C"/>
    <w:rPr>
      <w:rFonts w:ascii="Arial" w:hAnsi="Arial"/>
      <w:sz w:val="28"/>
      <w:lang w:val="en-GB" w:eastAsia="en-US" w:bidi="ar-SA"/>
    </w:rPr>
  </w:style>
  <w:style w:type="paragraph" w:customStyle="1" w:styleId="StyleTAC">
    <w:name w:val="Style TAC +"/>
    <w:basedOn w:val="TAC"/>
    <w:next w:val="TAC"/>
    <w:link w:val="StyleTACChar"/>
    <w:autoRedefine/>
    <w:rsid w:val="00F0466C"/>
    <w:rPr>
      <w:rFonts w:eastAsia="SimSun"/>
      <w:kern w:val="2"/>
      <w:lang w:eastAsia="ko-KR"/>
    </w:rPr>
  </w:style>
  <w:style w:type="character" w:customStyle="1" w:styleId="StyleTACChar">
    <w:name w:val="Style TAC + Char"/>
    <w:link w:val="StyleTAC"/>
    <w:rsid w:val="00F0466C"/>
    <w:rPr>
      <w:rFonts w:ascii="Arial" w:eastAsia="SimSun" w:hAnsi="Arial"/>
      <w:kern w:val="2"/>
      <w:sz w:val="18"/>
      <w:lang w:val="en-GB" w:eastAsia="ko-KR"/>
    </w:rPr>
  </w:style>
  <w:style w:type="paragraph" w:customStyle="1" w:styleId="4">
    <w:name w:val="(文字) (文字)4"/>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F0466C"/>
    <w:rPr>
      <w:rFonts w:ascii="Times New Roman" w:hAnsi="Times New Roman"/>
      <w:lang w:val="en-GB" w:eastAsia="en-US"/>
    </w:rPr>
  </w:style>
  <w:style w:type="paragraph" w:customStyle="1" w:styleId="CarCar">
    <w:name w:val="Car Car"/>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F0466C"/>
    <w:rPr>
      <w:rFonts w:ascii="Arial" w:eastAsia="SimSun" w:hAnsi="Arial"/>
      <w:b/>
      <w:sz w:val="22"/>
      <w:lang w:val="en-US" w:eastAsia="en-US"/>
    </w:rPr>
  </w:style>
  <w:style w:type="paragraph" w:customStyle="1" w:styleId="B6">
    <w:name w:val="B6"/>
    <w:basedOn w:val="B5"/>
    <w:link w:val="B6Char"/>
    <w:rsid w:val="00F0466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F0466C"/>
    <w:rPr>
      <w:rFonts w:ascii="Times New Roman" w:eastAsia="SimSun" w:hAnsi="Times New Roman"/>
      <w:lang w:val="en-GB" w:eastAsia="en-GB"/>
    </w:rPr>
  </w:style>
  <w:style w:type="paragraph" w:customStyle="1" w:styleId="B20">
    <w:name w:val="B2+"/>
    <w:basedOn w:val="B2"/>
    <w:rsid w:val="00F0466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0466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F04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F0466C"/>
    <w:rPr>
      <w:rFonts w:ascii="Arial" w:eastAsia="SimSun" w:hAnsi="Arial"/>
      <w:sz w:val="36"/>
      <w:lang w:val="en-GB" w:eastAsia="en-US" w:bidi="ar-SA"/>
    </w:rPr>
  </w:style>
  <w:style w:type="character" w:customStyle="1" w:styleId="CharChar6">
    <w:name w:val="Char Char6"/>
    <w:rsid w:val="00F0466C"/>
    <w:rPr>
      <w:rFonts w:ascii="Arial" w:eastAsia="SimSun" w:hAnsi="Arial"/>
      <w:sz w:val="32"/>
      <w:lang w:val="en-GB" w:eastAsia="en-US" w:bidi="ar-SA"/>
    </w:rPr>
  </w:style>
  <w:style w:type="character" w:customStyle="1" w:styleId="CharChar16">
    <w:name w:val="Char Char16"/>
    <w:rsid w:val="00F0466C"/>
    <w:rPr>
      <w:rFonts w:ascii="Arial" w:eastAsia="SimSun" w:hAnsi="Arial"/>
      <w:lang w:val="en-GB" w:eastAsia="en-US" w:bidi="ar-SA"/>
    </w:rPr>
  </w:style>
  <w:style w:type="character" w:customStyle="1" w:styleId="CharChar14">
    <w:name w:val="Char Char14"/>
    <w:rsid w:val="00F0466C"/>
    <w:rPr>
      <w:rFonts w:ascii="Arial" w:eastAsia="SimSun" w:hAnsi="Arial"/>
      <w:sz w:val="36"/>
      <w:lang w:val="en-GB" w:eastAsia="en-US" w:bidi="ar-SA"/>
    </w:rPr>
  </w:style>
  <w:style w:type="paragraph" w:customStyle="1" w:styleId="Copyright">
    <w:name w:val="Copyright"/>
    <w:basedOn w:val="Normal"/>
    <w:rsid w:val="00F046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04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F0466C"/>
    <w:rPr>
      <w:rFonts w:ascii="Times New Roman" w:eastAsia="MS Mincho" w:hAnsi="Times New Roman"/>
      <w:lang w:val="en-GB" w:eastAsia="en-US"/>
    </w:rPr>
  </w:style>
  <w:style w:type="paragraph" w:customStyle="1" w:styleId="CarCar1CharCharCarCar">
    <w:name w:val="Car Car1 Char Char Car Car"/>
    <w:semiHidden/>
    <w:rsid w:val="00F04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0466C"/>
    <w:rPr>
      <w:rFonts w:eastAsia="SimSun"/>
      <w:i/>
      <w:iCs/>
      <w:lang w:eastAsia="en-GB"/>
    </w:rPr>
  </w:style>
  <w:style w:type="character" w:customStyle="1" w:styleId="B1LatinItaliqueCar">
    <w:name w:val="B1 + (Latin) Italique Car"/>
    <w:link w:val="B1LatinItalique"/>
    <w:rsid w:val="00F0466C"/>
    <w:rPr>
      <w:rFonts w:ascii="Times New Roman" w:eastAsia="SimSun" w:hAnsi="Times New Roman"/>
      <w:i/>
      <w:iCs/>
      <w:lang w:val="en-GB" w:eastAsia="en-GB"/>
    </w:rPr>
  </w:style>
  <w:style w:type="paragraph" w:customStyle="1" w:styleId="FooterCentred">
    <w:name w:val="FooterCentred"/>
    <w:basedOn w:val="Footer"/>
    <w:rsid w:val="00F046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0466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0466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0466C"/>
    <w:rPr>
      <w:rFonts w:ascii="Times New Roman" w:eastAsia="MS Mincho" w:hAnsi="Times New Roman"/>
      <w:lang w:val="en-GB" w:eastAsia="x-none"/>
    </w:rPr>
  </w:style>
  <w:style w:type="character" w:customStyle="1" w:styleId="CharChar25">
    <w:name w:val="Char Char25"/>
    <w:rsid w:val="00F0466C"/>
    <w:rPr>
      <w:rFonts w:ascii="Arial" w:hAnsi="Arial"/>
      <w:lang w:val="en-GB" w:eastAsia="en-US"/>
    </w:rPr>
  </w:style>
  <w:style w:type="character" w:customStyle="1" w:styleId="CharChar24">
    <w:name w:val="Char Char24"/>
    <w:rsid w:val="00F0466C"/>
    <w:rPr>
      <w:rFonts w:ascii="Arial" w:hAnsi="Arial"/>
      <w:sz w:val="36"/>
      <w:lang w:val="en-GB" w:eastAsia="en-US"/>
    </w:rPr>
  </w:style>
  <w:style w:type="character" w:customStyle="1" w:styleId="CharChar17">
    <w:name w:val="Char Char17"/>
    <w:rsid w:val="00F0466C"/>
    <w:rPr>
      <w:rFonts w:ascii="Tahoma" w:hAnsi="Tahoma" w:cs="Tahoma"/>
      <w:shd w:val="clear" w:color="auto" w:fill="000080"/>
      <w:lang w:val="en-GB" w:eastAsia="en-US"/>
    </w:rPr>
  </w:style>
  <w:style w:type="character" w:customStyle="1" w:styleId="CharChar19">
    <w:name w:val="Char Char19"/>
    <w:rsid w:val="00F0466C"/>
    <w:rPr>
      <w:rFonts w:ascii="Times New Roman" w:hAnsi="Times New Roman"/>
      <w:lang w:val="en-GB"/>
    </w:rPr>
  </w:style>
  <w:style w:type="character" w:customStyle="1" w:styleId="CharChar20">
    <w:name w:val="Char Char20"/>
    <w:rsid w:val="00F0466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0466C"/>
    <w:rPr>
      <w:rFonts w:ascii="Arial" w:hAnsi="Arial"/>
      <w:sz w:val="36"/>
      <w:lang w:val="en-GB" w:eastAsia="en-US" w:bidi="ar-SA"/>
    </w:rPr>
  </w:style>
  <w:style w:type="paragraph" w:customStyle="1" w:styleId="RecCCITT">
    <w:name w:val="Rec_CCITT_#"/>
    <w:basedOn w:val="Normal"/>
    <w:rsid w:val="00F0466C"/>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F0466C"/>
    <w:rPr>
      <w:rFonts w:ascii="Times New Roman" w:eastAsia="Batang" w:hAnsi="Times New Roman"/>
      <w:lang w:val="en-GB" w:eastAsia="en-US"/>
    </w:rPr>
  </w:style>
  <w:style w:type="character" w:customStyle="1" w:styleId="CharChar30">
    <w:name w:val="Char Char30"/>
    <w:rsid w:val="00F0466C"/>
    <w:rPr>
      <w:rFonts w:ascii="Arial" w:hAnsi="Arial"/>
      <w:lang w:val="en-GB" w:eastAsia="en-US"/>
    </w:rPr>
  </w:style>
  <w:style w:type="character" w:customStyle="1" w:styleId="CharChar29">
    <w:name w:val="Char Char29"/>
    <w:rsid w:val="00F0466C"/>
    <w:rPr>
      <w:rFonts w:ascii="Arial" w:hAnsi="Arial"/>
      <w:sz w:val="36"/>
      <w:lang w:val="en-GB" w:eastAsia="en-US"/>
    </w:rPr>
  </w:style>
  <w:style w:type="character" w:customStyle="1" w:styleId="CharChar26">
    <w:name w:val="Char Char26"/>
    <w:rsid w:val="00F0466C"/>
    <w:rPr>
      <w:rFonts w:ascii="Times New Roman" w:hAnsi="Times New Roman"/>
      <w:lang w:val="en-GB" w:eastAsia="en-US"/>
    </w:rPr>
  </w:style>
  <w:style w:type="character" w:customStyle="1" w:styleId="CharChar28">
    <w:name w:val="Char Char28"/>
    <w:rsid w:val="00F0466C"/>
    <w:rPr>
      <w:rFonts w:ascii="Arial" w:hAnsi="Arial"/>
      <w:sz w:val="36"/>
      <w:lang w:val="en-GB" w:eastAsia="en-US"/>
    </w:rPr>
  </w:style>
  <w:style w:type="character" w:customStyle="1" w:styleId="CharChar27">
    <w:name w:val="Char Char27"/>
    <w:rsid w:val="00F0466C"/>
    <w:rPr>
      <w:rFonts w:ascii="Arial" w:hAnsi="Arial"/>
      <w:b/>
      <w:i/>
      <w:noProof/>
      <w:sz w:val="18"/>
      <w:lang w:val="en-GB" w:eastAsia="en-US"/>
    </w:rPr>
  </w:style>
  <w:style w:type="paragraph" w:customStyle="1" w:styleId="2">
    <w:name w:val="无间隔2"/>
    <w:qFormat/>
    <w:rsid w:val="00F0466C"/>
    <w:rPr>
      <w:rFonts w:ascii="Times New Roman" w:eastAsia="SimSun" w:hAnsi="Times New Roman"/>
      <w:lang w:val="en-GB" w:eastAsia="en-US"/>
    </w:rPr>
  </w:style>
  <w:style w:type="paragraph" w:customStyle="1" w:styleId="20">
    <w:name w:val="修订2"/>
    <w:hidden/>
    <w:semiHidden/>
    <w:rsid w:val="00F0466C"/>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0466C"/>
    <w:rPr>
      <w:rFonts w:ascii="Arial" w:hAnsi="Arial"/>
      <w:sz w:val="36"/>
      <w:lang w:val="en-GB"/>
    </w:rPr>
  </w:style>
  <w:style w:type="paragraph" w:customStyle="1" w:styleId="TableText">
    <w:name w:val="TableText"/>
    <w:basedOn w:val="BodyTextIndent"/>
    <w:rsid w:val="00F0466C"/>
    <w:pPr>
      <w:widowControl w:val="0"/>
      <w:spacing w:after="180"/>
      <w:ind w:left="210"/>
      <w:jc w:val="both"/>
    </w:pPr>
    <w:rPr>
      <w:snapToGrid w:val="0"/>
      <w:kern w:val="2"/>
      <w:sz w:val="21"/>
      <w:lang w:eastAsia="x-none"/>
    </w:rPr>
  </w:style>
  <w:style w:type="paragraph" w:styleId="BodyText2">
    <w:name w:val="Body Text 2"/>
    <w:basedOn w:val="Normal"/>
    <w:link w:val="BodyText2Char"/>
    <w:rsid w:val="00F0466C"/>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F0466C"/>
    <w:rPr>
      <w:rFonts w:ascii="Times New Roman" w:eastAsia="SimSun" w:hAnsi="Times New Roman"/>
      <w:i/>
      <w:lang w:val="en-GB" w:eastAsia="x-none"/>
    </w:rPr>
  </w:style>
  <w:style w:type="paragraph" w:styleId="BodyText3">
    <w:name w:val="Body Text 3"/>
    <w:basedOn w:val="Normal"/>
    <w:link w:val="BodyText3Char"/>
    <w:rsid w:val="00F0466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F0466C"/>
    <w:rPr>
      <w:rFonts w:ascii="Times New Roman" w:eastAsia="Osaka" w:hAnsi="Times New Roman"/>
      <w:color w:val="000000"/>
      <w:lang w:val="en-GB" w:eastAsia="x-none"/>
    </w:rPr>
  </w:style>
  <w:style w:type="paragraph" w:customStyle="1" w:styleId="CharCharCharCharChar">
    <w:name w:val="Char Char Char Char Char"/>
    <w:semiHidden/>
    <w:rsid w:val="00F0466C"/>
    <w:pPr>
      <w:keepNext/>
      <w:numPr>
        <w:numId w:val="2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466C"/>
    <w:rPr>
      <w:lang w:val="en-GB" w:eastAsia="ja-JP" w:bidi="ar-SA"/>
    </w:rPr>
  </w:style>
  <w:style w:type="paragraph" w:customStyle="1" w:styleId="1Char">
    <w:name w:val="(文字) (文字)1 Char (文字) (文字)"/>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046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0466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046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46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466C"/>
    <w:rPr>
      <w:rFonts w:ascii="Arial" w:hAnsi="Arial"/>
      <w:sz w:val="32"/>
      <w:lang w:val="en-GB" w:eastAsia="ja-JP" w:bidi="ar-SA"/>
    </w:rPr>
  </w:style>
  <w:style w:type="character" w:customStyle="1" w:styleId="AndreaLeonardi">
    <w:name w:val="Andrea Leonardi"/>
    <w:semiHidden/>
    <w:rsid w:val="00F0466C"/>
    <w:rPr>
      <w:rFonts w:ascii="Arial" w:hAnsi="Arial" w:cs="Arial"/>
      <w:color w:val="auto"/>
      <w:sz w:val="20"/>
      <w:szCs w:val="20"/>
    </w:rPr>
  </w:style>
  <w:style w:type="character" w:customStyle="1" w:styleId="NOCharChar">
    <w:name w:val="NO Char Char"/>
    <w:rsid w:val="00F0466C"/>
    <w:rPr>
      <w:lang w:val="en-GB" w:eastAsia="en-US" w:bidi="ar-SA"/>
    </w:rPr>
  </w:style>
  <w:style w:type="paragraph" w:customStyle="1" w:styleId="a1">
    <w:name w:val="(文字) (文字)"/>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466C"/>
    <w:rPr>
      <w:rFonts w:ascii="Arial" w:hAnsi="Arial"/>
      <w:sz w:val="32"/>
      <w:lang w:val="en-GB" w:eastAsia="en-US" w:bidi="ar-SA"/>
    </w:rPr>
  </w:style>
  <w:style w:type="paragraph" w:customStyle="1" w:styleId="22">
    <w:name w:val="(文字) (文字)2"/>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466C"/>
    <w:rPr>
      <w:rFonts w:ascii="Arial" w:hAnsi="Arial"/>
      <w:sz w:val="32"/>
      <w:lang w:val="en-GB" w:eastAsia="en-US" w:bidi="ar-SA"/>
    </w:rPr>
  </w:style>
  <w:style w:type="paragraph" w:customStyle="1" w:styleId="3">
    <w:name w:val="(文字) (文字)3"/>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0466C"/>
    <w:rPr>
      <w:rFonts w:ascii="Arial" w:hAnsi="Arial"/>
      <w:lang w:val="en-GB" w:eastAsia="en-US" w:bidi="ar-SA"/>
    </w:rPr>
  </w:style>
  <w:style w:type="paragraph" w:customStyle="1" w:styleId="12">
    <w:name w:val="(文字) (文字)1"/>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046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0466C"/>
    <w:rPr>
      <w:rFonts w:ascii="Times New Roman" w:eastAsia="MS Mincho" w:hAnsi="Times New Roman"/>
      <w:lang w:val="en-GB" w:eastAsia="en-GB"/>
    </w:rPr>
  </w:style>
  <w:style w:type="paragraph" w:styleId="NormalIndent">
    <w:name w:val="Normal Indent"/>
    <w:aliases w:val="d"/>
    <w:basedOn w:val="Normal"/>
    <w:rsid w:val="00F0466C"/>
    <w:pPr>
      <w:spacing w:after="0"/>
      <w:ind w:left="851"/>
    </w:pPr>
    <w:rPr>
      <w:rFonts w:eastAsia="MS Mincho"/>
      <w:lang w:val="it-IT" w:eastAsia="en-GB"/>
    </w:rPr>
  </w:style>
  <w:style w:type="character" w:styleId="Strong">
    <w:name w:val="Strong"/>
    <w:aliases w:val="Level 2"/>
    <w:qFormat/>
    <w:rsid w:val="00F0466C"/>
    <w:rPr>
      <w:b/>
      <w:bCs/>
    </w:rPr>
  </w:style>
  <w:style w:type="character" w:customStyle="1" w:styleId="ZchnZchn5">
    <w:name w:val="Zchn Zchn5"/>
    <w:rsid w:val="00F0466C"/>
    <w:rPr>
      <w:rFonts w:ascii="Courier New" w:eastAsia="Batang" w:hAnsi="Courier New"/>
      <w:lang w:val="nb-NO" w:eastAsia="en-US" w:bidi="ar-SA"/>
    </w:rPr>
  </w:style>
  <w:style w:type="character" w:customStyle="1" w:styleId="CharChar10">
    <w:name w:val="Char Char10"/>
    <w:semiHidden/>
    <w:rsid w:val="00F0466C"/>
    <w:rPr>
      <w:rFonts w:ascii="Times New Roman" w:hAnsi="Times New Roman"/>
      <w:lang w:val="en-GB" w:eastAsia="en-US"/>
    </w:rPr>
  </w:style>
  <w:style w:type="character" w:customStyle="1" w:styleId="CharChar8">
    <w:name w:val="Char Char8"/>
    <w:semiHidden/>
    <w:rsid w:val="00F0466C"/>
    <w:rPr>
      <w:rFonts w:ascii="Times New Roman" w:hAnsi="Times New Roman"/>
      <w:b/>
      <w:bCs/>
      <w:lang w:val="en-GB" w:eastAsia="en-US"/>
    </w:rPr>
  </w:style>
  <w:style w:type="paragraph" w:styleId="EndnoteText">
    <w:name w:val="endnote text"/>
    <w:basedOn w:val="Normal"/>
    <w:link w:val="EndnoteTextChar"/>
    <w:rsid w:val="00F0466C"/>
    <w:pPr>
      <w:snapToGrid w:val="0"/>
    </w:pPr>
    <w:rPr>
      <w:rFonts w:eastAsia="SimSun"/>
      <w:lang w:eastAsia="x-none"/>
    </w:rPr>
  </w:style>
  <w:style w:type="character" w:customStyle="1" w:styleId="EndnoteTextChar">
    <w:name w:val="Endnote Text Char"/>
    <w:basedOn w:val="DefaultParagraphFont"/>
    <w:link w:val="EndnoteText"/>
    <w:rsid w:val="00F0466C"/>
    <w:rPr>
      <w:rFonts w:ascii="Times New Roman" w:eastAsia="SimSun" w:hAnsi="Times New Roman"/>
      <w:lang w:val="en-GB" w:eastAsia="x-none"/>
    </w:rPr>
  </w:style>
  <w:style w:type="character" w:styleId="EndnoteReference">
    <w:name w:val="endnote reference"/>
    <w:rsid w:val="00F0466C"/>
    <w:rPr>
      <w:vertAlign w:val="superscript"/>
    </w:rPr>
  </w:style>
  <w:style w:type="character" w:customStyle="1" w:styleId="btChar3">
    <w:name w:val="bt Char3"/>
    <w:aliases w:val="bt Car Char Char3"/>
    <w:rsid w:val="00F0466C"/>
    <w:rPr>
      <w:lang w:val="en-GB" w:eastAsia="ja-JP" w:bidi="ar-SA"/>
    </w:rPr>
  </w:style>
  <w:style w:type="paragraph" w:styleId="Title">
    <w:name w:val="Title"/>
    <w:aliases w:val="Section Header"/>
    <w:basedOn w:val="Normal"/>
    <w:next w:val="Normal"/>
    <w:link w:val="TitleChar"/>
    <w:qFormat/>
    <w:rsid w:val="00F0466C"/>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F0466C"/>
    <w:rPr>
      <w:rFonts w:ascii="Courier New" w:eastAsia="SimSun" w:hAnsi="Courier New"/>
      <w:lang w:val="nb-NO" w:eastAsia="x-none"/>
    </w:rPr>
  </w:style>
  <w:style w:type="paragraph" w:styleId="Date">
    <w:name w:val="Date"/>
    <w:basedOn w:val="Normal"/>
    <w:next w:val="Normal"/>
    <w:link w:val="DateChar"/>
    <w:rsid w:val="00F0466C"/>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F0466C"/>
    <w:rPr>
      <w:rFonts w:ascii="Times New Roman" w:eastAsia="SimSun" w:hAnsi="Times New Roman"/>
      <w:lang w:val="en-GB" w:eastAsia="x-none"/>
    </w:rPr>
  </w:style>
  <w:style w:type="character" w:customStyle="1" w:styleId="Char0">
    <w:name w:val="日期 Char"/>
    <w:rsid w:val="00F0466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0466C"/>
    <w:rPr>
      <w:rFonts w:ascii="Times New Roman" w:eastAsia="SimSun" w:hAnsi="Times New Roman"/>
      <w:b/>
      <w:bCs/>
      <w:lang w:val="en-GB" w:eastAsia="en-GB"/>
    </w:rPr>
  </w:style>
  <w:style w:type="paragraph" w:customStyle="1" w:styleId="AutoCorrect">
    <w:name w:val="AutoCorrect"/>
    <w:rsid w:val="00F0466C"/>
    <w:rPr>
      <w:rFonts w:ascii="Times New Roman" w:eastAsia="SimSun" w:hAnsi="Times New Roman"/>
      <w:sz w:val="24"/>
      <w:szCs w:val="24"/>
      <w:lang w:val="en-GB" w:eastAsia="ko-KR"/>
    </w:rPr>
  </w:style>
  <w:style w:type="paragraph" w:customStyle="1" w:styleId="-PAGE-">
    <w:name w:val="- PAGE -"/>
    <w:rsid w:val="00F0466C"/>
    <w:rPr>
      <w:rFonts w:ascii="Times New Roman" w:eastAsia="SimSun" w:hAnsi="Times New Roman"/>
      <w:sz w:val="24"/>
      <w:szCs w:val="24"/>
      <w:lang w:val="en-GB" w:eastAsia="ko-KR"/>
    </w:rPr>
  </w:style>
  <w:style w:type="paragraph" w:customStyle="1" w:styleId="PageXofY">
    <w:name w:val="Page X of Y"/>
    <w:rsid w:val="00F0466C"/>
    <w:rPr>
      <w:rFonts w:ascii="Times New Roman" w:eastAsia="SimSun" w:hAnsi="Times New Roman"/>
      <w:sz w:val="24"/>
      <w:szCs w:val="24"/>
      <w:lang w:val="en-GB" w:eastAsia="ko-KR"/>
    </w:rPr>
  </w:style>
  <w:style w:type="paragraph" w:customStyle="1" w:styleId="Createdby">
    <w:name w:val="Created by"/>
    <w:rsid w:val="00F0466C"/>
    <w:rPr>
      <w:rFonts w:ascii="Times New Roman" w:eastAsia="SimSun" w:hAnsi="Times New Roman"/>
      <w:sz w:val="24"/>
      <w:szCs w:val="24"/>
      <w:lang w:val="en-GB" w:eastAsia="ko-KR"/>
    </w:rPr>
  </w:style>
  <w:style w:type="paragraph" w:customStyle="1" w:styleId="Createdon">
    <w:name w:val="Created on"/>
    <w:rsid w:val="00F0466C"/>
    <w:rPr>
      <w:rFonts w:ascii="Times New Roman" w:eastAsia="SimSun" w:hAnsi="Times New Roman"/>
      <w:sz w:val="24"/>
      <w:szCs w:val="24"/>
      <w:lang w:val="en-GB" w:eastAsia="ko-KR"/>
    </w:rPr>
  </w:style>
  <w:style w:type="paragraph" w:customStyle="1" w:styleId="Lastprinted">
    <w:name w:val="Last printed"/>
    <w:rsid w:val="00F0466C"/>
    <w:rPr>
      <w:rFonts w:ascii="Times New Roman" w:eastAsia="SimSun" w:hAnsi="Times New Roman"/>
      <w:sz w:val="24"/>
      <w:szCs w:val="24"/>
      <w:lang w:val="en-GB" w:eastAsia="ko-KR"/>
    </w:rPr>
  </w:style>
  <w:style w:type="paragraph" w:customStyle="1" w:styleId="Lastsavedby">
    <w:name w:val="Last saved by"/>
    <w:rsid w:val="00F0466C"/>
    <w:rPr>
      <w:rFonts w:ascii="Times New Roman" w:eastAsia="SimSun" w:hAnsi="Times New Roman"/>
      <w:sz w:val="24"/>
      <w:szCs w:val="24"/>
      <w:lang w:val="en-GB" w:eastAsia="ko-KR"/>
    </w:rPr>
  </w:style>
  <w:style w:type="paragraph" w:customStyle="1" w:styleId="Filename">
    <w:name w:val="Filename"/>
    <w:rsid w:val="00F0466C"/>
    <w:rPr>
      <w:rFonts w:ascii="Times New Roman" w:eastAsia="SimSun" w:hAnsi="Times New Roman"/>
      <w:sz w:val="24"/>
      <w:szCs w:val="24"/>
      <w:lang w:val="en-GB" w:eastAsia="ko-KR"/>
    </w:rPr>
  </w:style>
  <w:style w:type="paragraph" w:customStyle="1" w:styleId="Filenameandpath">
    <w:name w:val="Filename and path"/>
    <w:rsid w:val="00F0466C"/>
    <w:rPr>
      <w:rFonts w:ascii="Times New Roman" w:eastAsia="SimSun" w:hAnsi="Times New Roman"/>
      <w:sz w:val="24"/>
      <w:szCs w:val="24"/>
      <w:lang w:val="en-GB" w:eastAsia="ko-KR"/>
    </w:rPr>
  </w:style>
  <w:style w:type="paragraph" w:customStyle="1" w:styleId="AuthorPageDate">
    <w:name w:val="Author  Page #  Date"/>
    <w:rsid w:val="00F0466C"/>
    <w:rPr>
      <w:rFonts w:ascii="Times New Roman" w:eastAsia="SimSun" w:hAnsi="Times New Roman"/>
      <w:sz w:val="24"/>
      <w:szCs w:val="24"/>
      <w:lang w:val="en-GB" w:eastAsia="ko-KR"/>
    </w:rPr>
  </w:style>
  <w:style w:type="paragraph" w:customStyle="1" w:styleId="ConfidentialPageDate">
    <w:name w:val="Confidential  Page #  Date"/>
    <w:rsid w:val="00F0466C"/>
    <w:rPr>
      <w:rFonts w:ascii="Times New Roman" w:eastAsia="SimSun" w:hAnsi="Times New Roman"/>
      <w:sz w:val="24"/>
      <w:szCs w:val="24"/>
      <w:lang w:val="en-GB" w:eastAsia="ko-KR"/>
    </w:rPr>
  </w:style>
  <w:style w:type="paragraph" w:customStyle="1" w:styleId="INDENT1">
    <w:name w:val="INDENT1"/>
    <w:basedOn w:val="Normal"/>
    <w:rsid w:val="00F0466C"/>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0466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0466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046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F046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0466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F0466C"/>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F0466C"/>
    <w:pPr>
      <w:tabs>
        <w:tab w:val="center" w:pos="4820"/>
        <w:tab w:val="right" w:pos="9640"/>
      </w:tabs>
    </w:pPr>
    <w:rPr>
      <w:rFonts w:eastAsia="SimSun"/>
      <w:lang w:eastAsia="ja-JP"/>
    </w:rPr>
  </w:style>
  <w:style w:type="table" w:customStyle="1" w:styleId="TableGrid1">
    <w:name w:val="Table Grid1"/>
    <w:basedOn w:val="TableNormal"/>
    <w:next w:val="TableGrid"/>
    <w:rsid w:val="00F046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0466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0466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0466C"/>
    <w:pPr>
      <w:overflowPunct w:val="0"/>
      <w:autoSpaceDE w:val="0"/>
      <w:autoSpaceDN w:val="0"/>
      <w:adjustRightInd w:val="0"/>
      <w:textAlignment w:val="baseline"/>
    </w:pPr>
    <w:rPr>
      <w:rFonts w:eastAsia="SimSun"/>
      <w:lang w:eastAsia="ja-JP"/>
    </w:rPr>
  </w:style>
  <w:style w:type="paragraph" w:customStyle="1" w:styleId="TaOC">
    <w:name w:val="TaOC"/>
    <w:basedOn w:val="TAC"/>
    <w:rsid w:val="00F0466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0466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0466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0466C"/>
    <w:rPr>
      <w:rFonts w:ascii="Arial" w:hAnsi="Arial"/>
      <w:sz w:val="28"/>
      <w:lang w:val="en-GB" w:eastAsia="en-US" w:bidi="ar-SA"/>
    </w:rPr>
  </w:style>
  <w:style w:type="character" w:customStyle="1" w:styleId="T1Char3">
    <w:name w:val="T1 Char3"/>
    <w:aliases w:val="Header 6 Char Char3"/>
    <w:rsid w:val="00F0466C"/>
    <w:rPr>
      <w:rFonts w:ascii="Arial" w:hAnsi="Arial"/>
      <w:lang w:val="en-GB" w:eastAsia="en-US" w:bidi="ar-SA"/>
    </w:rPr>
  </w:style>
  <w:style w:type="table" w:customStyle="1" w:styleId="Tabellengitternetz1">
    <w:name w:val="Tabellengitternetz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0466C"/>
    <w:pPr>
      <w:tabs>
        <w:tab w:val="num" w:pos="928"/>
      </w:tabs>
      <w:ind w:left="928" w:hanging="360"/>
    </w:pPr>
    <w:rPr>
      <w:rFonts w:eastAsia="Batang"/>
      <w:lang w:eastAsia="en-GB"/>
    </w:rPr>
  </w:style>
  <w:style w:type="table" w:customStyle="1" w:styleId="TableGrid2">
    <w:name w:val="Table Grid2"/>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046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0466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F046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0466C"/>
    <w:rPr>
      <w:rFonts w:ascii="Tahoma" w:eastAsia="MS Mincho" w:hAnsi="Tahoma" w:cs="Tahoma"/>
      <w:sz w:val="16"/>
      <w:szCs w:val="16"/>
      <w:lang w:eastAsia="en-GB"/>
    </w:rPr>
  </w:style>
  <w:style w:type="paragraph" w:customStyle="1" w:styleId="JK-text-simpledoc">
    <w:name w:val="JK - text - simple doc"/>
    <w:basedOn w:val="BodyText"/>
    <w:autoRedefine/>
    <w:rsid w:val="00F0466C"/>
    <w:pPr>
      <w:spacing w:after="180"/>
    </w:pPr>
  </w:style>
  <w:style w:type="paragraph" w:customStyle="1" w:styleId="b11">
    <w:name w:val="b1"/>
    <w:basedOn w:val="Normal"/>
    <w:rsid w:val="00F0466C"/>
    <w:pPr>
      <w:spacing w:before="100" w:beforeAutospacing="1" w:after="100" w:afterAutospacing="1"/>
    </w:pPr>
    <w:rPr>
      <w:rFonts w:eastAsia="SimSun"/>
      <w:sz w:val="24"/>
      <w:szCs w:val="24"/>
      <w:lang w:val="en-US" w:eastAsia="en-GB"/>
    </w:rPr>
  </w:style>
  <w:style w:type="paragraph" w:customStyle="1" w:styleId="13">
    <w:name w:val="吹き出し1"/>
    <w:basedOn w:val="Normal"/>
    <w:rsid w:val="00F0466C"/>
    <w:rPr>
      <w:rFonts w:ascii="Tahoma" w:eastAsia="MS Mincho" w:hAnsi="Tahoma" w:cs="Tahoma"/>
      <w:sz w:val="16"/>
      <w:szCs w:val="16"/>
      <w:lang w:eastAsia="en-GB"/>
    </w:rPr>
  </w:style>
  <w:style w:type="paragraph" w:customStyle="1" w:styleId="23">
    <w:name w:val="吹き出し2"/>
    <w:basedOn w:val="Normal"/>
    <w:semiHidden/>
    <w:rsid w:val="00F0466C"/>
    <w:rPr>
      <w:rFonts w:ascii="Tahoma" w:eastAsia="MS Mincho" w:hAnsi="Tahoma" w:cs="Tahoma"/>
      <w:sz w:val="16"/>
      <w:szCs w:val="16"/>
      <w:lang w:eastAsia="en-GB"/>
    </w:rPr>
  </w:style>
  <w:style w:type="paragraph" w:customStyle="1" w:styleId="tabletext0">
    <w:name w:val="table text"/>
    <w:basedOn w:val="Normal"/>
    <w:next w:val="Normal"/>
    <w:rsid w:val="00F0466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0466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046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0466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046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046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0466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46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046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046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046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F0466C"/>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F046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0466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F0466C"/>
    <w:pPr>
      <w:spacing w:before="120"/>
      <w:outlineLvl w:val="2"/>
    </w:pPr>
    <w:rPr>
      <w:rFonts w:eastAsia="MS Mincho"/>
      <w:sz w:val="28"/>
      <w:szCs w:val="32"/>
      <w:lang w:eastAsia="de-DE"/>
    </w:rPr>
  </w:style>
  <w:style w:type="paragraph" w:customStyle="1" w:styleId="Bullets">
    <w:name w:val="Bullets"/>
    <w:basedOn w:val="BodyText"/>
    <w:rsid w:val="00F0466C"/>
    <w:pPr>
      <w:spacing w:after="180"/>
    </w:pPr>
  </w:style>
  <w:style w:type="paragraph" w:customStyle="1" w:styleId="11BodyText">
    <w:name w:val="11 BodyText"/>
    <w:basedOn w:val="Normal"/>
    <w:link w:val="11BodyTextChar"/>
    <w:rsid w:val="00F0466C"/>
    <w:pPr>
      <w:spacing w:after="220"/>
      <w:ind w:left="1298"/>
    </w:pPr>
    <w:rPr>
      <w:rFonts w:ascii="Arial" w:eastAsia="SimSun" w:hAnsi="Arial"/>
      <w:lang w:val="x-none" w:eastAsia="en-GB"/>
    </w:rPr>
  </w:style>
  <w:style w:type="numbering" w:customStyle="1" w:styleId="14">
    <w:name w:val="无列表1"/>
    <w:next w:val="NoList"/>
    <w:semiHidden/>
    <w:rsid w:val="00F0466C"/>
  </w:style>
  <w:style w:type="paragraph" w:customStyle="1" w:styleId="1030302">
    <w:name w:val="样式 样式 标题 1 + 两端对齐 段前: 0.3 行 段后: 0.3 行 行距: 单倍行距 + 段前: 0.2 行 段后: ..."/>
    <w:basedOn w:val="Normal"/>
    <w:autoRedefine/>
    <w:rsid w:val="00F0466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0466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F0466C"/>
  </w:style>
  <w:style w:type="paragraph" w:customStyle="1" w:styleId="Objetducommentaire">
    <w:name w:val="Objet du commentaire"/>
    <w:basedOn w:val="CommentText"/>
    <w:next w:val="CommentText"/>
    <w:semiHidden/>
    <w:rsid w:val="00F0466C"/>
    <w:rPr>
      <w:rFonts w:eastAsia="PMingLiU"/>
      <w:b/>
      <w:bCs/>
      <w:lang w:eastAsia="x-none"/>
    </w:rPr>
  </w:style>
  <w:style w:type="paragraph" w:customStyle="1" w:styleId="Textedebulles">
    <w:name w:val="Texte de bulles"/>
    <w:basedOn w:val="Normal"/>
    <w:semiHidden/>
    <w:rsid w:val="00F0466C"/>
    <w:rPr>
      <w:rFonts w:ascii="Tahoma" w:eastAsia="PMingLiU" w:hAnsi="Tahoma" w:cs="Tahoma"/>
      <w:sz w:val="16"/>
      <w:szCs w:val="16"/>
      <w:lang w:eastAsia="en-GB"/>
    </w:rPr>
  </w:style>
  <w:style w:type="character" w:customStyle="1" w:styleId="salin1c">
    <w:name w:val="salin1c"/>
    <w:semiHidden/>
    <w:rsid w:val="00F0466C"/>
    <w:rPr>
      <w:rFonts w:ascii="Arial" w:hAnsi="Arial" w:cs="Arial"/>
      <w:color w:val="auto"/>
      <w:sz w:val="20"/>
      <w:szCs w:val="20"/>
    </w:rPr>
  </w:style>
  <w:style w:type="paragraph" w:customStyle="1" w:styleId="Arial0">
    <w:name w:val="正文 + Arial"/>
    <w:aliases w:val="8 磅,加粗,段后: 0 磅"/>
    <w:basedOn w:val="TAL"/>
    <w:rsid w:val="00F0466C"/>
    <w:rPr>
      <w:rFonts w:eastAsia="SimSun"/>
      <w:sz w:val="16"/>
      <w:szCs w:val="16"/>
      <w:lang w:eastAsia="x-none"/>
    </w:rPr>
  </w:style>
  <w:style w:type="paragraph" w:customStyle="1" w:styleId="xl22">
    <w:name w:val="xl22"/>
    <w:basedOn w:val="Normal"/>
    <w:rsid w:val="00F0466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0466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0466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0466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046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0466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046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046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0466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046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046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0466C"/>
    <w:rPr>
      <w:rFonts w:ascii="Times New Roman" w:eastAsia="PMingLiU" w:hAnsi="Times New Roman"/>
      <w:lang w:val="sv-SE" w:eastAsia="sv-SE"/>
    </w:rPr>
    <w:tblPr/>
  </w:style>
  <w:style w:type="character" w:customStyle="1" w:styleId="List3Char">
    <w:name w:val="List 3 Char"/>
    <w:link w:val="List3"/>
    <w:rsid w:val="00F0466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0466C"/>
    <w:rPr>
      <w:b/>
      <w:lang w:val="en-GB" w:eastAsia="en-US" w:bidi="ar-SA"/>
    </w:rPr>
  </w:style>
  <w:style w:type="paragraph" w:customStyle="1" w:styleId="DAText">
    <w:name w:val="DA_Text"/>
    <w:basedOn w:val="Normal"/>
    <w:link w:val="DATextZchn"/>
    <w:rsid w:val="00F0466C"/>
    <w:pPr>
      <w:spacing w:after="0"/>
      <w:jc w:val="both"/>
    </w:pPr>
    <w:rPr>
      <w:rFonts w:ascii="CG Times (WN)" w:eastAsia="Malgun Gothic" w:hAnsi="CG Times (WN)"/>
      <w:szCs w:val="24"/>
      <w:lang w:val="de-DE" w:eastAsia="de-DE"/>
    </w:rPr>
  </w:style>
  <w:style w:type="character" w:customStyle="1" w:styleId="DATextZchn">
    <w:name w:val="DA_Text Zchn"/>
    <w:link w:val="DAText"/>
    <w:rsid w:val="00F0466C"/>
    <w:rPr>
      <w:rFonts w:eastAsia="Malgun Gothic"/>
      <w:szCs w:val="24"/>
      <w:lang w:val="de-DE" w:eastAsia="de-DE"/>
    </w:rPr>
  </w:style>
  <w:style w:type="paragraph" w:customStyle="1" w:styleId="Heading">
    <w:name w:val="Heading"/>
    <w:next w:val="BodyText"/>
    <w:link w:val="HeadingChar"/>
    <w:rsid w:val="00F0466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F0466C"/>
    <w:rPr>
      <w:rFonts w:ascii="CG Times (WN)" w:eastAsia="SimSun" w:hAnsi="CG Times (WN)"/>
      <w:lang w:eastAsia="x-none"/>
    </w:rPr>
  </w:style>
  <w:style w:type="character" w:customStyle="1" w:styleId="NormalLatinItaliqueCar">
    <w:name w:val="Normal + (Latin) Italique Car"/>
    <w:link w:val="NormalLatinItalique"/>
    <w:rsid w:val="00F0466C"/>
    <w:rPr>
      <w:rFonts w:eastAsia="SimSun"/>
      <w:lang w:val="en-GB" w:eastAsia="x-none"/>
    </w:rPr>
  </w:style>
  <w:style w:type="paragraph" w:customStyle="1" w:styleId="BL">
    <w:name w:val="BL"/>
    <w:basedOn w:val="Normal"/>
    <w:rsid w:val="00F0466C"/>
    <w:pPr>
      <w:numPr>
        <w:numId w:val="2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0466C"/>
    <w:pPr>
      <w:numPr>
        <w:numId w:val="28"/>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F0466C"/>
    <w:rPr>
      <w:rFonts w:eastAsia="SimSun"/>
      <w:lang w:val="en-GB" w:eastAsia="en-US" w:bidi="ar-SA"/>
    </w:rPr>
  </w:style>
  <w:style w:type="character" w:customStyle="1" w:styleId="CharChar11">
    <w:name w:val="Char Char11"/>
    <w:rsid w:val="00F0466C"/>
    <w:rPr>
      <w:rFonts w:ascii="Tahoma" w:eastAsia="SimSun" w:hAnsi="Tahoma" w:cs="Tahoma"/>
      <w:lang w:val="en-GB" w:eastAsia="en-US" w:bidi="ar-SA"/>
    </w:rPr>
  </w:style>
  <w:style w:type="paragraph" w:customStyle="1" w:styleId="Normal1">
    <w:name w:val="Normal 1"/>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F0466C"/>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F0466C"/>
    <w:rPr>
      <w:rFonts w:ascii="Times New Roman" w:eastAsia="MS Mincho" w:hAnsi="Times New Roman"/>
      <w:lang w:val="en-GB" w:eastAsia="en-US"/>
    </w:rPr>
  </w:style>
  <w:style w:type="paragraph" w:customStyle="1" w:styleId="NB2">
    <w:name w:val="NB2"/>
    <w:basedOn w:val="ZG"/>
    <w:rsid w:val="00F0466C"/>
    <w:pPr>
      <w:framePr w:wrap="notBeside"/>
    </w:pPr>
    <w:rPr>
      <w:rFonts w:eastAsia="SimSun"/>
      <w:lang w:eastAsia="en-GB"/>
    </w:rPr>
  </w:style>
  <w:style w:type="paragraph" w:customStyle="1" w:styleId="tableentry">
    <w:name w:val="table entry"/>
    <w:basedOn w:val="Normal"/>
    <w:rsid w:val="00F0466C"/>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F0466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0466C"/>
    <w:rPr>
      <w:rFonts w:ascii="Courier New" w:eastAsia="MS Mincho" w:hAnsi="Courier New"/>
      <w:lang w:val="en-GB" w:eastAsia="x-none"/>
    </w:rPr>
  </w:style>
  <w:style w:type="numbering" w:customStyle="1" w:styleId="16">
    <w:name w:val="목록 없음1"/>
    <w:next w:val="NoList"/>
    <w:semiHidden/>
    <w:unhideWhenUsed/>
    <w:rsid w:val="00F0466C"/>
  </w:style>
  <w:style w:type="character" w:customStyle="1" w:styleId="a3">
    <w:name w:val="コメント内容 (文字)"/>
    <w:rsid w:val="00F0466C"/>
    <w:rPr>
      <w:b/>
      <w:bCs/>
      <w:lang w:val="en-GB" w:eastAsia="en-US" w:bidi="ar-SA"/>
    </w:rPr>
  </w:style>
  <w:style w:type="paragraph" w:customStyle="1" w:styleId="font5">
    <w:name w:val="font5"/>
    <w:basedOn w:val="Normal"/>
    <w:rsid w:val="00F0466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0466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0466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0466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0466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0466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0466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0466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0466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046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0466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0466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046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0466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0466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0466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0466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0466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0466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046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046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046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046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0466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F0466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0466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046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0466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0466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046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0466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046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046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046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046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046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046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0466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046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046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046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046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0466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0466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0466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F0466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0466C"/>
    <w:rPr>
      <w:rFonts w:ascii="Arial" w:hAnsi="Arial"/>
      <w:sz w:val="36"/>
      <w:lang w:val="en-GB" w:eastAsia="en-US"/>
    </w:rPr>
  </w:style>
  <w:style w:type="character" w:customStyle="1" w:styleId="EditorsNoteChar1">
    <w:name w:val="Editor's Note Char1"/>
    <w:rsid w:val="00F0466C"/>
    <w:rPr>
      <w:rFonts w:ascii="Times New Roman" w:hAnsi="Times New Roman"/>
      <w:color w:val="FF0000"/>
      <w:lang w:val="en-GB" w:eastAsia="en-US"/>
    </w:rPr>
  </w:style>
  <w:style w:type="character" w:customStyle="1" w:styleId="NurTextZchn1">
    <w:name w:val="Nur Text Zchn1"/>
    <w:rsid w:val="00F0466C"/>
    <w:rPr>
      <w:rFonts w:ascii="Courier New" w:hAnsi="Courier New" w:cs="Courier New"/>
      <w:lang w:val="en-GB" w:eastAsia="en-US"/>
    </w:rPr>
  </w:style>
  <w:style w:type="character" w:customStyle="1" w:styleId="EndnotentextZchn1">
    <w:name w:val="Endnotentext Zchn1"/>
    <w:rsid w:val="00F0466C"/>
    <w:rPr>
      <w:rFonts w:ascii="Times New Roman" w:hAnsi="Times New Roman"/>
      <w:lang w:val="en-GB" w:eastAsia="en-US"/>
    </w:rPr>
  </w:style>
  <w:style w:type="character" w:customStyle="1" w:styleId="Heading1Char2">
    <w:name w:val="Heading 1 Char2"/>
    <w:rsid w:val="00F0466C"/>
    <w:rPr>
      <w:rFonts w:ascii="Arial" w:hAnsi="Arial"/>
      <w:sz w:val="36"/>
      <w:lang w:val="en-GB" w:eastAsia="en-US"/>
    </w:rPr>
  </w:style>
  <w:style w:type="paragraph" w:customStyle="1" w:styleId="31">
    <w:name w:val="吹き出し3"/>
    <w:basedOn w:val="Normal"/>
    <w:semiHidden/>
    <w:rsid w:val="00F0466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F0466C"/>
    <w:rPr>
      <w:rFonts w:ascii="Courier New" w:hAnsi="Courier New" w:cs="Courier New"/>
      <w:lang w:val="en-GB" w:eastAsia="en-US"/>
    </w:rPr>
  </w:style>
  <w:style w:type="character" w:customStyle="1" w:styleId="EndnoteTextChar1">
    <w:name w:val="Endnote Text Char1"/>
    <w:uiPriority w:val="99"/>
    <w:rsid w:val="00F0466C"/>
    <w:rPr>
      <w:lang w:val="en-GB" w:eastAsia="en-US"/>
    </w:rPr>
  </w:style>
  <w:style w:type="numbering" w:customStyle="1" w:styleId="17">
    <w:name w:val="リストなし1"/>
    <w:next w:val="NoList"/>
    <w:uiPriority w:val="99"/>
    <w:semiHidden/>
    <w:unhideWhenUsed/>
    <w:rsid w:val="00F0466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0466C"/>
    <w:rPr>
      <w:rFonts w:ascii="Times New Roman" w:hAnsi="Times New Roman"/>
      <w:b/>
      <w:lang w:val="en-GB" w:eastAsia="ko-KR"/>
    </w:rPr>
  </w:style>
  <w:style w:type="character" w:customStyle="1" w:styleId="11BodyTextChar">
    <w:name w:val="11 BodyText Char"/>
    <w:link w:val="11BodyText"/>
    <w:rsid w:val="00F0466C"/>
    <w:rPr>
      <w:rFonts w:ascii="Arial" w:eastAsia="SimSun" w:hAnsi="Arial"/>
      <w:lang w:val="x-none" w:eastAsia="en-GB"/>
    </w:rPr>
  </w:style>
  <w:style w:type="paragraph" w:customStyle="1" w:styleId="TableContent-Bulleted">
    <w:name w:val="Table Content - Bulleted"/>
    <w:basedOn w:val="Normal"/>
    <w:rsid w:val="00F0466C"/>
    <w:pPr>
      <w:numPr>
        <w:numId w:val="30"/>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F0466C"/>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0466C"/>
    <w:pPr>
      <w:overflowPunct w:val="0"/>
      <w:autoSpaceDE w:val="0"/>
      <w:autoSpaceDN w:val="0"/>
      <w:adjustRightInd w:val="0"/>
      <w:textAlignment w:val="baseline"/>
    </w:pPr>
    <w:rPr>
      <w:rFonts w:eastAsia="SimSun" w:cs="v4.2.0"/>
      <w:lang w:eastAsia="en-GB"/>
    </w:rPr>
  </w:style>
  <w:style w:type="character" w:styleId="Emphasis">
    <w:name w:val="Emphasis"/>
    <w:qFormat/>
    <w:rsid w:val="00F0466C"/>
    <w:rPr>
      <w:i/>
      <w:iCs/>
    </w:rPr>
  </w:style>
  <w:style w:type="character" w:customStyle="1" w:styleId="searchcontent1">
    <w:name w:val="search_content1"/>
    <w:rsid w:val="00F0466C"/>
    <w:rPr>
      <w:sz w:val="13"/>
      <w:szCs w:val="13"/>
    </w:rPr>
  </w:style>
  <w:style w:type="paragraph" w:customStyle="1" w:styleId="Es">
    <w:name w:val="Es"/>
    <w:basedOn w:val="B10"/>
    <w:rsid w:val="00F0466C"/>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0466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0466C"/>
    <w:pPr>
      <w:numPr>
        <w:numId w:val="3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0466C"/>
    <w:pPr>
      <w:numPr>
        <w:numId w:val="32"/>
      </w:numPr>
      <w:tabs>
        <w:tab w:val="clear" w:pos="737"/>
        <w:tab w:val="left" w:pos="432"/>
      </w:tabs>
      <w:ind w:left="0" w:firstLine="0"/>
      <w:outlineLvl w:val="9"/>
    </w:pPr>
    <w:rPr>
      <w:rFonts w:eastAsia="SimSun"/>
      <w:lang w:eastAsia="zh-CN"/>
    </w:rPr>
  </w:style>
  <w:style w:type="paragraph" w:customStyle="1" w:styleId="21">
    <w:name w:val="21"/>
    <w:basedOn w:val="Normal"/>
    <w:rsid w:val="00F0466C"/>
    <w:pPr>
      <w:numPr>
        <w:ilvl w:val="1"/>
        <w:numId w:val="3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0466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0466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0466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0466C"/>
    <w:rPr>
      <w:sz w:val="24"/>
    </w:rPr>
  </w:style>
  <w:style w:type="table" w:customStyle="1" w:styleId="TableGrid4">
    <w:name w:val="Table Grid4"/>
    <w:basedOn w:val="TableNormal"/>
    <w:next w:val="TableGrid"/>
    <w:rsid w:val="00F046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F0466C"/>
  </w:style>
  <w:style w:type="table" w:customStyle="1" w:styleId="TableGrid5">
    <w:name w:val="Table Grid5"/>
    <w:basedOn w:val="TableNormal"/>
    <w:next w:val="TableGrid"/>
    <w:rsid w:val="00F0466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0466C"/>
    <w:rPr>
      <w:rFonts w:ascii="Times New Roman" w:eastAsia="SimSun" w:hAnsi="Times New Roman"/>
      <w:lang w:val="sv-SE" w:eastAsia="sv-SE"/>
    </w:rPr>
    <w:tblPr/>
  </w:style>
  <w:style w:type="table" w:customStyle="1" w:styleId="TableGrid11">
    <w:name w:val="Table Grid11"/>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046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046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0466C"/>
  </w:style>
  <w:style w:type="table" w:customStyle="1" w:styleId="TableGrid6">
    <w:name w:val="Table Grid6"/>
    <w:basedOn w:val="TableNormal"/>
    <w:next w:val="TableGrid"/>
    <w:rsid w:val="00F046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F0466C"/>
  </w:style>
  <w:style w:type="numbering" w:customStyle="1" w:styleId="NoList7">
    <w:name w:val="No List7"/>
    <w:next w:val="NoList"/>
    <w:semiHidden/>
    <w:rsid w:val="00F0466C"/>
  </w:style>
  <w:style w:type="character" w:customStyle="1" w:styleId="18">
    <w:name w:val="書式なし (文字)1"/>
    <w:rsid w:val="00F0466C"/>
    <w:rPr>
      <w:rFonts w:ascii="MS Mincho" w:hAnsi="Courier New" w:cs="Courier New"/>
      <w:sz w:val="21"/>
      <w:szCs w:val="21"/>
      <w:lang w:val="en-GB" w:eastAsia="en-US"/>
    </w:rPr>
  </w:style>
  <w:style w:type="character" w:customStyle="1" w:styleId="19">
    <w:name w:val="文末脚注文字列 (文字)1"/>
    <w:rsid w:val="00F0466C"/>
    <w:rPr>
      <w:rFonts w:ascii="Times New Roman" w:hAnsi="Times New Roman"/>
      <w:lang w:val="en-GB" w:eastAsia="en-US"/>
    </w:rPr>
  </w:style>
  <w:style w:type="paragraph" w:customStyle="1" w:styleId="Default">
    <w:name w:val="Default"/>
    <w:rsid w:val="00F0466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F0466C"/>
    <w:rPr>
      <w:rFonts w:ascii="MingLiU" w:eastAsia="MingLiU" w:hAnsi="Courier New" w:cs="Courier New"/>
      <w:sz w:val="24"/>
      <w:szCs w:val="24"/>
      <w:lang w:val="en-GB" w:eastAsia="en-US"/>
    </w:rPr>
  </w:style>
  <w:style w:type="character" w:customStyle="1" w:styleId="1b">
    <w:name w:val="章節附註文字 字元1"/>
    <w:rsid w:val="00F046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0466C"/>
    <w:rPr>
      <w:rFonts w:ascii="Arial" w:eastAsia="Times New Roman" w:hAnsi="Arial"/>
      <w:sz w:val="36"/>
      <w:lang w:val="en-GB" w:eastAsia="ja-JP" w:bidi="ar-SA"/>
    </w:rPr>
  </w:style>
  <w:style w:type="paragraph" w:customStyle="1" w:styleId="MO">
    <w:name w:val="MO"/>
    <w:basedOn w:val="Normal"/>
    <w:qFormat/>
    <w:rsid w:val="00F0466C"/>
    <w:rPr>
      <w:rFonts w:eastAsia="SimSun"/>
      <w:lang w:eastAsia="ja-JP"/>
    </w:rPr>
  </w:style>
  <w:style w:type="character" w:customStyle="1" w:styleId="FooterChar2">
    <w:name w:val="Footer Char2"/>
    <w:rsid w:val="00F0466C"/>
    <w:rPr>
      <w:sz w:val="18"/>
      <w:szCs w:val="18"/>
    </w:rPr>
  </w:style>
  <w:style w:type="character" w:customStyle="1" w:styleId="Heading7Char3">
    <w:name w:val="Heading 7 Char3"/>
    <w:rsid w:val="00F0466C"/>
    <w:rPr>
      <w:rFonts w:ascii="Arial" w:eastAsia="SimSun" w:hAnsi="Arial" w:cs="Times New Roman"/>
      <w:kern w:val="0"/>
      <w:sz w:val="20"/>
      <w:szCs w:val="20"/>
      <w:lang w:val="en-GB" w:eastAsia="en-US"/>
    </w:rPr>
  </w:style>
  <w:style w:type="character" w:customStyle="1" w:styleId="Heading8Char3">
    <w:name w:val="Heading 8 Char3"/>
    <w:rsid w:val="00F0466C"/>
    <w:rPr>
      <w:rFonts w:ascii="Arial" w:eastAsia="SimSun" w:hAnsi="Arial" w:cs="Times New Roman"/>
      <w:kern w:val="0"/>
      <w:sz w:val="36"/>
      <w:szCs w:val="20"/>
      <w:lang w:val="en-GB" w:eastAsia="en-US"/>
    </w:rPr>
  </w:style>
  <w:style w:type="character" w:customStyle="1" w:styleId="Heading9Char2">
    <w:name w:val="Heading 9 Char2"/>
    <w:rsid w:val="00F0466C"/>
    <w:rPr>
      <w:rFonts w:ascii="Arial" w:eastAsia="SimSun" w:hAnsi="Arial" w:cs="Times New Roman"/>
      <w:kern w:val="0"/>
      <w:sz w:val="36"/>
      <w:szCs w:val="20"/>
      <w:lang w:val="en-GB" w:eastAsia="en-US"/>
    </w:rPr>
  </w:style>
  <w:style w:type="character" w:customStyle="1" w:styleId="BalloonTextChar1">
    <w:name w:val="Balloon Text Char1"/>
    <w:uiPriority w:val="99"/>
    <w:rsid w:val="00F046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0466C"/>
    <w:rPr>
      <w:rFonts w:ascii="Times New Roman" w:eastAsia="MS Mincho" w:hAnsi="Times New Roman"/>
      <w:lang w:val="en-GB" w:eastAsia="en-US"/>
    </w:rPr>
  </w:style>
  <w:style w:type="character" w:customStyle="1" w:styleId="DocumentMapChar1">
    <w:name w:val="Document Map Char1"/>
    <w:uiPriority w:val="99"/>
    <w:semiHidden/>
    <w:rsid w:val="00F0466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0466C"/>
    <w:rPr>
      <w:rFonts w:ascii="Courier New" w:eastAsia="SimSun" w:hAnsi="Courier New" w:cs="Times New Roman"/>
      <w:kern w:val="0"/>
      <w:sz w:val="20"/>
      <w:szCs w:val="20"/>
      <w:lang w:val="nb-NO" w:eastAsia="ja-JP"/>
    </w:rPr>
  </w:style>
  <w:style w:type="paragraph" w:customStyle="1" w:styleId="1c">
    <w:name w:val="수정1"/>
    <w:hidden/>
    <w:semiHidden/>
    <w:rsid w:val="00F0466C"/>
    <w:rPr>
      <w:rFonts w:ascii="Times New Roman" w:eastAsia="Batang" w:hAnsi="Times New Roman"/>
      <w:lang w:val="en-GB" w:eastAsia="en-US"/>
    </w:rPr>
  </w:style>
  <w:style w:type="character" w:customStyle="1" w:styleId="Titre3Car">
    <w:name w:val="Titre 3 Car"/>
    <w:rsid w:val="00F0466C"/>
    <w:rPr>
      <w:rFonts w:ascii="Arial" w:hAnsi="Arial"/>
      <w:sz w:val="28"/>
      <w:szCs w:val="28"/>
      <w:lang w:val="en-GB" w:eastAsia="en-GB"/>
    </w:rPr>
  </w:style>
  <w:style w:type="character" w:customStyle="1" w:styleId="GuidanceChar">
    <w:name w:val="Guidance Char"/>
    <w:link w:val="Guidance"/>
    <w:uiPriority w:val="99"/>
    <w:rsid w:val="00F0466C"/>
    <w:rPr>
      <w:rFonts w:ascii="Times New Roman" w:eastAsia="Times New Roman" w:hAnsi="Times New Roman"/>
      <w:i/>
      <w:color w:val="0000FF"/>
      <w:lang w:val="en-GB" w:eastAsia="en-GB"/>
    </w:rPr>
  </w:style>
  <w:style w:type="paragraph" w:customStyle="1" w:styleId="IBN">
    <w:name w:val="IBN"/>
    <w:basedOn w:val="Normal"/>
    <w:rsid w:val="00F0466C"/>
    <w:pPr>
      <w:tabs>
        <w:tab w:val="left" w:pos="567"/>
      </w:tabs>
    </w:pPr>
    <w:rPr>
      <w:rFonts w:eastAsia="SimSun"/>
      <w:lang w:eastAsia="en-GB"/>
    </w:rPr>
  </w:style>
  <w:style w:type="paragraph" w:customStyle="1" w:styleId="1e9pt">
    <w:name w:val="1e) 9 pt"/>
    <w:basedOn w:val="B10"/>
    <w:link w:val="1e9ptCar"/>
    <w:rsid w:val="00F0466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F0466C"/>
    <w:rPr>
      <w:rFonts w:ascii="Times New Roman" w:eastAsia="SimSun" w:hAnsi="Times New Roman"/>
      <w:noProof/>
      <w:szCs w:val="18"/>
      <w:lang w:val="en-GB" w:eastAsia="en-GB"/>
    </w:rPr>
  </w:style>
  <w:style w:type="paragraph" w:customStyle="1" w:styleId="Npr">
    <w:name w:val="Npr"/>
    <w:basedOn w:val="Normal"/>
    <w:rsid w:val="00F0466C"/>
    <w:pPr>
      <w:ind w:firstLine="284"/>
    </w:pPr>
    <w:rPr>
      <w:rFonts w:eastAsia="MS Mincho"/>
      <w:lang w:eastAsia="ja-JP"/>
    </w:rPr>
  </w:style>
  <w:style w:type="paragraph" w:customStyle="1" w:styleId="StyleFPArialLatin9ptCentrGauche5cmDroite5">
    <w:name w:val="Style FP + Arial (Latin) 9 pt Centré Gauche :  5 cm Droite :  5..."/>
    <w:basedOn w:val="FP"/>
    <w:rsid w:val="00F0466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F0466C"/>
    <w:rPr>
      <w:rFonts w:ascii="Arial" w:hAnsi="Arial"/>
      <w:sz w:val="22"/>
      <w:lang w:val="en-GB"/>
    </w:rPr>
  </w:style>
  <w:style w:type="paragraph" w:customStyle="1" w:styleId="B3H6">
    <w:name w:val="B3H6"/>
    <w:basedOn w:val="B3"/>
    <w:rsid w:val="00F0466C"/>
    <w:pPr>
      <w:overflowPunct w:val="0"/>
      <w:autoSpaceDE w:val="0"/>
      <w:autoSpaceDN w:val="0"/>
      <w:adjustRightInd w:val="0"/>
      <w:textAlignment w:val="baseline"/>
    </w:pPr>
    <w:rPr>
      <w:rFonts w:eastAsia="SimSun"/>
      <w:lang w:eastAsia="x-none"/>
    </w:rPr>
  </w:style>
  <w:style w:type="character" w:customStyle="1" w:styleId="NOChar1">
    <w:name w:val="NO Char1"/>
    <w:rsid w:val="00F0466C"/>
    <w:rPr>
      <w:rFonts w:eastAsia="MS Mincho"/>
      <w:lang w:val="en-GB" w:eastAsia="en-US" w:bidi="ar-SA"/>
    </w:rPr>
  </w:style>
  <w:style w:type="character" w:customStyle="1" w:styleId="BodyText2Char3">
    <w:name w:val="Body Text 2 Char3"/>
    <w:rsid w:val="00F0466C"/>
    <w:rPr>
      <w:rFonts w:ascii="Times New Roman" w:eastAsia="SimSun" w:hAnsi="Times New Roman" w:cs="Times New Roman"/>
      <w:kern w:val="0"/>
      <w:sz w:val="20"/>
      <w:szCs w:val="20"/>
      <w:lang w:val="en-GB" w:eastAsia="ja-JP"/>
    </w:rPr>
  </w:style>
  <w:style w:type="character" w:customStyle="1" w:styleId="BodyText3Char3">
    <w:name w:val="Body Text 3 Char3"/>
    <w:rsid w:val="00F0466C"/>
    <w:rPr>
      <w:rFonts w:ascii="Times New Roman" w:eastAsia="SimSun" w:hAnsi="Times New Roman" w:cs="Times New Roman"/>
      <w:kern w:val="0"/>
      <w:sz w:val="20"/>
      <w:szCs w:val="20"/>
      <w:lang w:val="en-GB" w:eastAsia="ja-JP"/>
    </w:rPr>
  </w:style>
  <w:style w:type="character" w:customStyle="1" w:styleId="a4">
    <w:name w:val="+"/>
    <w:aliases w:val="superscript"/>
    <w:rsid w:val="00F0466C"/>
    <w:rPr>
      <w:vertAlign w:val="superscript"/>
    </w:rPr>
  </w:style>
  <w:style w:type="paragraph" w:customStyle="1" w:styleId="berschrift1H1">
    <w:name w:val="Überschrift 1.H1"/>
    <w:basedOn w:val="Normal"/>
    <w:next w:val="Normal"/>
    <w:rsid w:val="00F0466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F0466C"/>
    <w:pPr>
      <w:widowControl/>
      <w:tabs>
        <w:tab w:val="num" w:pos="992"/>
      </w:tabs>
      <w:spacing w:after="120"/>
      <w:ind w:left="992" w:hanging="425"/>
    </w:pPr>
    <w:rPr>
      <w:rFonts w:eastAsia="MS Mincho"/>
      <w:lang w:val="en-US"/>
    </w:rPr>
  </w:style>
  <w:style w:type="paragraph" w:customStyle="1" w:styleId="text">
    <w:name w:val="text"/>
    <w:basedOn w:val="Normal"/>
    <w:rsid w:val="00F0466C"/>
    <w:pPr>
      <w:widowControl w:val="0"/>
      <w:spacing w:after="240"/>
      <w:jc w:val="both"/>
    </w:pPr>
    <w:rPr>
      <w:rFonts w:eastAsia="SimSun"/>
      <w:sz w:val="24"/>
      <w:lang w:val="en-AU" w:eastAsia="ja-JP"/>
    </w:rPr>
  </w:style>
  <w:style w:type="paragraph" w:customStyle="1" w:styleId="textintend2">
    <w:name w:val="text intend 2"/>
    <w:basedOn w:val="text"/>
    <w:rsid w:val="00F0466C"/>
    <w:pPr>
      <w:widowControl/>
      <w:tabs>
        <w:tab w:val="num" w:pos="1418"/>
      </w:tabs>
      <w:spacing w:after="120"/>
      <w:ind w:left="1418" w:hanging="426"/>
    </w:pPr>
    <w:rPr>
      <w:rFonts w:eastAsia="MS Mincho"/>
      <w:lang w:val="en-US"/>
    </w:rPr>
  </w:style>
  <w:style w:type="paragraph" w:customStyle="1" w:styleId="textintend3">
    <w:name w:val="text intend 3"/>
    <w:basedOn w:val="text"/>
    <w:rsid w:val="00F0466C"/>
    <w:pPr>
      <w:widowControl/>
      <w:tabs>
        <w:tab w:val="num" w:pos="1843"/>
      </w:tabs>
      <w:spacing w:after="120"/>
      <w:ind w:left="1843" w:hanging="425"/>
    </w:pPr>
    <w:rPr>
      <w:rFonts w:eastAsia="MS Mincho"/>
      <w:lang w:val="en-US"/>
    </w:rPr>
  </w:style>
  <w:style w:type="paragraph" w:customStyle="1" w:styleId="normalpuce">
    <w:name w:val="normal puce"/>
    <w:basedOn w:val="Normal"/>
    <w:rsid w:val="00F0466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0466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F0466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466C"/>
    <w:rPr>
      <w:rFonts w:ascii="Arial" w:hAnsi="Arial"/>
      <w:sz w:val="28"/>
      <w:lang w:val="en-GB"/>
    </w:rPr>
  </w:style>
  <w:style w:type="paragraph" w:customStyle="1" w:styleId="H60">
    <w:name w:val="样式 H6"/>
    <w:basedOn w:val="H6"/>
    <w:rsid w:val="00F0466C"/>
    <w:rPr>
      <w:rFonts w:eastAsia="SimSun"/>
      <w:lang w:eastAsia="zh-TW"/>
    </w:rPr>
  </w:style>
  <w:style w:type="paragraph" w:customStyle="1" w:styleId="TH0">
    <w:name w:val="样式 TH"/>
    <w:basedOn w:val="TH"/>
    <w:rsid w:val="00F0466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466C"/>
    <w:rPr>
      <w:rFonts w:ascii="Arial" w:hAnsi="Arial"/>
      <w:sz w:val="28"/>
      <w:lang w:val="en-GB" w:eastAsia="en-US" w:bidi="ar-SA"/>
    </w:rPr>
  </w:style>
  <w:style w:type="character" w:customStyle="1" w:styleId="TFZchn">
    <w:name w:val="TF Zchn"/>
    <w:rsid w:val="00F0466C"/>
    <w:rPr>
      <w:rFonts w:ascii="Arial" w:eastAsia="MS Mincho" w:hAnsi="Arial"/>
      <w:b/>
      <w:bCs/>
      <w:lang w:val="en-GB" w:eastAsia="en-GB"/>
    </w:rPr>
  </w:style>
  <w:style w:type="paragraph" w:customStyle="1" w:styleId="TAH8pt">
    <w:name w:val="TAH + 8 pt"/>
    <w:basedOn w:val="TAH"/>
    <w:rsid w:val="00F0466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F0466C"/>
  </w:style>
  <w:style w:type="character" w:customStyle="1" w:styleId="ListChar3">
    <w:name w:val="List Char3"/>
    <w:link w:val="List"/>
    <w:rsid w:val="00F0466C"/>
    <w:rPr>
      <w:rFonts w:ascii="Times New Roman" w:hAnsi="Times New Roman"/>
      <w:lang w:val="en-GB" w:eastAsia="en-US"/>
    </w:rPr>
  </w:style>
  <w:style w:type="paragraph" w:customStyle="1" w:styleId="TableEntry0">
    <w:name w:val="Table Entry"/>
    <w:basedOn w:val="Normal"/>
    <w:next w:val="Normal"/>
    <w:rsid w:val="00F0466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F0466C"/>
    <w:rPr>
      <w:rFonts w:ascii="Times New Roman" w:eastAsia="SimSun" w:hAnsi="Times New Roman" w:cs="Times New Roman"/>
      <w:kern w:val="0"/>
      <w:sz w:val="20"/>
      <w:szCs w:val="20"/>
      <w:lang w:val="en-GB" w:eastAsia="ja-JP"/>
    </w:rPr>
  </w:style>
  <w:style w:type="paragraph" w:customStyle="1" w:styleId="tac0">
    <w:name w:val="tac0"/>
    <w:basedOn w:val="Normal"/>
    <w:rsid w:val="00F0466C"/>
    <w:pPr>
      <w:keepNext/>
      <w:spacing w:after="0"/>
      <w:jc w:val="center"/>
    </w:pPr>
    <w:rPr>
      <w:rFonts w:ascii="Arial" w:eastAsia="SimSun" w:hAnsi="Arial" w:cs="Arial"/>
      <w:sz w:val="18"/>
      <w:szCs w:val="18"/>
      <w:lang w:val="en-US" w:eastAsia="zh-CN"/>
    </w:rPr>
  </w:style>
  <w:style w:type="paragraph" w:customStyle="1" w:styleId="tal00">
    <w:name w:val="tal0"/>
    <w:basedOn w:val="Normal"/>
    <w:rsid w:val="00F0466C"/>
    <w:pPr>
      <w:keepNext/>
      <w:spacing w:after="0"/>
    </w:pPr>
    <w:rPr>
      <w:rFonts w:ascii="Arial" w:eastAsia="SimSun" w:hAnsi="Arial" w:cs="Arial"/>
      <w:sz w:val="18"/>
      <w:szCs w:val="18"/>
      <w:lang w:val="en-US" w:eastAsia="zh-CN"/>
    </w:rPr>
  </w:style>
  <w:style w:type="character" w:customStyle="1" w:styleId="BodyTextIndent2Char3">
    <w:name w:val="Body Text Indent 2 Char3"/>
    <w:rsid w:val="00F0466C"/>
    <w:rPr>
      <w:rFonts w:ascii="Arial" w:eastAsia="MS Mincho" w:hAnsi="Arial" w:cs="Times New Roman"/>
      <w:kern w:val="0"/>
      <w:sz w:val="20"/>
      <w:szCs w:val="20"/>
      <w:lang w:val="en-GB" w:eastAsia="ja-JP"/>
    </w:rPr>
  </w:style>
  <w:style w:type="character" w:customStyle="1" w:styleId="EditorsNoteCharCharChar">
    <w:name w:val="Editor's Note Char Char Char"/>
    <w:rsid w:val="00F0466C"/>
    <w:rPr>
      <w:color w:val="FF0000"/>
      <w:lang w:val="en-GB" w:eastAsia="en-US" w:bidi="ar-SA"/>
    </w:rPr>
  </w:style>
  <w:style w:type="paragraph" w:customStyle="1" w:styleId="msolistparagraph0">
    <w:name w:val="msolistparagraph"/>
    <w:basedOn w:val="Normal"/>
    <w:rsid w:val="00F0466C"/>
    <w:pPr>
      <w:spacing w:after="0"/>
      <w:ind w:leftChars="400" w:left="400"/>
    </w:pPr>
    <w:rPr>
      <w:rFonts w:eastAsia="SimSun"/>
      <w:sz w:val="24"/>
      <w:szCs w:val="24"/>
      <w:lang w:val="en-US" w:eastAsia="ja-JP"/>
    </w:rPr>
  </w:style>
  <w:style w:type="paragraph" w:customStyle="1" w:styleId="no0">
    <w:name w:val="no"/>
    <w:basedOn w:val="Normal"/>
    <w:rsid w:val="00F0466C"/>
    <w:pPr>
      <w:ind w:left="1135" w:hanging="851"/>
    </w:pPr>
    <w:rPr>
      <w:rFonts w:eastAsia="SimSun"/>
      <w:lang w:val="en-US" w:eastAsia="ja-JP"/>
    </w:rPr>
  </w:style>
  <w:style w:type="paragraph" w:customStyle="1" w:styleId="talcharchar0">
    <w:name w:val="talcharchar"/>
    <w:basedOn w:val="Normal"/>
    <w:rsid w:val="00F0466C"/>
    <w:pPr>
      <w:spacing w:before="100" w:beforeAutospacing="1" w:after="100" w:afterAutospacing="1"/>
    </w:pPr>
    <w:rPr>
      <w:rFonts w:eastAsia="Calibri"/>
      <w:sz w:val="24"/>
      <w:szCs w:val="24"/>
      <w:lang w:eastAsia="en-GB"/>
    </w:rPr>
  </w:style>
  <w:style w:type="character" w:customStyle="1" w:styleId="CharChar15">
    <w:name w:val="Char Char15"/>
    <w:rsid w:val="00F0466C"/>
    <w:rPr>
      <w:rFonts w:ascii="Arial" w:hAnsi="Arial"/>
      <w:sz w:val="36"/>
      <w:lang w:val="en-GB" w:eastAsia="en-US" w:bidi="ar-SA"/>
    </w:rPr>
  </w:style>
  <w:style w:type="paragraph" w:customStyle="1" w:styleId="PLBold">
    <w:name w:val="PL Bold"/>
    <w:basedOn w:val="PL"/>
    <w:link w:val="PLBoldChar"/>
    <w:rsid w:val="00F046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0466C"/>
    <w:rPr>
      <w:rFonts w:ascii="Courier New" w:eastAsia="MS Gothic" w:hAnsi="Courier New"/>
      <w:b/>
      <w:bCs/>
      <w:noProof/>
      <w:sz w:val="16"/>
      <w:lang w:val="en-GB" w:eastAsia="ja-JP"/>
    </w:rPr>
  </w:style>
  <w:style w:type="paragraph" w:customStyle="1" w:styleId="PLBold0">
    <w:name w:val="PL + Bold"/>
    <w:basedOn w:val="PL"/>
    <w:link w:val="PLBoldChar0"/>
    <w:rsid w:val="00F0466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0466C"/>
    <w:rPr>
      <w:rFonts w:ascii="Courier New" w:eastAsia="SimSun" w:hAnsi="Courier New"/>
      <w:noProof/>
      <w:sz w:val="16"/>
      <w:lang w:val="en-GB" w:eastAsia="ja-JP"/>
    </w:rPr>
  </w:style>
  <w:style w:type="character" w:customStyle="1" w:styleId="mediumtext1">
    <w:name w:val="medium_text1"/>
    <w:rsid w:val="00F0466C"/>
    <w:rPr>
      <w:sz w:val="18"/>
      <w:szCs w:val="18"/>
    </w:rPr>
  </w:style>
  <w:style w:type="character" w:customStyle="1" w:styleId="shorttext1">
    <w:name w:val="short_text1"/>
    <w:rsid w:val="00F0466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0466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466C"/>
    <w:rPr>
      <w:rFonts w:ascii="Arial" w:hAnsi="Arial"/>
      <w:sz w:val="28"/>
      <w:lang w:val="en-GB" w:eastAsia="en-US"/>
    </w:rPr>
  </w:style>
  <w:style w:type="character" w:customStyle="1" w:styleId="CharChar18">
    <w:name w:val="Char Char18"/>
    <w:rsid w:val="00F046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466C"/>
    <w:rPr>
      <w:rFonts w:eastAsia="MS Mincho"/>
      <w:sz w:val="32"/>
      <w:lang w:val="en-GB" w:eastAsia="en-US"/>
    </w:rPr>
  </w:style>
  <w:style w:type="paragraph" w:customStyle="1" w:styleId="Char1">
    <w:name w:val="Char1"/>
    <w:semiHidden/>
    <w:rsid w:val="00F04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046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046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0466C"/>
    <w:rPr>
      <w:rFonts w:ascii="Arial" w:hAnsi="Arial"/>
      <w:sz w:val="24"/>
      <w:szCs w:val="28"/>
      <w:lang w:val="en-GB" w:eastAsia="en-GB" w:bidi="ar-SA"/>
    </w:rPr>
  </w:style>
  <w:style w:type="character" w:customStyle="1" w:styleId="Heading7Char2">
    <w:name w:val="Heading 7 Char2"/>
    <w:rsid w:val="00F0466C"/>
    <w:rPr>
      <w:rFonts w:ascii="Arial" w:hAnsi="Arial"/>
      <w:lang w:val="en-GB" w:eastAsia="en-GB" w:bidi="ar-SA"/>
    </w:rPr>
  </w:style>
  <w:style w:type="character" w:customStyle="1" w:styleId="Heading8Char2">
    <w:name w:val="Heading 8 Char2"/>
    <w:rsid w:val="00F0466C"/>
    <w:rPr>
      <w:rFonts w:ascii="Arial" w:hAnsi="Arial"/>
      <w:sz w:val="36"/>
      <w:lang w:val="en-GB" w:eastAsia="en-GB" w:bidi="ar-SA"/>
    </w:rPr>
  </w:style>
  <w:style w:type="character" w:customStyle="1" w:styleId="ListChar2">
    <w:name w:val="List Char2"/>
    <w:rsid w:val="00F0466C"/>
    <w:rPr>
      <w:lang w:val="en-GB" w:eastAsia="en-GB" w:bidi="ar-SA"/>
    </w:rPr>
  </w:style>
  <w:style w:type="character" w:customStyle="1" w:styleId="PlainTextChar2">
    <w:name w:val="Plain Text Char2"/>
    <w:rsid w:val="00F0466C"/>
    <w:rPr>
      <w:rFonts w:ascii="Courier New" w:hAnsi="Courier New"/>
      <w:lang w:val="nb-NO" w:eastAsia="en-US" w:bidi="ar-SA"/>
    </w:rPr>
  </w:style>
  <w:style w:type="character" w:customStyle="1" w:styleId="CommentTextChar2">
    <w:name w:val="Comment Text Char2"/>
    <w:semiHidden/>
    <w:rsid w:val="00F0466C"/>
    <w:rPr>
      <w:lang w:val="en-GB" w:eastAsia="en-US" w:bidi="ar-SA"/>
    </w:rPr>
  </w:style>
  <w:style w:type="character" w:customStyle="1" w:styleId="BodyText2Char2">
    <w:name w:val="Body Text 2 Char2"/>
    <w:rsid w:val="00F0466C"/>
    <w:rPr>
      <w:lang w:val="en-GB" w:eastAsia="ja-JP" w:bidi="ar-SA"/>
    </w:rPr>
  </w:style>
  <w:style w:type="character" w:customStyle="1" w:styleId="BodyText3Char2">
    <w:name w:val="Body Text 3 Char2"/>
    <w:rsid w:val="00F046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466C"/>
    <w:rPr>
      <w:rFonts w:ascii="Arial" w:eastAsia="SimSun" w:hAnsi="Arial"/>
      <w:sz w:val="32"/>
      <w:lang w:val="en-GB" w:eastAsia="en-US" w:bidi="ar-SA"/>
    </w:rPr>
  </w:style>
  <w:style w:type="character" w:customStyle="1" w:styleId="BodyTextIndentChar2">
    <w:name w:val="Body Text Indent Char2"/>
    <w:rsid w:val="00F0466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0466C"/>
    <w:rPr>
      <w:rFonts w:ascii="Arial" w:hAnsi="Arial"/>
      <w:sz w:val="28"/>
      <w:lang w:val="en-GB" w:eastAsia="en-GB" w:bidi="ar-SA"/>
    </w:rPr>
  </w:style>
  <w:style w:type="character" w:customStyle="1" w:styleId="CarCar9">
    <w:name w:val="Car Car9"/>
    <w:rsid w:val="00F0466C"/>
    <w:rPr>
      <w:rFonts w:ascii="Arial" w:hAnsi="Arial"/>
      <w:lang w:val="en-GB" w:eastAsia="ja-JP" w:bidi="ar-SA"/>
    </w:rPr>
  </w:style>
  <w:style w:type="numbering" w:customStyle="1" w:styleId="NoList11">
    <w:name w:val="No List11"/>
    <w:next w:val="NoList"/>
    <w:semiHidden/>
    <w:rsid w:val="00F0466C"/>
  </w:style>
  <w:style w:type="numbering" w:customStyle="1" w:styleId="NoList21">
    <w:name w:val="No List21"/>
    <w:next w:val="NoList"/>
    <w:semiHidden/>
    <w:rsid w:val="00F0466C"/>
  </w:style>
  <w:style w:type="character" w:customStyle="1" w:styleId="Heading9Char1">
    <w:name w:val="Heading 9 Char1"/>
    <w:rsid w:val="00F0466C"/>
    <w:rPr>
      <w:rFonts w:ascii="Arial" w:hAnsi="Arial"/>
      <w:sz w:val="36"/>
      <w:lang w:val="en-GB" w:eastAsia="en-GB" w:bidi="ar-SA"/>
    </w:rPr>
  </w:style>
  <w:style w:type="character" w:customStyle="1" w:styleId="Heading7Char1">
    <w:name w:val="Heading 7 Char1"/>
    <w:rsid w:val="00F0466C"/>
    <w:rPr>
      <w:rFonts w:ascii="Arial" w:hAnsi="Arial"/>
      <w:lang w:val="en-GB" w:eastAsia="ja-JP" w:bidi="ar-SA"/>
    </w:rPr>
  </w:style>
  <w:style w:type="character" w:customStyle="1" w:styleId="Heading8Char1">
    <w:name w:val="Heading 8 Char1"/>
    <w:rsid w:val="00F0466C"/>
    <w:rPr>
      <w:rFonts w:ascii="Arial" w:hAnsi="Arial"/>
      <w:sz w:val="36"/>
      <w:lang w:val="en-GB" w:eastAsia="ja-JP" w:bidi="ar-SA"/>
    </w:rPr>
  </w:style>
  <w:style w:type="character" w:customStyle="1" w:styleId="ListChar1">
    <w:name w:val="List Char1"/>
    <w:rsid w:val="00F0466C"/>
    <w:rPr>
      <w:lang w:val="en-GB" w:eastAsia="ja-JP" w:bidi="ar-SA"/>
    </w:rPr>
  </w:style>
  <w:style w:type="character" w:customStyle="1" w:styleId="CommentTextChar1">
    <w:name w:val="Comment Text Char1"/>
    <w:semiHidden/>
    <w:rsid w:val="00F0466C"/>
    <w:rPr>
      <w:lang w:val="en-GB" w:eastAsia="en-US" w:bidi="ar-SA"/>
    </w:rPr>
  </w:style>
  <w:style w:type="character" w:customStyle="1" w:styleId="BodyText2Char1">
    <w:name w:val="Body Text 2 Char1"/>
    <w:rsid w:val="00F0466C"/>
    <w:rPr>
      <w:lang w:val="en-GB" w:eastAsia="ja-JP" w:bidi="ar-SA"/>
    </w:rPr>
  </w:style>
  <w:style w:type="character" w:customStyle="1" w:styleId="BodyText3Char1">
    <w:name w:val="Body Text 3 Char1"/>
    <w:rsid w:val="00F0466C"/>
    <w:rPr>
      <w:lang w:val="en-GB" w:eastAsia="ja-JP" w:bidi="ar-SA"/>
    </w:rPr>
  </w:style>
  <w:style w:type="character" w:customStyle="1" w:styleId="BodyTextIndentChar1">
    <w:name w:val="Body Text Indent Char1"/>
    <w:rsid w:val="00F0466C"/>
    <w:rPr>
      <w:lang w:val="en-GB" w:eastAsia="en-US" w:bidi="ar-SA"/>
    </w:rPr>
  </w:style>
  <w:style w:type="character" w:customStyle="1" w:styleId="BodyTextIndent2Char1">
    <w:name w:val="Body Text Indent 2 Char1"/>
    <w:rsid w:val="00F0466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0466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F0466C"/>
    <w:pPr>
      <w:keepNext/>
      <w:keepLines/>
      <w:spacing w:before="60" w:after="60"/>
      <w:jc w:val="center"/>
    </w:pPr>
    <w:rPr>
      <w:rFonts w:ascii="Courier New" w:eastAsia="SimSun" w:hAnsi="Courier New"/>
      <w:lang w:eastAsia="en-GB"/>
    </w:rPr>
  </w:style>
  <w:style w:type="paragraph" w:customStyle="1" w:styleId="a5">
    <w:name w:val="標準番号"/>
    <w:basedOn w:val="Normal"/>
    <w:rsid w:val="00F0466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0466C"/>
    <w:rPr>
      <w:rFonts w:ascii="Arial" w:eastAsia="MS Mincho" w:hAnsi="Arial"/>
      <w:noProof/>
      <w:lang w:eastAsia="en-GB"/>
    </w:rPr>
  </w:style>
  <w:style w:type="paragraph" w:customStyle="1" w:styleId="H600">
    <w:name w:val="H6 + 左侧:  0 厘米"/>
    <w:aliases w:val="首行缩进:  0 厘H6米"/>
    <w:basedOn w:val="H6"/>
    <w:rsid w:val="00F0466C"/>
    <w:pPr>
      <w:ind w:left="0" w:firstLine="0"/>
    </w:pPr>
    <w:rPr>
      <w:rFonts w:eastAsia="SimSun"/>
      <w:lang w:eastAsia="zh-CN"/>
    </w:rPr>
  </w:style>
  <w:style w:type="paragraph" w:customStyle="1" w:styleId="25">
    <w:name w:val="列出段落2"/>
    <w:basedOn w:val="Normal"/>
    <w:qFormat/>
    <w:rsid w:val="00F0466C"/>
    <w:pPr>
      <w:ind w:firstLineChars="200" w:firstLine="420"/>
    </w:pPr>
    <w:rPr>
      <w:rFonts w:eastAsia="SimSun"/>
      <w:lang w:eastAsia="en-GB"/>
    </w:rPr>
  </w:style>
  <w:style w:type="paragraph" w:customStyle="1" w:styleId="1d">
    <w:name w:val="列出段落1"/>
    <w:basedOn w:val="Normal"/>
    <w:qFormat/>
    <w:rsid w:val="00F0466C"/>
    <w:pPr>
      <w:ind w:firstLineChars="200" w:firstLine="420"/>
    </w:pPr>
    <w:rPr>
      <w:rFonts w:eastAsia="SimSun"/>
      <w:lang w:eastAsia="en-GB"/>
    </w:rPr>
  </w:style>
  <w:style w:type="paragraph" w:customStyle="1" w:styleId="b31">
    <w:name w:val="b3"/>
    <w:basedOn w:val="Normal"/>
    <w:rsid w:val="00F0466C"/>
    <w:pPr>
      <w:ind w:left="1135" w:hanging="284"/>
    </w:pPr>
    <w:rPr>
      <w:rFonts w:ascii="Calibri" w:eastAsia="MS PGothic" w:hAnsi="Calibri" w:cs="Calibri"/>
      <w:sz w:val="22"/>
      <w:szCs w:val="22"/>
      <w:lang w:eastAsia="en-GB"/>
    </w:rPr>
  </w:style>
  <w:style w:type="paragraph" w:customStyle="1" w:styleId="b40">
    <w:name w:val="b4"/>
    <w:basedOn w:val="Normal"/>
    <w:rsid w:val="00F0466C"/>
    <w:pPr>
      <w:ind w:left="1418" w:hanging="284"/>
    </w:pPr>
    <w:rPr>
      <w:rFonts w:ascii="Calibri" w:eastAsia="MS PGothic" w:hAnsi="Calibri" w:cs="Calibri"/>
      <w:sz w:val="22"/>
      <w:szCs w:val="22"/>
      <w:lang w:eastAsia="en-GB"/>
    </w:rPr>
  </w:style>
  <w:style w:type="paragraph" w:customStyle="1" w:styleId="b21">
    <w:name w:val="b2"/>
    <w:basedOn w:val="Normal"/>
    <w:rsid w:val="00F0466C"/>
    <w:pPr>
      <w:ind w:left="851" w:hanging="284"/>
    </w:pPr>
    <w:rPr>
      <w:rFonts w:eastAsia="MS PGothic"/>
      <w:lang w:eastAsia="en-GB"/>
    </w:rPr>
  </w:style>
  <w:style w:type="character" w:customStyle="1" w:styleId="Absatz-Standardschriftart4">
    <w:name w:val="Absatz-Standardschriftart4"/>
    <w:rsid w:val="00F0466C"/>
  </w:style>
  <w:style w:type="character" w:customStyle="1" w:styleId="WW-Absatz-Standardschriftart">
    <w:name w:val="WW-Absatz-Standardschriftart"/>
    <w:rsid w:val="00F0466C"/>
  </w:style>
  <w:style w:type="character" w:customStyle="1" w:styleId="WW8Num1z0">
    <w:name w:val="WW8Num1z0"/>
    <w:rsid w:val="00F0466C"/>
    <w:rPr>
      <w:rFonts w:ascii="Symbol" w:hAnsi="Symbol"/>
    </w:rPr>
  </w:style>
  <w:style w:type="character" w:customStyle="1" w:styleId="WW8Num5z0">
    <w:name w:val="WW8Num5z0"/>
    <w:rsid w:val="00F0466C"/>
    <w:rPr>
      <w:rFonts w:ascii="Times New Roman" w:eastAsia="MS Mincho" w:hAnsi="Times New Roman" w:cs="Times New Roman"/>
    </w:rPr>
  </w:style>
  <w:style w:type="character" w:customStyle="1" w:styleId="WW8Num5z1">
    <w:name w:val="WW8Num5z1"/>
    <w:rsid w:val="00F0466C"/>
    <w:rPr>
      <w:rFonts w:ascii="Courier New" w:hAnsi="Courier New" w:cs="Courier New"/>
    </w:rPr>
  </w:style>
  <w:style w:type="character" w:customStyle="1" w:styleId="WW8Num5z2">
    <w:name w:val="WW8Num5z2"/>
    <w:rsid w:val="00F0466C"/>
    <w:rPr>
      <w:rFonts w:ascii="Wingdings" w:hAnsi="Wingdings"/>
    </w:rPr>
  </w:style>
  <w:style w:type="character" w:customStyle="1" w:styleId="WW8Num5z3">
    <w:name w:val="WW8Num5z3"/>
    <w:rsid w:val="00F0466C"/>
    <w:rPr>
      <w:rFonts w:ascii="Symbol" w:hAnsi="Symbol"/>
    </w:rPr>
  </w:style>
  <w:style w:type="character" w:customStyle="1" w:styleId="WW8Num6z0">
    <w:name w:val="WW8Num6z0"/>
    <w:rsid w:val="00F0466C"/>
    <w:rPr>
      <w:rFonts w:ascii="Arial" w:eastAsia="MS Mincho" w:hAnsi="Arial" w:cs="Arial"/>
    </w:rPr>
  </w:style>
  <w:style w:type="character" w:customStyle="1" w:styleId="WW8Num6z1">
    <w:name w:val="WW8Num6z1"/>
    <w:rsid w:val="00F0466C"/>
    <w:rPr>
      <w:rFonts w:ascii="Courier New" w:hAnsi="Courier New" w:cs="Courier New"/>
    </w:rPr>
  </w:style>
  <w:style w:type="character" w:customStyle="1" w:styleId="WW8Num6z2">
    <w:name w:val="WW8Num6z2"/>
    <w:rsid w:val="00F0466C"/>
    <w:rPr>
      <w:rFonts w:ascii="Wingdings" w:hAnsi="Wingdings"/>
    </w:rPr>
  </w:style>
  <w:style w:type="character" w:customStyle="1" w:styleId="WW8Num6z3">
    <w:name w:val="WW8Num6z3"/>
    <w:rsid w:val="00F0466C"/>
    <w:rPr>
      <w:rFonts w:ascii="Symbol" w:hAnsi="Symbol"/>
    </w:rPr>
  </w:style>
  <w:style w:type="character" w:customStyle="1" w:styleId="WW8Num9z0">
    <w:name w:val="WW8Num9z0"/>
    <w:rsid w:val="00F0466C"/>
    <w:rPr>
      <w:rFonts w:ascii="Times New Roman" w:eastAsia="MS Mincho" w:hAnsi="Times New Roman" w:cs="Times New Roman"/>
    </w:rPr>
  </w:style>
  <w:style w:type="character" w:customStyle="1" w:styleId="WW8Num9z1">
    <w:name w:val="WW8Num9z1"/>
    <w:rsid w:val="00F0466C"/>
    <w:rPr>
      <w:rFonts w:ascii="Courier New" w:hAnsi="Courier New" w:cs="Courier New"/>
    </w:rPr>
  </w:style>
  <w:style w:type="character" w:customStyle="1" w:styleId="WW8Num9z2">
    <w:name w:val="WW8Num9z2"/>
    <w:rsid w:val="00F0466C"/>
    <w:rPr>
      <w:rFonts w:ascii="Wingdings" w:hAnsi="Wingdings"/>
    </w:rPr>
  </w:style>
  <w:style w:type="character" w:customStyle="1" w:styleId="WW8Num9z3">
    <w:name w:val="WW8Num9z3"/>
    <w:rsid w:val="00F0466C"/>
    <w:rPr>
      <w:rFonts w:ascii="Symbol" w:hAnsi="Symbol"/>
    </w:rPr>
  </w:style>
  <w:style w:type="character" w:customStyle="1" w:styleId="WW8Num11z0">
    <w:name w:val="WW8Num11z0"/>
    <w:rsid w:val="00F0466C"/>
    <w:rPr>
      <w:rFonts w:ascii="Times New Roman" w:eastAsia="MS Mincho" w:hAnsi="Times New Roman" w:cs="Times New Roman"/>
    </w:rPr>
  </w:style>
  <w:style w:type="character" w:customStyle="1" w:styleId="WW8Num11z1">
    <w:name w:val="WW8Num11z1"/>
    <w:rsid w:val="00F0466C"/>
    <w:rPr>
      <w:rFonts w:ascii="Courier New" w:hAnsi="Courier New" w:cs="Courier New"/>
    </w:rPr>
  </w:style>
  <w:style w:type="character" w:customStyle="1" w:styleId="WW8Num11z2">
    <w:name w:val="WW8Num11z2"/>
    <w:rsid w:val="00F0466C"/>
    <w:rPr>
      <w:rFonts w:ascii="Wingdings" w:hAnsi="Wingdings"/>
    </w:rPr>
  </w:style>
  <w:style w:type="character" w:customStyle="1" w:styleId="WW8Num11z3">
    <w:name w:val="WW8Num11z3"/>
    <w:rsid w:val="00F0466C"/>
    <w:rPr>
      <w:rFonts w:ascii="Symbol" w:hAnsi="Symbol"/>
    </w:rPr>
  </w:style>
  <w:style w:type="character" w:customStyle="1" w:styleId="WW8Num15z0">
    <w:name w:val="WW8Num15z0"/>
    <w:rsid w:val="00F0466C"/>
    <w:rPr>
      <w:rFonts w:ascii="Times New Roman" w:eastAsia="Times New Roman" w:hAnsi="Times New Roman" w:cs="Times New Roman"/>
    </w:rPr>
  </w:style>
  <w:style w:type="character" w:customStyle="1" w:styleId="WW8Num15z1">
    <w:name w:val="WW8Num15z1"/>
    <w:rsid w:val="00F0466C"/>
    <w:rPr>
      <w:rFonts w:ascii="Courier New" w:hAnsi="Courier New" w:cs="Courier New"/>
    </w:rPr>
  </w:style>
  <w:style w:type="character" w:customStyle="1" w:styleId="WW8Num15z2">
    <w:name w:val="WW8Num15z2"/>
    <w:rsid w:val="00F0466C"/>
    <w:rPr>
      <w:rFonts w:ascii="Wingdings" w:hAnsi="Wingdings"/>
    </w:rPr>
  </w:style>
  <w:style w:type="character" w:customStyle="1" w:styleId="WW8Num15z3">
    <w:name w:val="WW8Num15z3"/>
    <w:rsid w:val="00F0466C"/>
    <w:rPr>
      <w:rFonts w:ascii="Symbol" w:hAnsi="Symbol"/>
    </w:rPr>
  </w:style>
  <w:style w:type="character" w:customStyle="1" w:styleId="WW8Num16z0">
    <w:name w:val="WW8Num16z0"/>
    <w:rsid w:val="00F0466C"/>
    <w:rPr>
      <w:rFonts w:ascii="Times New Roman" w:eastAsia="MS Mincho" w:hAnsi="Times New Roman" w:cs="Times New Roman"/>
    </w:rPr>
  </w:style>
  <w:style w:type="character" w:customStyle="1" w:styleId="WW8Num16z1">
    <w:name w:val="WW8Num16z1"/>
    <w:rsid w:val="00F0466C"/>
    <w:rPr>
      <w:rFonts w:ascii="Courier New" w:hAnsi="Courier New" w:cs="Courier New"/>
    </w:rPr>
  </w:style>
  <w:style w:type="character" w:customStyle="1" w:styleId="WW8Num16z2">
    <w:name w:val="WW8Num16z2"/>
    <w:rsid w:val="00F0466C"/>
    <w:rPr>
      <w:rFonts w:ascii="Wingdings" w:hAnsi="Wingdings"/>
    </w:rPr>
  </w:style>
  <w:style w:type="character" w:customStyle="1" w:styleId="WW8Num16z3">
    <w:name w:val="WW8Num16z3"/>
    <w:rsid w:val="00F0466C"/>
    <w:rPr>
      <w:rFonts w:ascii="Symbol" w:hAnsi="Symbol"/>
    </w:rPr>
  </w:style>
  <w:style w:type="character" w:customStyle="1" w:styleId="WW8Num18z0">
    <w:name w:val="WW8Num18z0"/>
    <w:rsid w:val="00F0466C"/>
    <w:rPr>
      <w:rFonts w:ascii="Times New Roman" w:eastAsia="Times New Roman" w:hAnsi="Times New Roman" w:cs="Times New Roman"/>
    </w:rPr>
  </w:style>
  <w:style w:type="character" w:customStyle="1" w:styleId="WW8Num18z1">
    <w:name w:val="WW8Num18z1"/>
    <w:rsid w:val="00F0466C"/>
    <w:rPr>
      <w:rFonts w:ascii="Courier New" w:hAnsi="Courier New" w:cs="Courier New"/>
    </w:rPr>
  </w:style>
  <w:style w:type="character" w:customStyle="1" w:styleId="WW8Num18z2">
    <w:name w:val="WW8Num18z2"/>
    <w:rsid w:val="00F0466C"/>
    <w:rPr>
      <w:rFonts w:ascii="Wingdings" w:hAnsi="Wingdings"/>
    </w:rPr>
  </w:style>
  <w:style w:type="character" w:customStyle="1" w:styleId="WW8Num18z3">
    <w:name w:val="WW8Num18z3"/>
    <w:rsid w:val="00F0466C"/>
    <w:rPr>
      <w:rFonts w:ascii="Symbol" w:hAnsi="Symbol"/>
    </w:rPr>
  </w:style>
  <w:style w:type="character" w:customStyle="1" w:styleId="WW8Num19z0">
    <w:name w:val="WW8Num19z0"/>
    <w:rsid w:val="00F0466C"/>
    <w:rPr>
      <w:rFonts w:ascii="Times New Roman" w:eastAsia="MS Mincho" w:hAnsi="Times New Roman" w:cs="Times New Roman"/>
    </w:rPr>
  </w:style>
  <w:style w:type="character" w:customStyle="1" w:styleId="WW8Num19z1">
    <w:name w:val="WW8Num19z1"/>
    <w:rsid w:val="00F0466C"/>
    <w:rPr>
      <w:rFonts w:ascii="Wingdings" w:hAnsi="Wingdings"/>
    </w:rPr>
  </w:style>
  <w:style w:type="character" w:customStyle="1" w:styleId="WW8Num25z0">
    <w:name w:val="WW8Num25z0"/>
    <w:rsid w:val="00F0466C"/>
    <w:rPr>
      <w:rFonts w:ascii="Arial" w:eastAsia="SimSun" w:hAnsi="Arial" w:cs="Arial"/>
    </w:rPr>
  </w:style>
  <w:style w:type="character" w:customStyle="1" w:styleId="WW8Num25z1">
    <w:name w:val="WW8Num25z1"/>
    <w:rsid w:val="00F0466C"/>
    <w:rPr>
      <w:rFonts w:ascii="Wingdings" w:hAnsi="Wingdings"/>
    </w:rPr>
  </w:style>
  <w:style w:type="character" w:customStyle="1" w:styleId="WW8Num28z0">
    <w:name w:val="WW8Num28z0"/>
    <w:rsid w:val="00F0466C"/>
    <w:rPr>
      <w:rFonts w:ascii="Times New Roman" w:eastAsia="MS Mincho" w:hAnsi="Times New Roman" w:cs="Times New Roman"/>
    </w:rPr>
  </w:style>
  <w:style w:type="character" w:customStyle="1" w:styleId="WW8Num28z1">
    <w:name w:val="WW8Num28z1"/>
    <w:rsid w:val="00F0466C"/>
    <w:rPr>
      <w:rFonts w:ascii="Courier New" w:hAnsi="Courier New" w:cs="Courier New"/>
    </w:rPr>
  </w:style>
  <w:style w:type="character" w:customStyle="1" w:styleId="WW8Num28z2">
    <w:name w:val="WW8Num28z2"/>
    <w:rsid w:val="00F0466C"/>
    <w:rPr>
      <w:rFonts w:ascii="Wingdings" w:hAnsi="Wingdings"/>
    </w:rPr>
  </w:style>
  <w:style w:type="character" w:customStyle="1" w:styleId="WW8Num28z3">
    <w:name w:val="WW8Num28z3"/>
    <w:rsid w:val="00F0466C"/>
    <w:rPr>
      <w:rFonts w:ascii="Symbol" w:hAnsi="Symbol"/>
    </w:rPr>
  </w:style>
  <w:style w:type="character" w:customStyle="1" w:styleId="WW8Num32z0">
    <w:name w:val="WW8Num32z0"/>
    <w:rsid w:val="00F0466C"/>
    <w:rPr>
      <w:rFonts w:ascii="Times New Roman" w:eastAsia="Times New Roman" w:hAnsi="Times New Roman" w:cs="Times New Roman"/>
    </w:rPr>
  </w:style>
  <w:style w:type="character" w:customStyle="1" w:styleId="WW8Num32z1">
    <w:name w:val="WW8Num32z1"/>
    <w:rsid w:val="00F0466C"/>
    <w:rPr>
      <w:rFonts w:ascii="Courier New" w:hAnsi="Courier New" w:cs="Courier New"/>
    </w:rPr>
  </w:style>
  <w:style w:type="character" w:customStyle="1" w:styleId="WW8Num32z2">
    <w:name w:val="WW8Num32z2"/>
    <w:rsid w:val="00F0466C"/>
    <w:rPr>
      <w:rFonts w:ascii="Wingdings" w:hAnsi="Wingdings"/>
    </w:rPr>
  </w:style>
  <w:style w:type="character" w:customStyle="1" w:styleId="WW8Num32z3">
    <w:name w:val="WW8Num32z3"/>
    <w:rsid w:val="00F0466C"/>
    <w:rPr>
      <w:rFonts w:ascii="Symbol" w:hAnsi="Symbol"/>
    </w:rPr>
  </w:style>
  <w:style w:type="character" w:customStyle="1" w:styleId="WW8Num34z0">
    <w:name w:val="WW8Num34z0"/>
    <w:rsid w:val="00F0466C"/>
    <w:rPr>
      <w:rFonts w:ascii="Times New Roman" w:eastAsia="SimSun" w:hAnsi="Times New Roman" w:cs="Times New Roman"/>
    </w:rPr>
  </w:style>
  <w:style w:type="character" w:customStyle="1" w:styleId="WW8Num34z1">
    <w:name w:val="WW8Num34z1"/>
    <w:rsid w:val="00F0466C"/>
    <w:rPr>
      <w:rFonts w:ascii="Wingdings" w:hAnsi="Wingdings"/>
    </w:rPr>
  </w:style>
  <w:style w:type="character" w:customStyle="1" w:styleId="WW8Num35z0">
    <w:name w:val="WW8Num35z0"/>
    <w:rsid w:val="00F0466C"/>
    <w:rPr>
      <w:rFonts w:ascii="Times New Roman" w:eastAsia="SimSun" w:hAnsi="Times New Roman" w:cs="Times New Roman"/>
    </w:rPr>
  </w:style>
  <w:style w:type="character" w:customStyle="1" w:styleId="WW8Num35z1">
    <w:name w:val="WW8Num35z1"/>
    <w:rsid w:val="00F0466C"/>
    <w:rPr>
      <w:rFonts w:ascii="Wingdings" w:hAnsi="Wingdings"/>
    </w:rPr>
  </w:style>
  <w:style w:type="character" w:customStyle="1" w:styleId="WW8Num36z0">
    <w:name w:val="WW8Num36z0"/>
    <w:rsid w:val="00F0466C"/>
    <w:rPr>
      <w:rFonts w:ascii="Times New Roman" w:eastAsia="SimSun" w:hAnsi="Times New Roman" w:cs="Times New Roman"/>
    </w:rPr>
  </w:style>
  <w:style w:type="character" w:customStyle="1" w:styleId="WW8Num36z1">
    <w:name w:val="WW8Num36z1"/>
    <w:rsid w:val="00F0466C"/>
    <w:rPr>
      <w:rFonts w:ascii="Wingdings" w:hAnsi="Wingdings"/>
    </w:rPr>
  </w:style>
  <w:style w:type="character" w:customStyle="1" w:styleId="WW8Num39z0">
    <w:name w:val="WW8Num39z0"/>
    <w:rsid w:val="00F0466C"/>
    <w:rPr>
      <w:rFonts w:ascii="Times New Roman" w:eastAsia="SimSun" w:hAnsi="Times New Roman" w:cs="Times New Roman"/>
    </w:rPr>
  </w:style>
  <w:style w:type="character" w:customStyle="1" w:styleId="WW8Num39z1">
    <w:name w:val="WW8Num39z1"/>
    <w:rsid w:val="00F0466C"/>
    <w:rPr>
      <w:rFonts w:ascii="Wingdings" w:hAnsi="Wingdings"/>
    </w:rPr>
  </w:style>
  <w:style w:type="character" w:customStyle="1" w:styleId="WW8NumSt1z0">
    <w:name w:val="WW8NumSt1z0"/>
    <w:rsid w:val="00F0466C"/>
    <w:rPr>
      <w:rFonts w:ascii="Symbol" w:hAnsi="Symbol"/>
    </w:rPr>
  </w:style>
  <w:style w:type="character" w:customStyle="1" w:styleId="WW8NumSt18z0">
    <w:name w:val="WW8NumSt18z0"/>
    <w:rsid w:val="00F0466C"/>
    <w:rPr>
      <w:rFonts w:ascii="Geneva" w:hAnsi="Geneva"/>
    </w:rPr>
  </w:style>
  <w:style w:type="character" w:customStyle="1" w:styleId="a6">
    <w:name w:val="段落フォント"/>
    <w:rsid w:val="00F0466C"/>
  </w:style>
  <w:style w:type="character" w:customStyle="1" w:styleId="a7">
    <w:name w:val="脚注番号"/>
    <w:rsid w:val="00F0466C"/>
    <w:rPr>
      <w:b/>
      <w:position w:val="3"/>
      <w:sz w:val="16"/>
    </w:rPr>
  </w:style>
  <w:style w:type="character" w:customStyle="1" w:styleId="a8">
    <w:name w:val="コメント参照"/>
    <w:rsid w:val="00F0466C"/>
    <w:rPr>
      <w:sz w:val="16"/>
    </w:rPr>
  </w:style>
  <w:style w:type="character" w:customStyle="1" w:styleId="H1">
    <w:name w:val="H1 (文字)"/>
    <w:rsid w:val="00F0466C"/>
    <w:rPr>
      <w:rFonts w:ascii="Arial" w:eastAsia="MS Mincho" w:hAnsi="Arial"/>
      <w:sz w:val="36"/>
      <w:lang w:val="en-GB" w:eastAsia="ar-SA" w:bidi="ar-SA"/>
    </w:rPr>
  </w:style>
  <w:style w:type="character" w:customStyle="1" w:styleId="Head2A">
    <w:name w:val="Head2A (文字)"/>
    <w:rsid w:val="00F0466C"/>
    <w:rPr>
      <w:rFonts w:ascii="Arial" w:eastAsia="MS Mincho" w:hAnsi="Arial"/>
      <w:sz w:val="32"/>
      <w:lang w:val="en-GB" w:eastAsia="ar-SA" w:bidi="ar-SA"/>
    </w:rPr>
  </w:style>
  <w:style w:type="character" w:customStyle="1" w:styleId="Underrubrik2">
    <w:name w:val="Underrubrik2 (文字)"/>
    <w:rsid w:val="00F0466C"/>
    <w:rPr>
      <w:rFonts w:ascii="Arial" w:eastAsia="MS Mincho" w:hAnsi="Arial"/>
      <w:sz w:val="28"/>
      <w:lang w:val="en-GB" w:eastAsia="ar-SA" w:bidi="ar-SA"/>
    </w:rPr>
  </w:style>
  <w:style w:type="character" w:customStyle="1" w:styleId="h4">
    <w:name w:val="h4 (文字)"/>
    <w:rsid w:val="00F0466C"/>
    <w:rPr>
      <w:rFonts w:ascii="Arial" w:eastAsia="MS Mincho" w:hAnsi="Arial" w:cs="Arial"/>
      <w:color w:val="0000FF"/>
      <w:kern w:val="2"/>
      <w:sz w:val="24"/>
      <w:szCs w:val="28"/>
      <w:lang w:val="en-GB" w:eastAsia="ar-SA" w:bidi="ar-SA"/>
    </w:rPr>
  </w:style>
  <w:style w:type="character" w:customStyle="1" w:styleId="M5">
    <w:name w:val="M5 (文字)"/>
    <w:rsid w:val="00F0466C"/>
    <w:rPr>
      <w:rFonts w:ascii="Arial" w:eastAsia="MS Mincho" w:hAnsi="Arial"/>
      <w:sz w:val="22"/>
      <w:lang w:val="en-GB" w:eastAsia="ar-SA" w:bidi="ar-SA"/>
    </w:rPr>
  </w:style>
  <w:style w:type="character" w:customStyle="1" w:styleId="T1">
    <w:name w:val="T1 (文字)"/>
    <w:rsid w:val="00F0466C"/>
    <w:rPr>
      <w:rFonts w:ascii="Arial" w:eastAsia="MS Mincho" w:hAnsi="Arial"/>
      <w:lang w:val="en-GB" w:eastAsia="ar-SA" w:bidi="ar-SA"/>
    </w:rPr>
  </w:style>
  <w:style w:type="character" w:customStyle="1" w:styleId="8">
    <w:name w:val="(文字) (文字)8"/>
    <w:rsid w:val="00F0466C"/>
    <w:rPr>
      <w:rFonts w:ascii="Arial" w:eastAsia="MS Mincho" w:hAnsi="Arial"/>
      <w:lang w:val="en-GB" w:eastAsia="ar-SA" w:bidi="ar-SA"/>
    </w:rPr>
  </w:style>
  <w:style w:type="character" w:customStyle="1" w:styleId="7">
    <w:name w:val="(文字) (文字)7"/>
    <w:rsid w:val="00F0466C"/>
    <w:rPr>
      <w:rFonts w:ascii="Arial" w:eastAsia="MS Mincho" w:hAnsi="Arial"/>
      <w:sz w:val="36"/>
      <w:lang w:val="en-GB" w:eastAsia="ar-SA" w:bidi="ar-SA"/>
    </w:rPr>
  </w:style>
  <w:style w:type="character" w:customStyle="1" w:styleId="headerodd">
    <w:name w:val="header odd (文字)"/>
    <w:rsid w:val="00F0466C"/>
    <w:rPr>
      <w:rFonts w:ascii="Arial" w:eastAsia="MS Mincho" w:hAnsi="Arial"/>
      <w:b/>
      <w:sz w:val="18"/>
      <w:lang w:val="en-GB" w:eastAsia="ar-SA" w:bidi="ar-SA"/>
    </w:rPr>
  </w:style>
  <w:style w:type="character" w:customStyle="1" w:styleId="footnotetext1">
    <w:name w:val="footnote text1 (文字)"/>
    <w:rsid w:val="00F0466C"/>
    <w:rPr>
      <w:rFonts w:eastAsia="MS Mincho"/>
      <w:sz w:val="16"/>
      <w:lang w:val="en-GB" w:eastAsia="ar-SA" w:bidi="ar-SA"/>
    </w:rPr>
  </w:style>
  <w:style w:type="character" w:customStyle="1" w:styleId="6">
    <w:name w:val="(文字) (文字)6"/>
    <w:rsid w:val="00F0466C"/>
    <w:rPr>
      <w:rFonts w:eastAsia="MS Mincho"/>
      <w:lang w:val="en-GB" w:eastAsia="ar-SA" w:bidi="ar-SA"/>
    </w:rPr>
  </w:style>
  <w:style w:type="character" w:customStyle="1" w:styleId="cap">
    <w:name w:val="cap (文字)"/>
    <w:rsid w:val="00F0466C"/>
    <w:rPr>
      <w:rFonts w:eastAsia="MS Mincho"/>
      <w:b/>
      <w:lang w:val="en-GB" w:eastAsia="ar-SA" w:bidi="ar-SA"/>
    </w:rPr>
  </w:style>
  <w:style w:type="character" w:customStyle="1" w:styleId="5">
    <w:name w:val="(文字) (文字)5"/>
    <w:rsid w:val="00F0466C"/>
    <w:rPr>
      <w:rFonts w:ascii="Courier New" w:eastAsia="MS Mincho" w:hAnsi="Courier New"/>
      <w:lang w:val="nb-NO" w:eastAsia="ar-SA" w:bidi="ar-SA"/>
    </w:rPr>
  </w:style>
  <w:style w:type="character" w:customStyle="1" w:styleId="bt">
    <w:name w:val="bt (文字)"/>
    <w:rsid w:val="00F0466C"/>
    <w:rPr>
      <w:rFonts w:eastAsia="MS Mincho"/>
      <w:lang w:val="en-GB" w:eastAsia="ar-SA" w:bidi="ar-SA"/>
    </w:rPr>
  </w:style>
  <w:style w:type="character" w:customStyle="1" w:styleId="a9">
    <w:name w:val="番号付け記号"/>
    <w:rsid w:val="00F0466C"/>
  </w:style>
  <w:style w:type="paragraph" w:customStyle="1" w:styleId="aa">
    <w:name w:val="見出し"/>
    <w:basedOn w:val="Normal"/>
    <w:next w:val="BodyText"/>
    <w:rsid w:val="00F0466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0466C"/>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0466C"/>
    <w:pPr>
      <w:suppressLineNumbers/>
      <w:suppressAutoHyphens/>
    </w:pPr>
    <w:rPr>
      <w:rFonts w:eastAsia="MS Mincho" w:cs="Mangal"/>
      <w:lang w:eastAsia="ar-SA"/>
    </w:rPr>
  </w:style>
  <w:style w:type="paragraph" w:customStyle="1" w:styleId="ad">
    <w:name w:val="段落番号"/>
    <w:basedOn w:val="List"/>
    <w:rsid w:val="00F0466C"/>
    <w:pPr>
      <w:tabs>
        <w:tab w:val="num" w:pos="644"/>
      </w:tabs>
      <w:suppressAutoHyphens/>
      <w:ind w:left="644" w:hanging="360"/>
    </w:pPr>
    <w:rPr>
      <w:rFonts w:eastAsia="MS Mincho" w:cs="CG Times (WN)"/>
      <w:lang w:eastAsia="ar-SA"/>
    </w:rPr>
  </w:style>
  <w:style w:type="paragraph" w:customStyle="1" w:styleId="26">
    <w:name w:val="段落番号 2"/>
    <w:basedOn w:val="ad"/>
    <w:rsid w:val="00F0466C"/>
    <w:pPr>
      <w:ind w:left="851" w:hanging="284"/>
    </w:pPr>
  </w:style>
  <w:style w:type="paragraph" w:customStyle="1" w:styleId="ae">
    <w:name w:val="箇条書き"/>
    <w:basedOn w:val="List"/>
    <w:rsid w:val="00F0466C"/>
    <w:pPr>
      <w:tabs>
        <w:tab w:val="num" w:pos="644"/>
      </w:tabs>
      <w:suppressAutoHyphens/>
      <w:ind w:left="644" w:hanging="360"/>
    </w:pPr>
    <w:rPr>
      <w:rFonts w:eastAsia="MS Mincho" w:cs="CG Times (WN)"/>
      <w:lang w:eastAsia="ar-SA"/>
    </w:rPr>
  </w:style>
  <w:style w:type="paragraph" w:customStyle="1" w:styleId="27">
    <w:name w:val="箇条書き 2"/>
    <w:basedOn w:val="ae"/>
    <w:rsid w:val="00F0466C"/>
    <w:pPr>
      <w:tabs>
        <w:tab w:val="clear" w:pos="644"/>
        <w:tab w:val="num" w:pos="1494"/>
      </w:tabs>
      <w:ind w:left="851" w:hanging="284"/>
    </w:pPr>
  </w:style>
  <w:style w:type="paragraph" w:customStyle="1" w:styleId="32">
    <w:name w:val="箇条書き 3"/>
    <w:basedOn w:val="27"/>
    <w:rsid w:val="00F0466C"/>
    <w:pPr>
      <w:ind w:left="1135"/>
    </w:pPr>
  </w:style>
  <w:style w:type="paragraph" w:customStyle="1" w:styleId="28">
    <w:name w:val="一覧 2"/>
    <w:basedOn w:val="List"/>
    <w:rsid w:val="00F0466C"/>
    <w:pPr>
      <w:suppressAutoHyphens/>
      <w:ind w:left="851"/>
    </w:pPr>
    <w:rPr>
      <w:rFonts w:eastAsia="MS Mincho" w:cs="CG Times (WN)"/>
      <w:lang w:eastAsia="ar-SA"/>
    </w:rPr>
  </w:style>
  <w:style w:type="paragraph" w:customStyle="1" w:styleId="33">
    <w:name w:val="一覧 3"/>
    <w:basedOn w:val="28"/>
    <w:rsid w:val="00F0466C"/>
    <w:pPr>
      <w:ind w:left="1135"/>
    </w:pPr>
  </w:style>
  <w:style w:type="paragraph" w:customStyle="1" w:styleId="41">
    <w:name w:val="一覧 4"/>
    <w:basedOn w:val="33"/>
    <w:rsid w:val="00F0466C"/>
    <w:pPr>
      <w:ind w:left="1418"/>
    </w:pPr>
  </w:style>
  <w:style w:type="paragraph" w:customStyle="1" w:styleId="50">
    <w:name w:val="一覧 5"/>
    <w:basedOn w:val="41"/>
    <w:rsid w:val="00F0466C"/>
    <w:pPr>
      <w:ind w:left="1702"/>
    </w:pPr>
  </w:style>
  <w:style w:type="paragraph" w:customStyle="1" w:styleId="42">
    <w:name w:val="箇条書き 4"/>
    <w:basedOn w:val="32"/>
    <w:rsid w:val="00F0466C"/>
    <w:pPr>
      <w:ind w:left="1418"/>
    </w:pPr>
  </w:style>
  <w:style w:type="paragraph" w:customStyle="1" w:styleId="51">
    <w:name w:val="箇条書き 5"/>
    <w:basedOn w:val="42"/>
    <w:rsid w:val="00F0466C"/>
    <w:pPr>
      <w:ind w:left="1702"/>
    </w:pPr>
  </w:style>
  <w:style w:type="paragraph" w:customStyle="1" w:styleId="af">
    <w:name w:val="コメント文字列"/>
    <w:basedOn w:val="Normal"/>
    <w:rsid w:val="00F0466C"/>
    <w:pPr>
      <w:suppressAutoHyphens/>
    </w:pPr>
    <w:rPr>
      <w:rFonts w:eastAsia="MS Mincho" w:cs="CG Times (WN)"/>
      <w:lang w:eastAsia="ar-SA"/>
    </w:rPr>
  </w:style>
  <w:style w:type="paragraph" w:customStyle="1" w:styleId="af0">
    <w:name w:val="コメント内容"/>
    <w:basedOn w:val="af"/>
    <w:next w:val="af"/>
    <w:rsid w:val="00F0466C"/>
    <w:rPr>
      <w:b/>
      <w:bCs/>
    </w:rPr>
  </w:style>
  <w:style w:type="paragraph" w:customStyle="1" w:styleId="af1">
    <w:name w:val="見出しマップ"/>
    <w:basedOn w:val="Normal"/>
    <w:rsid w:val="00F0466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0466C"/>
    <w:pPr>
      <w:suppressAutoHyphens/>
      <w:spacing w:before="120" w:after="120"/>
    </w:pPr>
    <w:rPr>
      <w:rFonts w:eastAsia="MS Mincho" w:cs="CG Times (WN)"/>
      <w:b/>
      <w:lang w:eastAsia="ar-SA"/>
    </w:rPr>
  </w:style>
  <w:style w:type="paragraph" w:customStyle="1" w:styleId="af2">
    <w:name w:val="書式なし"/>
    <w:basedOn w:val="Normal"/>
    <w:rsid w:val="00F0466C"/>
    <w:pPr>
      <w:suppressAutoHyphens/>
    </w:pPr>
    <w:rPr>
      <w:rFonts w:ascii="Courier New" w:eastAsia="MS Mincho" w:hAnsi="Courier New" w:cs="CG Times (WN)"/>
      <w:lang w:val="nb-NO" w:eastAsia="ar-SA"/>
    </w:rPr>
  </w:style>
  <w:style w:type="paragraph" w:customStyle="1" w:styleId="220">
    <w:name w:val="本文 22"/>
    <w:basedOn w:val="Normal"/>
    <w:rsid w:val="00F0466C"/>
    <w:pPr>
      <w:suppressAutoHyphens/>
      <w:spacing w:after="120"/>
    </w:pPr>
    <w:rPr>
      <w:rFonts w:eastAsia="MS Mincho" w:cs="CG Times (WN)"/>
      <w:lang w:eastAsia="ar-SA"/>
    </w:rPr>
  </w:style>
  <w:style w:type="paragraph" w:customStyle="1" w:styleId="320">
    <w:name w:val="本文 32"/>
    <w:basedOn w:val="Normal"/>
    <w:rsid w:val="00F0466C"/>
    <w:pPr>
      <w:suppressAutoHyphens/>
      <w:spacing w:after="120"/>
    </w:pPr>
    <w:rPr>
      <w:rFonts w:eastAsia="MS Mincho" w:cs="CG Times (WN)"/>
      <w:lang w:eastAsia="ar-SA"/>
    </w:rPr>
  </w:style>
  <w:style w:type="paragraph" w:customStyle="1" w:styleId="Web">
    <w:name w:val="標準 (Web)"/>
    <w:basedOn w:val="Normal"/>
    <w:rsid w:val="00F0466C"/>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F0466C"/>
    <w:pPr>
      <w:suppressAutoHyphens/>
      <w:ind w:left="567"/>
    </w:pPr>
    <w:rPr>
      <w:rFonts w:ascii="Arial" w:eastAsia="MS Mincho" w:hAnsi="Arial" w:cs="Arial"/>
      <w:lang w:eastAsia="ar-SA"/>
    </w:rPr>
  </w:style>
  <w:style w:type="paragraph" w:customStyle="1" w:styleId="af3">
    <w:name w:val="標準インデント"/>
    <w:basedOn w:val="Normal"/>
    <w:rsid w:val="00F0466C"/>
    <w:pPr>
      <w:suppressAutoHyphens/>
      <w:ind w:left="708"/>
    </w:pPr>
    <w:rPr>
      <w:rFonts w:eastAsia="MS Mincho" w:cs="CG Times (WN)"/>
      <w:lang w:eastAsia="ar-SA"/>
    </w:rPr>
  </w:style>
  <w:style w:type="paragraph" w:customStyle="1" w:styleId="af4">
    <w:name w:val="記"/>
    <w:basedOn w:val="Normal"/>
    <w:next w:val="Normal"/>
    <w:rsid w:val="00F0466C"/>
    <w:pPr>
      <w:suppressAutoHyphens/>
    </w:pPr>
    <w:rPr>
      <w:rFonts w:eastAsia="MS Mincho" w:cs="CG Times (WN)"/>
      <w:lang w:eastAsia="ar-SA"/>
    </w:rPr>
  </w:style>
  <w:style w:type="paragraph" w:customStyle="1" w:styleId="HTML">
    <w:name w:val="HTML 書式付き"/>
    <w:basedOn w:val="Normal"/>
    <w:rsid w:val="00F0466C"/>
    <w:pPr>
      <w:suppressAutoHyphens/>
    </w:pPr>
    <w:rPr>
      <w:rFonts w:ascii="Courier New" w:eastAsia="MS Mincho" w:hAnsi="Courier New" w:cs="Courier New"/>
      <w:lang w:eastAsia="ar-SA"/>
    </w:rPr>
  </w:style>
  <w:style w:type="paragraph" w:customStyle="1" w:styleId="af5">
    <w:name w:val="表の内容"/>
    <w:basedOn w:val="Normal"/>
    <w:rsid w:val="00F0466C"/>
    <w:pPr>
      <w:suppressLineNumbers/>
      <w:suppressAutoHyphens/>
    </w:pPr>
    <w:rPr>
      <w:rFonts w:eastAsia="MS Mincho" w:cs="CG Times (WN)"/>
      <w:lang w:eastAsia="ar-SA"/>
    </w:rPr>
  </w:style>
  <w:style w:type="paragraph" w:customStyle="1" w:styleId="af6">
    <w:name w:val="表の見出し"/>
    <w:basedOn w:val="af5"/>
    <w:rsid w:val="00F0466C"/>
    <w:pPr>
      <w:jc w:val="center"/>
    </w:pPr>
    <w:rPr>
      <w:b/>
      <w:bCs/>
    </w:rPr>
  </w:style>
  <w:style w:type="character" w:customStyle="1" w:styleId="WW8Num27z0">
    <w:name w:val="WW8Num27z0"/>
    <w:rsid w:val="00F0466C"/>
    <w:rPr>
      <w:rFonts w:ascii="Arial" w:eastAsia="Times New Roman" w:hAnsi="Arial" w:cs="Arial"/>
    </w:rPr>
  </w:style>
  <w:style w:type="character" w:customStyle="1" w:styleId="WW8Num27z1">
    <w:name w:val="WW8Num27z1"/>
    <w:rsid w:val="00F0466C"/>
    <w:rPr>
      <w:rFonts w:ascii="Courier New" w:hAnsi="Courier New" w:cs="Courier New"/>
    </w:rPr>
  </w:style>
  <w:style w:type="character" w:customStyle="1" w:styleId="WW8Num27z2">
    <w:name w:val="WW8Num27z2"/>
    <w:rsid w:val="00F0466C"/>
    <w:rPr>
      <w:rFonts w:ascii="Wingdings" w:hAnsi="Wingdings"/>
    </w:rPr>
  </w:style>
  <w:style w:type="character" w:customStyle="1" w:styleId="WW8Num27z3">
    <w:name w:val="WW8Num27z3"/>
    <w:rsid w:val="00F0466C"/>
    <w:rPr>
      <w:rFonts w:ascii="Symbol" w:hAnsi="Symbol"/>
    </w:rPr>
  </w:style>
  <w:style w:type="character" w:customStyle="1" w:styleId="WW8Num29z0">
    <w:name w:val="WW8Num29z0"/>
    <w:rsid w:val="00F0466C"/>
    <w:rPr>
      <w:rFonts w:ascii="Times New Roman" w:eastAsia="MS Mincho" w:hAnsi="Times New Roman" w:cs="Times New Roman"/>
    </w:rPr>
  </w:style>
  <w:style w:type="character" w:customStyle="1" w:styleId="WW8Num29z1">
    <w:name w:val="WW8Num29z1"/>
    <w:rsid w:val="00F0466C"/>
    <w:rPr>
      <w:rFonts w:ascii="Courier New" w:hAnsi="Courier New" w:cs="Courier New"/>
    </w:rPr>
  </w:style>
  <w:style w:type="character" w:customStyle="1" w:styleId="WW8Num29z2">
    <w:name w:val="WW8Num29z2"/>
    <w:rsid w:val="00F0466C"/>
    <w:rPr>
      <w:rFonts w:ascii="Wingdings" w:hAnsi="Wingdings"/>
    </w:rPr>
  </w:style>
  <w:style w:type="character" w:customStyle="1" w:styleId="WW8Num29z3">
    <w:name w:val="WW8Num29z3"/>
    <w:rsid w:val="00F0466C"/>
    <w:rPr>
      <w:rFonts w:ascii="Symbol" w:hAnsi="Symbol"/>
    </w:rPr>
  </w:style>
  <w:style w:type="character" w:customStyle="1" w:styleId="WW8Num31z0">
    <w:name w:val="WW8Num31z0"/>
    <w:rsid w:val="00F0466C"/>
    <w:rPr>
      <w:rFonts w:ascii="Symbol" w:hAnsi="Symbol"/>
    </w:rPr>
  </w:style>
  <w:style w:type="character" w:customStyle="1" w:styleId="WW8Num31z1">
    <w:name w:val="WW8Num31z1"/>
    <w:rsid w:val="00F0466C"/>
    <w:rPr>
      <w:rFonts w:ascii="Courier New" w:hAnsi="Courier New" w:cs="Courier New"/>
    </w:rPr>
  </w:style>
  <w:style w:type="character" w:customStyle="1" w:styleId="WW8Num31z2">
    <w:name w:val="WW8Num31z2"/>
    <w:rsid w:val="00F0466C"/>
    <w:rPr>
      <w:rFonts w:ascii="Wingdings" w:hAnsi="Wingdings"/>
    </w:rPr>
  </w:style>
  <w:style w:type="character" w:customStyle="1" w:styleId="WW8Num34z2">
    <w:name w:val="WW8Num34z2"/>
    <w:rsid w:val="00F0466C"/>
    <w:rPr>
      <w:rFonts w:ascii="Wingdings" w:hAnsi="Wingdings"/>
    </w:rPr>
  </w:style>
  <w:style w:type="character" w:customStyle="1" w:styleId="WW8Num34z3">
    <w:name w:val="WW8Num34z3"/>
    <w:rsid w:val="00F0466C"/>
    <w:rPr>
      <w:rFonts w:ascii="Symbol" w:hAnsi="Symbol"/>
    </w:rPr>
  </w:style>
  <w:style w:type="character" w:customStyle="1" w:styleId="WW8Num37z0">
    <w:name w:val="WW8Num37z0"/>
    <w:rsid w:val="00F0466C"/>
    <w:rPr>
      <w:rFonts w:ascii="Times New Roman" w:eastAsia="SimSun" w:hAnsi="Times New Roman" w:cs="Times New Roman"/>
    </w:rPr>
  </w:style>
  <w:style w:type="character" w:customStyle="1" w:styleId="WW8Num37z1">
    <w:name w:val="WW8Num37z1"/>
    <w:rsid w:val="00F0466C"/>
    <w:rPr>
      <w:rFonts w:ascii="Wingdings" w:hAnsi="Wingdings"/>
    </w:rPr>
  </w:style>
  <w:style w:type="character" w:customStyle="1" w:styleId="WW8Num38z0">
    <w:name w:val="WW8Num38z0"/>
    <w:rsid w:val="00F0466C"/>
    <w:rPr>
      <w:rFonts w:ascii="Times New Roman" w:eastAsia="SimSun" w:hAnsi="Times New Roman" w:cs="Times New Roman"/>
    </w:rPr>
  </w:style>
  <w:style w:type="character" w:customStyle="1" w:styleId="WW8Num38z1">
    <w:name w:val="WW8Num38z1"/>
    <w:rsid w:val="00F0466C"/>
    <w:rPr>
      <w:rFonts w:ascii="Wingdings" w:hAnsi="Wingdings"/>
    </w:rPr>
  </w:style>
  <w:style w:type="character" w:customStyle="1" w:styleId="WW8Num41z0">
    <w:name w:val="WW8Num41z0"/>
    <w:rsid w:val="00F0466C"/>
    <w:rPr>
      <w:rFonts w:ascii="Times New Roman" w:eastAsia="SimSun" w:hAnsi="Times New Roman" w:cs="Times New Roman"/>
    </w:rPr>
  </w:style>
  <w:style w:type="character" w:customStyle="1" w:styleId="WW8Num41z1">
    <w:name w:val="WW8Num41z1"/>
    <w:rsid w:val="00F0466C"/>
    <w:rPr>
      <w:rFonts w:ascii="Wingdings" w:hAnsi="Wingdings"/>
    </w:rPr>
  </w:style>
  <w:style w:type="character" w:customStyle="1" w:styleId="WW8NumSt20z0">
    <w:name w:val="WW8NumSt20z0"/>
    <w:rsid w:val="00F0466C"/>
    <w:rPr>
      <w:rFonts w:ascii="Geneva" w:hAnsi="Geneva"/>
    </w:rPr>
  </w:style>
  <w:style w:type="character" w:customStyle="1" w:styleId="DefaultParagraphFont1">
    <w:name w:val="Default Paragraph Font1"/>
    <w:rsid w:val="00F0466C"/>
  </w:style>
  <w:style w:type="character" w:customStyle="1" w:styleId="CommentReference1">
    <w:name w:val="Comment Reference1"/>
    <w:rsid w:val="00F0466C"/>
    <w:rPr>
      <w:sz w:val="16"/>
    </w:rPr>
  </w:style>
  <w:style w:type="paragraph" w:customStyle="1" w:styleId="ListBullet1">
    <w:name w:val="List Bullet1"/>
    <w:basedOn w:val="Normal"/>
    <w:rsid w:val="00F0466C"/>
    <w:pPr>
      <w:tabs>
        <w:tab w:val="num" w:pos="644"/>
      </w:tabs>
      <w:suppressAutoHyphens/>
      <w:ind w:left="568" w:hanging="284"/>
    </w:pPr>
    <w:rPr>
      <w:rFonts w:eastAsia="MS Mincho"/>
      <w:lang w:eastAsia="ar-SA"/>
    </w:rPr>
  </w:style>
  <w:style w:type="paragraph" w:customStyle="1" w:styleId="ListBullet21">
    <w:name w:val="List Bullet 21"/>
    <w:basedOn w:val="ListBullet1"/>
    <w:rsid w:val="00F0466C"/>
    <w:pPr>
      <w:tabs>
        <w:tab w:val="clear" w:pos="644"/>
        <w:tab w:val="num" w:pos="1494"/>
      </w:tabs>
      <w:ind w:left="851"/>
    </w:pPr>
  </w:style>
  <w:style w:type="paragraph" w:customStyle="1" w:styleId="ListBullet31">
    <w:name w:val="List Bullet 31"/>
    <w:basedOn w:val="ListBullet21"/>
    <w:rsid w:val="00F0466C"/>
    <w:pPr>
      <w:ind w:left="1135"/>
    </w:pPr>
  </w:style>
  <w:style w:type="paragraph" w:customStyle="1" w:styleId="ListBullet41">
    <w:name w:val="List Bullet 41"/>
    <w:basedOn w:val="ListBullet31"/>
    <w:rsid w:val="00F0466C"/>
    <w:pPr>
      <w:ind w:left="1418"/>
    </w:pPr>
  </w:style>
  <w:style w:type="paragraph" w:customStyle="1" w:styleId="ListBullet51">
    <w:name w:val="List Bullet 51"/>
    <w:basedOn w:val="ListBullet41"/>
    <w:rsid w:val="00F0466C"/>
    <w:pPr>
      <w:ind w:left="1702"/>
    </w:pPr>
  </w:style>
  <w:style w:type="paragraph" w:customStyle="1" w:styleId="DocumentMap1">
    <w:name w:val="Document Map1"/>
    <w:basedOn w:val="Normal"/>
    <w:rsid w:val="00F0466C"/>
    <w:pPr>
      <w:shd w:val="clear" w:color="auto" w:fill="000080"/>
      <w:suppressAutoHyphens/>
    </w:pPr>
    <w:rPr>
      <w:rFonts w:ascii="Tahoma" w:eastAsia="MS Mincho" w:hAnsi="Tahoma"/>
      <w:lang w:eastAsia="ar-SA"/>
    </w:rPr>
  </w:style>
  <w:style w:type="paragraph" w:customStyle="1" w:styleId="PlainText1">
    <w:name w:val="Plain Text1"/>
    <w:basedOn w:val="Normal"/>
    <w:rsid w:val="00F0466C"/>
    <w:pPr>
      <w:suppressAutoHyphens/>
    </w:pPr>
    <w:rPr>
      <w:rFonts w:ascii="Courier New" w:eastAsia="MS Mincho" w:hAnsi="Courier New"/>
      <w:lang w:val="nb-NO" w:eastAsia="ar-SA"/>
    </w:rPr>
  </w:style>
  <w:style w:type="paragraph" w:customStyle="1" w:styleId="CommentText1">
    <w:name w:val="Comment Text1"/>
    <w:basedOn w:val="Normal"/>
    <w:rsid w:val="00F0466C"/>
    <w:pPr>
      <w:suppressAutoHyphens/>
    </w:pPr>
    <w:rPr>
      <w:rFonts w:eastAsia="MS Mincho"/>
      <w:lang w:eastAsia="ar-SA"/>
    </w:rPr>
  </w:style>
  <w:style w:type="paragraph" w:customStyle="1" w:styleId="List31">
    <w:name w:val="List 31"/>
    <w:basedOn w:val="Normal"/>
    <w:rsid w:val="00F0466C"/>
    <w:pPr>
      <w:suppressAutoHyphens/>
      <w:ind w:left="849" w:hanging="283"/>
    </w:pPr>
    <w:rPr>
      <w:rFonts w:eastAsia="MS Mincho"/>
      <w:lang w:eastAsia="ar-SA"/>
    </w:rPr>
  </w:style>
  <w:style w:type="paragraph" w:customStyle="1" w:styleId="List41">
    <w:name w:val="List 41"/>
    <w:basedOn w:val="List31"/>
    <w:rsid w:val="00F0466C"/>
    <w:pPr>
      <w:ind w:left="1418" w:hanging="284"/>
    </w:pPr>
  </w:style>
  <w:style w:type="paragraph" w:customStyle="1" w:styleId="ListNumber1">
    <w:name w:val="List Number1"/>
    <w:basedOn w:val="List"/>
    <w:rsid w:val="00F0466C"/>
    <w:pPr>
      <w:tabs>
        <w:tab w:val="num" w:pos="644"/>
      </w:tabs>
      <w:suppressAutoHyphens/>
      <w:ind w:left="644" w:hanging="360"/>
    </w:pPr>
    <w:rPr>
      <w:rFonts w:eastAsia="MS Mincho"/>
      <w:lang w:eastAsia="ar-SA"/>
    </w:rPr>
  </w:style>
  <w:style w:type="paragraph" w:customStyle="1" w:styleId="ListNumber21">
    <w:name w:val="List Number 21"/>
    <w:basedOn w:val="ListNumber1"/>
    <w:rsid w:val="00F0466C"/>
    <w:pPr>
      <w:ind w:left="851" w:hanging="284"/>
    </w:pPr>
  </w:style>
  <w:style w:type="paragraph" w:customStyle="1" w:styleId="List21">
    <w:name w:val="List 21"/>
    <w:basedOn w:val="List"/>
    <w:rsid w:val="00F0466C"/>
    <w:pPr>
      <w:suppressAutoHyphens/>
      <w:ind w:left="851"/>
    </w:pPr>
    <w:rPr>
      <w:rFonts w:eastAsia="MS Mincho"/>
      <w:lang w:eastAsia="ar-SA"/>
    </w:rPr>
  </w:style>
  <w:style w:type="paragraph" w:customStyle="1" w:styleId="List51">
    <w:name w:val="List 51"/>
    <w:basedOn w:val="List41"/>
    <w:rsid w:val="00F0466C"/>
    <w:pPr>
      <w:ind w:left="1702"/>
    </w:pPr>
  </w:style>
  <w:style w:type="paragraph" w:customStyle="1" w:styleId="BodyText21">
    <w:name w:val="Body Text 21"/>
    <w:basedOn w:val="Normal"/>
    <w:rsid w:val="00F0466C"/>
    <w:pPr>
      <w:suppressAutoHyphens/>
      <w:spacing w:after="120"/>
    </w:pPr>
    <w:rPr>
      <w:rFonts w:eastAsia="MS Mincho"/>
      <w:lang w:eastAsia="ar-SA"/>
    </w:rPr>
  </w:style>
  <w:style w:type="paragraph" w:customStyle="1" w:styleId="BodyText31">
    <w:name w:val="Body Text 31"/>
    <w:basedOn w:val="Normal"/>
    <w:rsid w:val="00F0466C"/>
    <w:pPr>
      <w:suppressAutoHyphens/>
      <w:spacing w:after="120"/>
    </w:pPr>
    <w:rPr>
      <w:rFonts w:eastAsia="MS Mincho"/>
      <w:lang w:eastAsia="ar-SA"/>
    </w:rPr>
  </w:style>
  <w:style w:type="paragraph" w:customStyle="1" w:styleId="BodyTextIndent21">
    <w:name w:val="Body Text Indent 21"/>
    <w:basedOn w:val="Normal"/>
    <w:rsid w:val="00F0466C"/>
    <w:pPr>
      <w:suppressAutoHyphens/>
      <w:ind w:left="567"/>
    </w:pPr>
    <w:rPr>
      <w:rFonts w:ascii="Arial" w:eastAsia="MS Mincho" w:hAnsi="Arial" w:cs="Arial"/>
      <w:lang w:eastAsia="ar-SA"/>
    </w:rPr>
  </w:style>
  <w:style w:type="paragraph" w:customStyle="1" w:styleId="NormalIndent1">
    <w:name w:val="Normal Indent1"/>
    <w:basedOn w:val="Normal"/>
    <w:rsid w:val="00F0466C"/>
    <w:pPr>
      <w:suppressAutoHyphens/>
      <w:ind w:left="708"/>
    </w:pPr>
    <w:rPr>
      <w:rFonts w:eastAsia="MS Mincho"/>
      <w:lang w:eastAsia="ar-SA"/>
    </w:rPr>
  </w:style>
  <w:style w:type="paragraph" w:customStyle="1" w:styleId="NoteHeading1">
    <w:name w:val="Note Heading1"/>
    <w:basedOn w:val="Normal"/>
    <w:next w:val="Normal"/>
    <w:rsid w:val="00F0466C"/>
    <w:pPr>
      <w:suppressAutoHyphens/>
    </w:pPr>
    <w:rPr>
      <w:rFonts w:eastAsia="MS Mincho"/>
      <w:lang w:eastAsia="ar-SA"/>
    </w:rPr>
  </w:style>
  <w:style w:type="paragraph" w:customStyle="1" w:styleId="af7">
    <w:name w:val="枠の内容"/>
    <w:basedOn w:val="BodyText"/>
    <w:rsid w:val="00F0466C"/>
    <w:pPr>
      <w:spacing w:after="180"/>
    </w:pPr>
  </w:style>
  <w:style w:type="character" w:customStyle="1" w:styleId="CharChar22">
    <w:name w:val="Char Char22"/>
    <w:rsid w:val="00F0466C"/>
    <w:rPr>
      <w:rFonts w:ascii="Arial" w:hAnsi="Arial"/>
      <w:lang w:val="en-GB"/>
    </w:rPr>
  </w:style>
  <w:style w:type="paragraph" w:styleId="BodyTextIndent3">
    <w:name w:val="Body Text Indent 3"/>
    <w:basedOn w:val="Normal"/>
    <w:link w:val="BodyTextIndent3Char"/>
    <w:rsid w:val="00F0466C"/>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F0466C"/>
    <w:rPr>
      <w:rFonts w:ascii="Times New Roman" w:eastAsia="SimSun" w:hAnsi="Times New Roman"/>
      <w:lang w:val="x-none" w:eastAsia="en-GB"/>
    </w:rPr>
  </w:style>
  <w:style w:type="paragraph" w:customStyle="1" w:styleId="numberedlist0">
    <w:name w:val="numbered list"/>
    <w:basedOn w:val="ListBullet"/>
    <w:rsid w:val="00F046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F0466C"/>
    <w:pPr>
      <w:tabs>
        <w:tab w:val="left" w:pos="1134"/>
      </w:tabs>
      <w:spacing w:after="0"/>
    </w:pPr>
    <w:rPr>
      <w:rFonts w:eastAsia="MS Mincho"/>
      <w:lang w:eastAsia="en-GB"/>
    </w:rPr>
  </w:style>
  <w:style w:type="paragraph" w:customStyle="1" w:styleId="Meetingcaption">
    <w:name w:val="Meeting caption"/>
    <w:basedOn w:val="Normal"/>
    <w:rsid w:val="00F0466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F0466C"/>
    <w:pPr>
      <w:spacing w:after="240"/>
      <w:jc w:val="both"/>
    </w:pPr>
    <w:rPr>
      <w:rFonts w:ascii="Helvetica" w:eastAsia="SimSun" w:hAnsi="Helvetica"/>
      <w:lang w:eastAsia="en-GB"/>
    </w:rPr>
  </w:style>
  <w:style w:type="paragraph" w:customStyle="1" w:styleId="Cell">
    <w:name w:val="Cell"/>
    <w:basedOn w:val="Normal"/>
    <w:rsid w:val="00F0466C"/>
    <w:pPr>
      <w:spacing w:after="0" w:line="240" w:lineRule="exact"/>
      <w:jc w:val="center"/>
    </w:pPr>
    <w:rPr>
      <w:rFonts w:eastAsia="SimSun"/>
      <w:sz w:val="16"/>
      <w:lang w:val="en-US" w:eastAsia="en-GB"/>
    </w:rPr>
  </w:style>
  <w:style w:type="paragraph" w:customStyle="1" w:styleId="h61">
    <w:name w:val="h6"/>
    <w:basedOn w:val="Normal"/>
    <w:rsid w:val="00F0466C"/>
    <w:pPr>
      <w:spacing w:before="100" w:beforeAutospacing="1" w:after="100" w:afterAutospacing="1"/>
    </w:pPr>
    <w:rPr>
      <w:rFonts w:eastAsia="SimSun"/>
      <w:sz w:val="24"/>
      <w:szCs w:val="24"/>
      <w:lang w:val="en-US" w:eastAsia="en-GB"/>
    </w:rPr>
  </w:style>
  <w:style w:type="paragraph" w:customStyle="1" w:styleId="tah0">
    <w:name w:val="tah"/>
    <w:basedOn w:val="Normal"/>
    <w:rsid w:val="00F0466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0466C"/>
    <w:rPr>
      <w:rFonts w:ascii="Arial" w:hAnsi="Arial"/>
      <w:sz w:val="24"/>
      <w:lang w:val="en-GB" w:eastAsia="ja-JP" w:bidi="ar-SA"/>
    </w:rPr>
  </w:style>
  <w:style w:type="paragraph" w:customStyle="1" w:styleId="NormalAfter3pt">
    <w:name w:val="Normal + After:  3 pt"/>
    <w:basedOn w:val="Normal"/>
    <w:rsid w:val="00F0466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0466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46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046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466C"/>
    <w:rPr>
      <w:lang w:val="en-GB" w:eastAsia="ja-JP" w:bidi="ar-SA"/>
    </w:rPr>
  </w:style>
  <w:style w:type="character" w:customStyle="1" w:styleId="CarCar10">
    <w:name w:val="Car Car10"/>
    <w:rsid w:val="00F0466C"/>
    <w:rPr>
      <w:rFonts w:ascii="Arial" w:hAnsi="Arial"/>
      <w:lang w:val="en-GB" w:eastAsia="ja-JP" w:bidi="ar-SA"/>
    </w:rPr>
  </w:style>
  <w:style w:type="paragraph" w:customStyle="1" w:styleId="Revision2">
    <w:name w:val="Revision2"/>
    <w:hidden/>
    <w:semiHidden/>
    <w:rsid w:val="00F0466C"/>
    <w:rPr>
      <w:rFonts w:ascii="Times New Roman" w:eastAsia="MS Mincho" w:hAnsi="Times New Roman"/>
      <w:lang w:val="en-GB" w:eastAsia="en-US"/>
    </w:rPr>
  </w:style>
  <w:style w:type="paragraph" w:customStyle="1" w:styleId="ListParagraph1">
    <w:name w:val="List Paragraph1"/>
    <w:basedOn w:val="Normal"/>
    <w:qFormat/>
    <w:rsid w:val="00F0466C"/>
    <w:pPr>
      <w:ind w:left="720"/>
      <w:contextualSpacing/>
    </w:pPr>
    <w:rPr>
      <w:rFonts w:eastAsia="SimSun"/>
      <w:lang w:eastAsia="en-GB"/>
    </w:rPr>
  </w:style>
  <w:style w:type="numbering" w:customStyle="1" w:styleId="NoList8">
    <w:name w:val="No List8"/>
    <w:next w:val="NoList"/>
    <w:semiHidden/>
    <w:rsid w:val="00F0466C"/>
  </w:style>
  <w:style w:type="numbering" w:customStyle="1" w:styleId="NoList12">
    <w:name w:val="No List12"/>
    <w:next w:val="NoList"/>
    <w:semiHidden/>
    <w:rsid w:val="00F0466C"/>
  </w:style>
  <w:style w:type="numbering" w:customStyle="1" w:styleId="NoList22">
    <w:name w:val="No List22"/>
    <w:next w:val="NoList"/>
    <w:semiHidden/>
    <w:rsid w:val="00F0466C"/>
  </w:style>
  <w:style w:type="numbering" w:customStyle="1" w:styleId="NoList9">
    <w:name w:val="No List9"/>
    <w:next w:val="NoList"/>
    <w:semiHidden/>
    <w:rsid w:val="00F0466C"/>
  </w:style>
  <w:style w:type="numbering" w:customStyle="1" w:styleId="NoList13">
    <w:name w:val="No List13"/>
    <w:next w:val="NoList"/>
    <w:semiHidden/>
    <w:rsid w:val="00F0466C"/>
  </w:style>
  <w:style w:type="numbering" w:customStyle="1" w:styleId="NoList23">
    <w:name w:val="No List23"/>
    <w:next w:val="NoList"/>
    <w:semiHidden/>
    <w:rsid w:val="00F0466C"/>
  </w:style>
  <w:style w:type="numbering" w:customStyle="1" w:styleId="NoList10">
    <w:name w:val="No List10"/>
    <w:next w:val="NoList"/>
    <w:semiHidden/>
    <w:rsid w:val="00F0466C"/>
  </w:style>
  <w:style w:type="character" w:customStyle="1" w:styleId="1e">
    <w:name w:val="段落フォント1"/>
    <w:rsid w:val="00F0466C"/>
  </w:style>
  <w:style w:type="character" w:customStyle="1" w:styleId="1f">
    <w:name w:val="コメント参照1"/>
    <w:rsid w:val="00F0466C"/>
    <w:rPr>
      <w:sz w:val="16"/>
    </w:rPr>
  </w:style>
  <w:style w:type="paragraph" w:customStyle="1" w:styleId="1f0">
    <w:name w:val="図表番号1"/>
    <w:basedOn w:val="Normal"/>
    <w:rsid w:val="00F0466C"/>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F0466C"/>
    <w:pPr>
      <w:tabs>
        <w:tab w:val="num" w:pos="644"/>
      </w:tabs>
      <w:suppressAutoHyphens/>
      <w:ind w:left="644" w:hanging="360"/>
    </w:pPr>
    <w:rPr>
      <w:rFonts w:eastAsia="MS Mincho" w:cs="CG Times (WN)"/>
      <w:lang w:eastAsia="ar-SA"/>
    </w:rPr>
  </w:style>
  <w:style w:type="paragraph" w:customStyle="1" w:styleId="210">
    <w:name w:val="段落番号 21"/>
    <w:basedOn w:val="1f1"/>
    <w:rsid w:val="00F0466C"/>
    <w:pPr>
      <w:ind w:left="851" w:hanging="284"/>
    </w:pPr>
  </w:style>
  <w:style w:type="paragraph" w:customStyle="1" w:styleId="1f2">
    <w:name w:val="箇条書き1"/>
    <w:basedOn w:val="List"/>
    <w:rsid w:val="00F0466C"/>
    <w:pPr>
      <w:tabs>
        <w:tab w:val="num" w:pos="644"/>
      </w:tabs>
      <w:suppressAutoHyphens/>
      <w:ind w:left="644" w:hanging="360"/>
    </w:pPr>
    <w:rPr>
      <w:rFonts w:eastAsia="MS Mincho" w:cs="CG Times (WN)"/>
      <w:lang w:eastAsia="ar-SA"/>
    </w:rPr>
  </w:style>
  <w:style w:type="paragraph" w:customStyle="1" w:styleId="211">
    <w:name w:val="箇条書き 21"/>
    <w:basedOn w:val="1f2"/>
    <w:rsid w:val="00F0466C"/>
    <w:pPr>
      <w:tabs>
        <w:tab w:val="clear" w:pos="644"/>
        <w:tab w:val="num" w:pos="1494"/>
      </w:tabs>
      <w:ind w:left="851" w:hanging="284"/>
    </w:pPr>
  </w:style>
  <w:style w:type="paragraph" w:customStyle="1" w:styleId="310">
    <w:name w:val="箇条書き 31"/>
    <w:basedOn w:val="211"/>
    <w:rsid w:val="00F0466C"/>
    <w:pPr>
      <w:ind w:left="1135"/>
    </w:pPr>
  </w:style>
  <w:style w:type="paragraph" w:customStyle="1" w:styleId="212">
    <w:name w:val="一覧 21"/>
    <w:basedOn w:val="List"/>
    <w:rsid w:val="00F0466C"/>
    <w:pPr>
      <w:suppressAutoHyphens/>
      <w:ind w:left="851"/>
    </w:pPr>
    <w:rPr>
      <w:rFonts w:eastAsia="MS Mincho" w:cs="CG Times (WN)"/>
      <w:lang w:eastAsia="ar-SA"/>
    </w:rPr>
  </w:style>
  <w:style w:type="paragraph" w:customStyle="1" w:styleId="311">
    <w:name w:val="一覧 31"/>
    <w:basedOn w:val="212"/>
    <w:rsid w:val="00F0466C"/>
    <w:pPr>
      <w:ind w:left="1135"/>
    </w:pPr>
  </w:style>
  <w:style w:type="paragraph" w:customStyle="1" w:styleId="410">
    <w:name w:val="一覧 41"/>
    <w:basedOn w:val="311"/>
    <w:rsid w:val="00F0466C"/>
    <w:pPr>
      <w:ind w:left="1418"/>
    </w:pPr>
  </w:style>
  <w:style w:type="paragraph" w:customStyle="1" w:styleId="510">
    <w:name w:val="一覧 51"/>
    <w:basedOn w:val="410"/>
    <w:rsid w:val="00F0466C"/>
    <w:pPr>
      <w:ind w:left="1702"/>
    </w:pPr>
  </w:style>
  <w:style w:type="paragraph" w:customStyle="1" w:styleId="411">
    <w:name w:val="箇条書き 41"/>
    <w:basedOn w:val="310"/>
    <w:rsid w:val="00F0466C"/>
    <w:pPr>
      <w:ind w:left="1418"/>
    </w:pPr>
  </w:style>
  <w:style w:type="paragraph" w:customStyle="1" w:styleId="511">
    <w:name w:val="箇条書き 51"/>
    <w:basedOn w:val="411"/>
    <w:rsid w:val="00F0466C"/>
    <w:pPr>
      <w:ind w:left="1702"/>
    </w:pPr>
  </w:style>
  <w:style w:type="paragraph" w:customStyle="1" w:styleId="1f3">
    <w:name w:val="コメント文字列1"/>
    <w:basedOn w:val="Normal"/>
    <w:rsid w:val="00F0466C"/>
    <w:pPr>
      <w:suppressAutoHyphens/>
    </w:pPr>
    <w:rPr>
      <w:rFonts w:eastAsia="MS Mincho" w:cs="CG Times (WN)"/>
      <w:lang w:eastAsia="ar-SA"/>
    </w:rPr>
  </w:style>
  <w:style w:type="paragraph" w:customStyle="1" w:styleId="1f4">
    <w:name w:val="コメント内容1"/>
    <w:basedOn w:val="1f3"/>
    <w:next w:val="1f3"/>
    <w:rsid w:val="00F0466C"/>
    <w:rPr>
      <w:b/>
      <w:bCs/>
    </w:rPr>
  </w:style>
  <w:style w:type="paragraph" w:customStyle="1" w:styleId="1f5">
    <w:name w:val="見出しマップ1"/>
    <w:basedOn w:val="Normal"/>
    <w:rsid w:val="00F0466C"/>
    <w:pPr>
      <w:shd w:val="clear" w:color="auto" w:fill="000080"/>
      <w:suppressAutoHyphens/>
    </w:pPr>
    <w:rPr>
      <w:rFonts w:ascii="Tahoma" w:eastAsia="MS Mincho" w:hAnsi="Tahoma" w:cs="Tahoma"/>
      <w:lang w:eastAsia="ar-SA"/>
    </w:rPr>
  </w:style>
  <w:style w:type="paragraph" w:customStyle="1" w:styleId="1f6">
    <w:name w:val="書式なし1"/>
    <w:basedOn w:val="Normal"/>
    <w:rsid w:val="00F0466C"/>
    <w:pPr>
      <w:suppressAutoHyphens/>
    </w:pPr>
    <w:rPr>
      <w:rFonts w:ascii="Courier New" w:eastAsia="MS Mincho" w:hAnsi="Courier New" w:cs="CG Times (WN)"/>
      <w:lang w:val="nb-NO" w:eastAsia="ar-SA"/>
    </w:rPr>
  </w:style>
  <w:style w:type="paragraph" w:customStyle="1" w:styleId="213">
    <w:name w:val="本文 21"/>
    <w:basedOn w:val="Normal"/>
    <w:rsid w:val="00F0466C"/>
    <w:pPr>
      <w:suppressAutoHyphens/>
      <w:spacing w:after="120"/>
    </w:pPr>
    <w:rPr>
      <w:rFonts w:eastAsia="MS Mincho" w:cs="CG Times (WN)"/>
      <w:lang w:eastAsia="ar-SA"/>
    </w:rPr>
  </w:style>
  <w:style w:type="paragraph" w:customStyle="1" w:styleId="312">
    <w:name w:val="本文 31"/>
    <w:basedOn w:val="Normal"/>
    <w:rsid w:val="00F0466C"/>
    <w:pPr>
      <w:suppressAutoHyphens/>
      <w:spacing w:after="120"/>
    </w:pPr>
    <w:rPr>
      <w:rFonts w:eastAsia="MS Mincho" w:cs="CG Times (WN)"/>
      <w:lang w:eastAsia="ar-SA"/>
    </w:rPr>
  </w:style>
  <w:style w:type="paragraph" w:customStyle="1" w:styleId="Web1">
    <w:name w:val="標準 (Web)1"/>
    <w:basedOn w:val="Normal"/>
    <w:rsid w:val="00F0466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F0466C"/>
    <w:pPr>
      <w:suppressAutoHyphens/>
      <w:ind w:left="567"/>
    </w:pPr>
    <w:rPr>
      <w:rFonts w:ascii="Arial" w:eastAsia="MS Mincho" w:hAnsi="Arial" w:cs="Arial"/>
      <w:lang w:eastAsia="ar-SA"/>
    </w:rPr>
  </w:style>
  <w:style w:type="paragraph" w:customStyle="1" w:styleId="1f7">
    <w:name w:val="標準インデント1"/>
    <w:basedOn w:val="Normal"/>
    <w:rsid w:val="00F0466C"/>
    <w:pPr>
      <w:suppressAutoHyphens/>
      <w:ind w:left="708"/>
    </w:pPr>
    <w:rPr>
      <w:rFonts w:eastAsia="MS Mincho" w:cs="CG Times (WN)"/>
      <w:lang w:eastAsia="ar-SA"/>
    </w:rPr>
  </w:style>
  <w:style w:type="paragraph" w:customStyle="1" w:styleId="1f8">
    <w:name w:val="記1"/>
    <w:basedOn w:val="Normal"/>
    <w:next w:val="Normal"/>
    <w:rsid w:val="00F0466C"/>
    <w:pPr>
      <w:suppressAutoHyphens/>
    </w:pPr>
    <w:rPr>
      <w:rFonts w:eastAsia="MS Mincho" w:cs="CG Times (WN)"/>
      <w:lang w:eastAsia="ar-SA"/>
    </w:rPr>
  </w:style>
  <w:style w:type="paragraph" w:customStyle="1" w:styleId="HTML1">
    <w:name w:val="HTML 書式付き1"/>
    <w:basedOn w:val="Normal"/>
    <w:rsid w:val="00F0466C"/>
    <w:pPr>
      <w:suppressAutoHyphens/>
    </w:pPr>
    <w:rPr>
      <w:rFonts w:ascii="Courier New" w:eastAsia="MS Mincho" w:hAnsi="Courier New" w:cs="Courier New"/>
      <w:lang w:eastAsia="ar-SA"/>
    </w:rPr>
  </w:style>
  <w:style w:type="numbering" w:customStyle="1" w:styleId="NoList14">
    <w:name w:val="No List14"/>
    <w:next w:val="NoList"/>
    <w:semiHidden/>
    <w:rsid w:val="00F0466C"/>
  </w:style>
  <w:style w:type="character" w:customStyle="1" w:styleId="CharChar23">
    <w:name w:val="Char Char23"/>
    <w:rsid w:val="00F0466C"/>
    <w:rPr>
      <w:rFonts w:ascii="Arial" w:hAnsi="Arial"/>
      <w:lang w:val="en-GB" w:eastAsia="en-US"/>
    </w:rPr>
  </w:style>
  <w:style w:type="numbering" w:customStyle="1" w:styleId="NoList24">
    <w:name w:val="No List24"/>
    <w:next w:val="NoList"/>
    <w:semiHidden/>
    <w:rsid w:val="00F0466C"/>
  </w:style>
  <w:style w:type="numbering" w:customStyle="1" w:styleId="NoList31">
    <w:name w:val="No List31"/>
    <w:next w:val="NoList"/>
    <w:semiHidden/>
    <w:rsid w:val="00F0466C"/>
  </w:style>
  <w:style w:type="numbering" w:customStyle="1" w:styleId="NoList41">
    <w:name w:val="No List41"/>
    <w:next w:val="NoList"/>
    <w:semiHidden/>
    <w:rsid w:val="00F0466C"/>
  </w:style>
  <w:style w:type="numbering" w:customStyle="1" w:styleId="NoList51">
    <w:name w:val="No List51"/>
    <w:next w:val="NoList"/>
    <w:semiHidden/>
    <w:rsid w:val="00F0466C"/>
  </w:style>
  <w:style w:type="character" w:customStyle="1" w:styleId="EmailStyle97">
    <w:name w:val="EmailStyle97"/>
    <w:semiHidden/>
    <w:rsid w:val="00F0466C"/>
    <w:rPr>
      <w:rFonts w:ascii="Arial" w:hAnsi="Arial" w:cs="Arial"/>
      <w:color w:val="auto"/>
      <w:sz w:val="20"/>
      <w:szCs w:val="20"/>
    </w:rPr>
  </w:style>
  <w:style w:type="character" w:customStyle="1" w:styleId="B1C">
    <w:name w:val="B1 C"/>
    <w:rsid w:val="00F0466C"/>
    <w:rPr>
      <w:lang w:val="en-GB" w:eastAsia="en-US" w:bidi="ar-SA"/>
    </w:rPr>
  </w:style>
  <w:style w:type="character" w:customStyle="1" w:styleId="Titre3">
    <w:name w:val="Titre 3"/>
    <w:rsid w:val="00F0466C"/>
    <w:rPr>
      <w:rFonts w:ascii="Arial" w:hAnsi="Arial"/>
      <w:sz w:val="28"/>
      <w:szCs w:val="28"/>
      <w:lang w:val="en-GB" w:eastAsia="en-GB"/>
    </w:rPr>
  </w:style>
  <w:style w:type="character" w:customStyle="1" w:styleId="B3c">
    <w:name w:val="B3 c"/>
    <w:rsid w:val="00F0466C"/>
    <w:rPr>
      <w:lang w:val="en-GB" w:eastAsia="en-GB"/>
    </w:rPr>
  </w:style>
  <w:style w:type="character" w:customStyle="1" w:styleId="B2C">
    <w:name w:val="B2 C"/>
    <w:rsid w:val="00F0466C"/>
    <w:rPr>
      <w:lang w:val="en-GB" w:eastAsia="en-GB"/>
    </w:rPr>
  </w:style>
  <w:style w:type="paragraph" w:customStyle="1" w:styleId="1f9">
    <w:name w:val="题注1"/>
    <w:basedOn w:val="Normal"/>
    <w:next w:val="Normal"/>
    <w:rsid w:val="00F0466C"/>
    <w:pPr>
      <w:spacing w:before="120" w:after="120"/>
    </w:pPr>
    <w:rPr>
      <w:rFonts w:eastAsia="MS Mincho"/>
      <w:b/>
      <w:lang w:eastAsia="en-GB"/>
    </w:rPr>
  </w:style>
  <w:style w:type="paragraph" w:customStyle="1" w:styleId="1fa">
    <w:name w:val="图表目录1"/>
    <w:basedOn w:val="Normal"/>
    <w:next w:val="Normal"/>
    <w:rsid w:val="00F0466C"/>
    <w:pPr>
      <w:ind w:left="400" w:hanging="400"/>
      <w:jc w:val="center"/>
    </w:pPr>
    <w:rPr>
      <w:rFonts w:eastAsia="MS Mincho"/>
      <w:b/>
      <w:lang w:eastAsia="en-GB"/>
    </w:rPr>
  </w:style>
  <w:style w:type="character" w:customStyle="1" w:styleId="st1">
    <w:name w:val="st1"/>
    <w:rsid w:val="00F0466C"/>
  </w:style>
  <w:style w:type="numbering" w:customStyle="1" w:styleId="NoList15">
    <w:name w:val="No List15"/>
    <w:next w:val="NoList"/>
    <w:semiHidden/>
    <w:rsid w:val="00F0466C"/>
  </w:style>
  <w:style w:type="numbering" w:customStyle="1" w:styleId="NoList16">
    <w:name w:val="No List16"/>
    <w:next w:val="NoList"/>
    <w:semiHidden/>
    <w:rsid w:val="00F046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466C"/>
    <w:rPr>
      <w:rFonts w:ascii="Arial" w:hAnsi="Arial"/>
      <w:sz w:val="24"/>
      <w:szCs w:val="28"/>
      <w:lang w:val="en-GB" w:eastAsia="en-US"/>
    </w:rPr>
  </w:style>
  <w:style w:type="character" w:customStyle="1" w:styleId="T1Char5">
    <w:name w:val="T1 Char5"/>
    <w:aliases w:val="Header 6 Char Char5"/>
    <w:rsid w:val="00F046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466C"/>
    <w:rPr>
      <w:rFonts w:ascii="Times New Roman" w:eastAsia="Times New Roman" w:hAnsi="Times New Roman"/>
    </w:rPr>
  </w:style>
  <w:style w:type="character" w:customStyle="1" w:styleId="ListChar">
    <w:name w:val="List Char"/>
    <w:rsid w:val="00F0466C"/>
    <w:rPr>
      <w:lang w:val="en-GB" w:eastAsia="ar-SA" w:bidi="ar-SA"/>
    </w:rPr>
  </w:style>
  <w:style w:type="character" w:customStyle="1" w:styleId="Heading6Char3">
    <w:name w:val="Heading 6 Char3"/>
    <w:aliases w:val="T1 Char10,Header 6 Char1"/>
    <w:rsid w:val="00F0466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46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46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46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46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466C"/>
    <w:rPr>
      <w:rFonts w:ascii="Arial" w:eastAsia="MS Mincho" w:hAnsi="Arial"/>
      <w:sz w:val="22"/>
      <w:lang w:val="en-GB" w:eastAsia="en-US" w:bidi="ar-SA"/>
    </w:rPr>
  </w:style>
  <w:style w:type="character" w:customStyle="1" w:styleId="T1Car">
    <w:name w:val="T1 Car"/>
    <w:aliases w:val="Header 6 Car Car"/>
    <w:rsid w:val="00F0466C"/>
    <w:rPr>
      <w:rFonts w:ascii="Arial" w:eastAsia="MS Mincho" w:hAnsi="Arial"/>
      <w:lang w:val="en-GB" w:eastAsia="en-US" w:bidi="ar-SA"/>
    </w:rPr>
  </w:style>
  <w:style w:type="character" w:customStyle="1" w:styleId="CarCar4">
    <w:name w:val="Car Car4"/>
    <w:rsid w:val="00F0466C"/>
    <w:rPr>
      <w:rFonts w:ascii="Arial" w:eastAsia="MS Mincho" w:hAnsi="Arial"/>
      <w:lang w:val="en-GB" w:eastAsia="en-US" w:bidi="ar-SA"/>
    </w:rPr>
  </w:style>
  <w:style w:type="character" w:customStyle="1" w:styleId="CarCar8">
    <w:name w:val="Car Car8"/>
    <w:rsid w:val="00F0466C"/>
    <w:rPr>
      <w:rFonts w:ascii="Arial" w:eastAsia="MS Mincho" w:hAnsi="Arial"/>
      <w:sz w:val="36"/>
      <w:lang w:val="en-GB" w:eastAsia="en-US" w:bidi="ar-SA"/>
    </w:rPr>
  </w:style>
  <w:style w:type="character" w:customStyle="1" w:styleId="CarCar3">
    <w:name w:val="Car Car3"/>
    <w:rsid w:val="00F0466C"/>
    <w:rPr>
      <w:rFonts w:ascii="Arial" w:eastAsia="MS Mincho" w:hAnsi="Arial"/>
      <w:sz w:val="36"/>
      <w:lang w:val="en-GB" w:eastAsia="en-US" w:bidi="ar-SA"/>
    </w:rPr>
  </w:style>
  <w:style w:type="character" w:customStyle="1" w:styleId="CarCar7">
    <w:name w:val="Car Car7"/>
    <w:rsid w:val="00F046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46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466C"/>
    <w:rPr>
      <w:b/>
      <w:lang w:val="en-GB" w:eastAsia="ja-JP" w:bidi="ar-SA"/>
    </w:rPr>
  </w:style>
  <w:style w:type="character" w:customStyle="1" w:styleId="CarCar6">
    <w:name w:val="Car Car6"/>
    <w:rsid w:val="00F046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466C"/>
    <w:rPr>
      <w:lang w:val="en-GB" w:eastAsia="ja-JP" w:bidi="ar-SA"/>
    </w:rPr>
  </w:style>
  <w:style w:type="character" w:customStyle="1" w:styleId="T1Char6">
    <w:name w:val="T1 Char6"/>
    <w:aliases w:val="Header 6 Char Char6"/>
    <w:rsid w:val="00F0466C"/>
  </w:style>
  <w:style w:type="character" w:customStyle="1" w:styleId="capChar5">
    <w:name w:val="cap Char5"/>
    <w:aliases w:val="cap Char Char5,Caption Char Char4,Caption Char1 Char Char4,cap Char Char1 Char4,Caption Char Char1 Char Char4,cap Char2 Char Char Char4"/>
    <w:rsid w:val="00F0466C"/>
    <w:rPr>
      <w:b/>
      <w:lang w:val="en-GB" w:eastAsia="en-US" w:bidi="ar-SA"/>
    </w:rPr>
  </w:style>
  <w:style w:type="character" w:customStyle="1" w:styleId="Head2AZchn">
    <w:name w:val="Head2A Zchn"/>
    <w:aliases w:val="2 Zchn,H2 Zchn,h2 Zchn,DO NOT USE_h2 Zchn,h21 Zchn,UNDERRUBRIK 1-2 Zchn Zchn"/>
    <w:rsid w:val="00F046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46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46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0466C"/>
    <w:rPr>
      <w:rFonts w:ascii="Arial" w:hAnsi="Arial"/>
      <w:sz w:val="22"/>
      <w:lang w:val="en-GB" w:eastAsia="en-GB" w:bidi="ar-SA"/>
    </w:rPr>
  </w:style>
  <w:style w:type="character" w:customStyle="1" w:styleId="T1Zchn">
    <w:name w:val="T1 Zchn"/>
    <w:aliases w:val="Header 6 Zchn Zchn"/>
    <w:rsid w:val="00F0466C"/>
  </w:style>
  <w:style w:type="character" w:customStyle="1" w:styleId="capChar3">
    <w:name w:val="cap Char3"/>
    <w:aliases w:val="cap Char Char3,Caption Char Char2,Caption Char1 Char Char2,cap Char Char1 Char2,Caption Char Char1 Char Char2,cap Char2 Char Char Char2"/>
    <w:rsid w:val="00F0466C"/>
    <w:rPr>
      <w:rFonts w:ascii="Times New Roman" w:eastAsia="Batang" w:hAnsi="Times New Roman"/>
      <w:b/>
      <w:lang w:val="en-GB"/>
    </w:rPr>
  </w:style>
  <w:style w:type="character" w:customStyle="1" w:styleId="Heading6Char2">
    <w:name w:val="Heading 6 Char2"/>
    <w:rsid w:val="00F0466C"/>
  </w:style>
  <w:style w:type="character" w:customStyle="1" w:styleId="capChar4">
    <w:name w:val="cap Char4"/>
    <w:aliases w:val="cap Char Char4,Caption Char Char3,Caption Char1 Char Char3,cap Char Char1 Char3,Caption Char Char1 Char Char3,cap Char2 Char Char Char3"/>
    <w:rsid w:val="00F0466C"/>
    <w:rPr>
      <w:rFonts w:ascii="Times New Roman" w:eastAsia="MS Mincho" w:hAnsi="Times New Roman"/>
      <w:b/>
      <w:lang w:val="en-GB"/>
    </w:rPr>
  </w:style>
  <w:style w:type="character" w:customStyle="1" w:styleId="T1Char8">
    <w:name w:val="T1 Char8"/>
    <w:aliases w:val="Header 6 Char Char7"/>
    <w:rsid w:val="00F046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46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466C"/>
    <w:rPr>
      <w:rFonts w:ascii="Arial" w:hAnsi="Arial"/>
      <w:sz w:val="24"/>
      <w:szCs w:val="28"/>
      <w:lang w:val="en-GB" w:eastAsia="en-US"/>
    </w:rPr>
  </w:style>
  <w:style w:type="character" w:customStyle="1" w:styleId="T1Char7">
    <w:name w:val="T1 Char7"/>
    <w:aliases w:val="Header 6 Char Char8"/>
    <w:rsid w:val="00F046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46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46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466C"/>
    <w:rPr>
      <w:rFonts w:ascii="Arial" w:hAnsi="Arial" w:cs="Arial"/>
      <w:sz w:val="24"/>
      <w:szCs w:val="24"/>
      <w:lang w:val="en-GB" w:eastAsia="en-US" w:bidi="he-IL"/>
    </w:rPr>
  </w:style>
  <w:style w:type="character" w:customStyle="1" w:styleId="T1Char9">
    <w:name w:val="T1 Char9"/>
    <w:aliases w:val="Header 6 Char Char9"/>
    <w:rsid w:val="00F0466C"/>
    <w:rPr>
      <w:rFonts w:ascii="Arial" w:hAnsi="Arial" w:cs="Arial"/>
      <w:lang w:val="en-GB" w:eastAsia="en-US" w:bidi="he-IL"/>
    </w:rPr>
  </w:style>
  <w:style w:type="character" w:customStyle="1" w:styleId="List2Char">
    <w:name w:val="List 2 Char"/>
    <w:link w:val="List2"/>
    <w:rsid w:val="00F0466C"/>
    <w:rPr>
      <w:rFonts w:ascii="Times New Roman" w:hAnsi="Times New Roman"/>
      <w:lang w:val="en-GB" w:eastAsia="en-US"/>
    </w:rPr>
  </w:style>
  <w:style w:type="paragraph" w:customStyle="1" w:styleId="CharChar3CharCharCharCharCharChar">
    <w:name w:val="Char Char3 Char Char Char Char Char Char"/>
    <w:semiHidden/>
    <w:rsid w:val="00F04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F0466C"/>
  </w:style>
  <w:style w:type="character" w:customStyle="1" w:styleId="CommentSubjectChar2">
    <w:name w:val="Comment Subject Char2"/>
    <w:rsid w:val="00F0466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0466C"/>
    <w:rPr>
      <w:rFonts w:ascii="CG Times (WN)" w:eastAsia="Malgun Gothic" w:hAnsi="CG Times (WN)"/>
      <w:b/>
      <w:lang w:val="en-GB" w:eastAsia="en-US"/>
    </w:rPr>
  </w:style>
  <w:style w:type="paragraph" w:customStyle="1" w:styleId="43">
    <w:name w:val="吹き出し4"/>
    <w:basedOn w:val="Normal"/>
    <w:rsid w:val="00F046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F0466C"/>
    <w:rPr>
      <w:rFonts w:ascii="Times New Roman" w:eastAsia="MS Mincho" w:hAnsi="Times New Roman"/>
      <w:lang w:val="en-GB" w:eastAsia="en-US"/>
    </w:rPr>
  </w:style>
  <w:style w:type="character" w:customStyle="1" w:styleId="2b">
    <w:name w:val="段落フォント2"/>
    <w:rsid w:val="00F0466C"/>
  </w:style>
  <w:style w:type="character" w:customStyle="1" w:styleId="2c">
    <w:name w:val="コメント参照2"/>
    <w:rsid w:val="00F0466C"/>
    <w:rPr>
      <w:sz w:val="16"/>
    </w:rPr>
  </w:style>
  <w:style w:type="paragraph" w:customStyle="1" w:styleId="2d">
    <w:name w:val="図表番号2"/>
    <w:basedOn w:val="Normal"/>
    <w:rsid w:val="00F0466C"/>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0466C"/>
    <w:pPr>
      <w:tabs>
        <w:tab w:val="num" w:pos="644"/>
      </w:tabs>
      <w:suppressAutoHyphens/>
      <w:ind w:left="644" w:hanging="360"/>
    </w:pPr>
    <w:rPr>
      <w:rFonts w:eastAsia="MS Mincho" w:cs="CG Times (WN)"/>
      <w:lang w:eastAsia="ar-SA"/>
    </w:rPr>
  </w:style>
  <w:style w:type="paragraph" w:customStyle="1" w:styleId="221">
    <w:name w:val="段落番号 22"/>
    <w:basedOn w:val="2e"/>
    <w:rsid w:val="00F0466C"/>
    <w:pPr>
      <w:ind w:left="851" w:hanging="284"/>
    </w:pPr>
  </w:style>
  <w:style w:type="paragraph" w:customStyle="1" w:styleId="2f">
    <w:name w:val="箇条書き2"/>
    <w:basedOn w:val="List"/>
    <w:rsid w:val="00F0466C"/>
    <w:pPr>
      <w:tabs>
        <w:tab w:val="num" w:pos="644"/>
      </w:tabs>
      <w:suppressAutoHyphens/>
      <w:ind w:left="644" w:hanging="360"/>
    </w:pPr>
    <w:rPr>
      <w:rFonts w:eastAsia="MS Mincho" w:cs="CG Times (WN)"/>
      <w:lang w:eastAsia="ar-SA"/>
    </w:rPr>
  </w:style>
  <w:style w:type="paragraph" w:customStyle="1" w:styleId="222">
    <w:name w:val="箇条書き 22"/>
    <w:basedOn w:val="2f"/>
    <w:rsid w:val="00F0466C"/>
    <w:pPr>
      <w:tabs>
        <w:tab w:val="clear" w:pos="644"/>
        <w:tab w:val="num" w:pos="1494"/>
      </w:tabs>
      <w:ind w:left="851" w:hanging="284"/>
    </w:pPr>
  </w:style>
  <w:style w:type="paragraph" w:customStyle="1" w:styleId="321">
    <w:name w:val="箇条書き 32"/>
    <w:basedOn w:val="222"/>
    <w:rsid w:val="00F0466C"/>
    <w:pPr>
      <w:ind w:left="1135"/>
    </w:pPr>
  </w:style>
  <w:style w:type="paragraph" w:customStyle="1" w:styleId="223">
    <w:name w:val="一覧 22"/>
    <w:basedOn w:val="List"/>
    <w:rsid w:val="00F0466C"/>
    <w:pPr>
      <w:suppressAutoHyphens/>
      <w:ind w:left="851"/>
    </w:pPr>
    <w:rPr>
      <w:rFonts w:eastAsia="MS Mincho" w:cs="CG Times (WN)"/>
      <w:lang w:eastAsia="ar-SA"/>
    </w:rPr>
  </w:style>
  <w:style w:type="paragraph" w:customStyle="1" w:styleId="322">
    <w:name w:val="一覧 32"/>
    <w:basedOn w:val="223"/>
    <w:rsid w:val="00F0466C"/>
    <w:pPr>
      <w:ind w:left="1135"/>
    </w:pPr>
  </w:style>
  <w:style w:type="paragraph" w:customStyle="1" w:styleId="420">
    <w:name w:val="一覧 42"/>
    <w:basedOn w:val="322"/>
    <w:rsid w:val="00F0466C"/>
    <w:pPr>
      <w:ind w:left="1418"/>
    </w:pPr>
  </w:style>
  <w:style w:type="paragraph" w:customStyle="1" w:styleId="52">
    <w:name w:val="一覧 52"/>
    <w:basedOn w:val="420"/>
    <w:rsid w:val="00F0466C"/>
    <w:pPr>
      <w:ind w:left="1702"/>
    </w:pPr>
  </w:style>
  <w:style w:type="paragraph" w:customStyle="1" w:styleId="421">
    <w:name w:val="箇条書き 42"/>
    <w:basedOn w:val="321"/>
    <w:rsid w:val="00F0466C"/>
    <w:pPr>
      <w:ind w:left="1418"/>
    </w:pPr>
  </w:style>
  <w:style w:type="paragraph" w:customStyle="1" w:styleId="520">
    <w:name w:val="箇条書き 52"/>
    <w:basedOn w:val="421"/>
    <w:rsid w:val="00F0466C"/>
    <w:pPr>
      <w:ind w:left="1702"/>
    </w:pPr>
  </w:style>
  <w:style w:type="paragraph" w:customStyle="1" w:styleId="2f0">
    <w:name w:val="コメント文字列2"/>
    <w:basedOn w:val="Normal"/>
    <w:rsid w:val="00F0466C"/>
    <w:pPr>
      <w:suppressAutoHyphens/>
    </w:pPr>
    <w:rPr>
      <w:rFonts w:eastAsia="MS Mincho" w:cs="CG Times (WN)"/>
      <w:lang w:eastAsia="ar-SA"/>
    </w:rPr>
  </w:style>
  <w:style w:type="paragraph" w:customStyle="1" w:styleId="2f1">
    <w:name w:val="コメント内容2"/>
    <w:basedOn w:val="2f0"/>
    <w:next w:val="2f0"/>
    <w:rsid w:val="00F0466C"/>
    <w:rPr>
      <w:b/>
      <w:bCs/>
    </w:rPr>
  </w:style>
  <w:style w:type="paragraph" w:customStyle="1" w:styleId="2f2">
    <w:name w:val="見出しマップ2"/>
    <w:basedOn w:val="Normal"/>
    <w:rsid w:val="00F0466C"/>
    <w:pPr>
      <w:shd w:val="clear" w:color="auto" w:fill="000080"/>
      <w:suppressAutoHyphens/>
    </w:pPr>
    <w:rPr>
      <w:rFonts w:ascii="Tahoma" w:eastAsia="MS Mincho" w:hAnsi="Tahoma" w:cs="Tahoma"/>
      <w:lang w:eastAsia="ar-SA"/>
    </w:rPr>
  </w:style>
  <w:style w:type="paragraph" w:customStyle="1" w:styleId="2f3">
    <w:name w:val="書式なし2"/>
    <w:basedOn w:val="Normal"/>
    <w:rsid w:val="00F0466C"/>
    <w:pPr>
      <w:suppressAutoHyphens/>
    </w:pPr>
    <w:rPr>
      <w:rFonts w:ascii="Courier New" w:eastAsia="MS Mincho" w:hAnsi="Courier New" w:cs="CG Times (WN)"/>
      <w:lang w:val="nb-NO" w:eastAsia="ar-SA"/>
    </w:rPr>
  </w:style>
  <w:style w:type="paragraph" w:customStyle="1" w:styleId="Web2">
    <w:name w:val="標準 (Web)2"/>
    <w:basedOn w:val="Normal"/>
    <w:rsid w:val="00F0466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F0466C"/>
    <w:pPr>
      <w:suppressAutoHyphens/>
      <w:ind w:left="567"/>
    </w:pPr>
    <w:rPr>
      <w:rFonts w:ascii="Arial" w:eastAsia="MS Mincho" w:hAnsi="Arial" w:cs="Arial"/>
      <w:lang w:eastAsia="ar-SA"/>
    </w:rPr>
  </w:style>
  <w:style w:type="paragraph" w:customStyle="1" w:styleId="2f4">
    <w:name w:val="標準インデント2"/>
    <w:basedOn w:val="Normal"/>
    <w:rsid w:val="00F0466C"/>
    <w:pPr>
      <w:suppressAutoHyphens/>
      <w:ind w:left="708"/>
    </w:pPr>
    <w:rPr>
      <w:rFonts w:eastAsia="MS Mincho" w:cs="CG Times (WN)"/>
      <w:lang w:eastAsia="ar-SA"/>
    </w:rPr>
  </w:style>
  <w:style w:type="paragraph" w:customStyle="1" w:styleId="2f5">
    <w:name w:val="記2"/>
    <w:basedOn w:val="Normal"/>
    <w:next w:val="Normal"/>
    <w:rsid w:val="00F0466C"/>
    <w:pPr>
      <w:suppressAutoHyphens/>
    </w:pPr>
    <w:rPr>
      <w:rFonts w:eastAsia="MS Mincho" w:cs="CG Times (WN)"/>
      <w:lang w:eastAsia="ar-SA"/>
    </w:rPr>
  </w:style>
  <w:style w:type="paragraph" w:customStyle="1" w:styleId="HTML2">
    <w:name w:val="HTML 書式付き2"/>
    <w:basedOn w:val="Normal"/>
    <w:rsid w:val="00F0466C"/>
    <w:pPr>
      <w:suppressAutoHyphens/>
    </w:pPr>
    <w:rPr>
      <w:rFonts w:ascii="Courier New" w:eastAsia="MS Mincho" w:hAnsi="Courier New" w:cs="Courier New"/>
      <w:lang w:eastAsia="ar-SA"/>
    </w:rPr>
  </w:style>
  <w:style w:type="character" w:customStyle="1" w:styleId="Char10">
    <w:name w:val="纯文本 Char1"/>
    <w:rsid w:val="00F0466C"/>
    <w:rPr>
      <w:rFonts w:ascii="SimSun" w:hAnsi="Courier New" w:cs="Courier New"/>
      <w:sz w:val="21"/>
      <w:szCs w:val="21"/>
      <w:lang w:val="en-GB" w:eastAsia="en-US"/>
    </w:rPr>
  </w:style>
  <w:style w:type="paragraph" w:customStyle="1" w:styleId="34">
    <w:name w:val="修订3"/>
    <w:hidden/>
    <w:semiHidden/>
    <w:rsid w:val="00F0466C"/>
    <w:rPr>
      <w:rFonts w:ascii="Times New Roman" w:eastAsia="Batang" w:hAnsi="Times New Roman"/>
      <w:lang w:val="en-GB" w:eastAsia="en-US"/>
    </w:rPr>
  </w:style>
  <w:style w:type="character" w:customStyle="1" w:styleId="Char11">
    <w:name w:val="尾注文本 Char1"/>
    <w:rsid w:val="00F0466C"/>
    <w:rPr>
      <w:rFonts w:ascii="Times New Roman" w:hAnsi="Times New Roman"/>
      <w:lang w:val="en-GB" w:eastAsia="en-US"/>
    </w:rPr>
  </w:style>
  <w:style w:type="paragraph" w:customStyle="1" w:styleId="35">
    <w:name w:val="无间隔3"/>
    <w:qFormat/>
    <w:rsid w:val="00F0466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0466C"/>
    <w:rPr>
      <w:rFonts w:ascii="Arial" w:eastAsia="Times New Roman" w:hAnsi="Arial"/>
      <w:sz w:val="36"/>
      <w:lang w:val="en-GB"/>
    </w:rPr>
  </w:style>
  <w:style w:type="character" w:customStyle="1" w:styleId="Absatz-Standardschriftart1">
    <w:name w:val="Absatz-Standardschriftart1"/>
    <w:rsid w:val="00F0466C"/>
  </w:style>
  <w:style w:type="numbering" w:customStyle="1" w:styleId="NoList111">
    <w:name w:val="No List111"/>
    <w:next w:val="NoList"/>
    <w:semiHidden/>
    <w:rsid w:val="00F0466C"/>
  </w:style>
  <w:style w:type="paragraph" w:customStyle="1" w:styleId="editorsnote0">
    <w:name w:val="editorsnote"/>
    <w:basedOn w:val="Normal"/>
    <w:rsid w:val="00F0466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0466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0466C"/>
    <w:rPr>
      <w:rFonts w:ascii="Cambria" w:eastAsia="PMingLiU" w:hAnsi="Cambria"/>
      <w:i/>
      <w:iCs/>
      <w:sz w:val="24"/>
      <w:szCs w:val="24"/>
      <w:lang w:val="en-GB" w:eastAsia="en-GB"/>
    </w:rPr>
  </w:style>
  <w:style w:type="paragraph" w:styleId="NoSpacing">
    <w:name w:val="No Spacing"/>
    <w:basedOn w:val="Normal"/>
    <w:link w:val="NoSpacingChar"/>
    <w:uiPriority w:val="1"/>
    <w:qFormat/>
    <w:rsid w:val="00F0466C"/>
    <w:pPr>
      <w:spacing w:after="0"/>
      <w:jc w:val="both"/>
    </w:pPr>
    <w:rPr>
      <w:rFonts w:ascii="Arial" w:eastAsia="PMingLiU" w:hAnsi="Arial"/>
      <w:lang w:eastAsia="x-none"/>
    </w:rPr>
  </w:style>
  <w:style w:type="character" w:customStyle="1" w:styleId="NoSpacingChar">
    <w:name w:val="No Spacing Char"/>
    <w:link w:val="NoSpacing"/>
    <w:uiPriority w:val="1"/>
    <w:rsid w:val="00F0466C"/>
    <w:rPr>
      <w:rFonts w:ascii="Arial" w:eastAsia="PMingLiU" w:hAnsi="Arial"/>
      <w:lang w:val="en-GB" w:eastAsia="x-none"/>
    </w:rPr>
  </w:style>
  <w:style w:type="paragraph" w:styleId="Quote">
    <w:name w:val="Quote"/>
    <w:basedOn w:val="Normal"/>
    <w:next w:val="Normal"/>
    <w:link w:val="QuoteChar"/>
    <w:uiPriority w:val="29"/>
    <w:qFormat/>
    <w:rsid w:val="00F0466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0466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0466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0466C"/>
    <w:rPr>
      <w:rFonts w:ascii="Arial" w:eastAsia="PMingLiU" w:hAnsi="Arial"/>
      <w:b/>
      <w:bCs/>
      <w:i/>
      <w:iCs/>
      <w:color w:val="4F81BD"/>
      <w:lang w:val="en-GB" w:eastAsia="en-GB"/>
    </w:rPr>
  </w:style>
  <w:style w:type="character" w:styleId="SubtleEmphasis">
    <w:name w:val="Subtle Emphasis"/>
    <w:uiPriority w:val="19"/>
    <w:qFormat/>
    <w:rsid w:val="00F0466C"/>
    <w:rPr>
      <w:i/>
      <w:iCs/>
      <w:color w:val="808080"/>
    </w:rPr>
  </w:style>
  <w:style w:type="character" w:styleId="IntenseEmphasis">
    <w:name w:val="Intense Emphasis"/>
    <w:uiPriority w:val="21"/>
    <w:qFormat/>
    <w:rsid w:val="00F0466C"/>
    <w:rPr>
      <w:b/>
      <w:bCs/>
      <w:i/>
      <w:iCs/>
      <w:color w:val="4F81BD"/>
    </w:rPr>
  </w:style>
  <w:style w:type="character" w:styleId="SubtleReference">
    <w:name w:val="Subtle Reference"/>
    <w:uiPriority w:val="31"/>
    <w:qFormat/>
    <w:rsid w:val="00F0466C"/>
    <w:rPr>
      <w:smallCaps/>
      <w:color w:val="C0504D"/>
      <w:u w:val="single"/>
    </w:rPr>
  </w:style>
  <w:style w:type="character" w:styleId="IntenseReference">
    <w:name w:val="Intense Reference"/>
    <w:uiPriority w:val="32"/>
    <w:qFormat/>
    <w:rsid w:val="00F0466C"/>
    <w:rPr>
      <w:b/>
      <w:bCs/>
      <w:smallCaps/>
      <w:color w:val="C0504D"/>
      <w:spacing w:val="5"/>
      <w:u w:val="single"/>
    </w:rPr>
  </w:style>
  <w:style w:type="character" w:styleId="BookTitle">
    <w:name w:val="Book Title"/>
    <w:uiPriority w:val="33"/>
    <w:qFormat/>
    <w:rsid w:val="00F0466C"/>
    <w:rPr>
      <w:b/>
      <w:bCs/>
      <w:smallCaps/>
      <w:spacing w:val="5"/>
    </w:rPr>
  </w:style>
  <w:style w:type="paragraph" w:styleId="TOCHeading">
    <w:name w:val="TOC Heading"/>
    <w:basedOn w:val="Heading1"/>
    <w:next w:val="Normal"/>
    <w:uiPriority w:val="39"/>
    <w:unhideWhenUsed/>
    <w:qFormat/>
    <w:rsid w:val="00F046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0466C"/>
    <w:pPr>
      <w:numPr>
        <w:numId w:val="3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0466C"/>
    <w:rPr>
      <w:rFonts w:ascii="Times New Roman" w:eastAsia="PMingLiU" w:hAnsi="Times New Roman"/>
      <w:lang w:val="en-GB" w:eastAsia="x-none" w:bidi="en-US"/>
    </w:rPr>
  </w:style>
  <w:style w:type="paragraph" w:customStyle="1" w:styleId="Highlight">
    <w:name w:val="Highlight"/>
    <w:basedOn w:val="Normal"/>
    <w:uiPriority w:val="99"/>
    <w:qFormat/>
    <w:rsid w:val="00F0466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F0466C"/>
    <w:pPr>
      <w:numPr>
        <w:numId w:val="35"/>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F046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0466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0466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F0466C"/>
    <w:rPr>
      <w:rFonts w:ascii="Times New Roman" w:eastAsia="SimSun" w:hAnsi="Times New Roman"/>
      <w:sz w:val="16"/>
      <w:szCs w:val="16"/>
      <w:lang w:val="en-GB" w:eastAsia="en-GB"/>
    </w:rPr>
  </w:style>
  <w:style w:type="numbering" w:customStyle="1" w:styleId="Style1">
    <w:name w:val="Style1"/>
    <w:uiPriority w:val="99"/>
    <w:rsid w:val="00F0466C"/>
    <w:pPr>
      <w:numPr>
        <w:numId w:val="36"/>
      </w:numPr>
    </w:pPr>
  </w:style>
  <w:style w:type="table" w:customStyle="1" w:styleId="SGSTableBasic2">
    <w:name w:val="SGS Table Basic 2"/>
    <w:basedOn w:val="TableNormal"/>
    <w:uiPriority w:val="99"/>
    <w:qFormat/>
    <w:rsid w:val="00F046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0466C"/>
  </w:style>
  <w:style w:type="table" w:styleId="TableClassic2">
    <w:name w:val="Table Classic 2"/>
    <w:basedOn w:val="TableNormal"/>
    <w:rsid w:val="00F046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046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046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046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466C"/>
    <w:rPr>
      <w:rFonts w:ascii="Arial" w:hAnsi="Arial"/>
      <w:sz w:val="36"/>
      <w:lang w:val="en-GB" w:eastAsia="en-US"/>
    </w:rPr>
  </w:style>
  <w:style w:type="character" w:customStyle="1" w:styleId="Absatz-Standardschriftart3">
    <w:name w:val="Absatz-Standardschriftart3"/>
    <w:rsid w:val="00F0466C"/>
  </w:style>
  <w:style w:type="paragraph" w:customStyle="1" w:styleId="2f6">
    <w:name w:val="本文 2"/>
    <w:basedOn w:val="Normal"/>
    <w:rsid w:val="00F0466C"/>
    <w:pPr>
      <w:suppressAutoHyphens/>
      <w:spacing w:after="120"/>
    </w:pPr>
    <w:rPr>
      <w:rFonts w:eastAsia="MS Mincho" w:cs="CG Times (WN)"/>
      <w:lang w:eastAsia="ar-SA"/>
    </w:rPr>
  </w:style>
  <w:style w:type="paragraph" w:customStyle="1" w:styleId="36">
    <w:name w:val="本文 3"/>
    <w:basedOn w:val="Normal"/>
    <w:rsid w:val="00F0466C"/>
    <w:pPr>
      <w:suppressAutoHyphens/>
      <w:spacing w:after="120"/>
    </w:pPr>
    <w:rPr>
      <w:rFonts w:eastAsia="MS Mincho" w:cs="CG Times (WN)"/>
      <w:lang w:eastAsia="ar-SA"/>
    </w:rPr>
  </w:style>
  <w:style w:type="character" w:customStyle="1" w:styleId="Char2">
    <w:name w:val="批注主题 Char"/>
    <w:uiPriority w:val="99"/>
    <w:qFormat/>
    <w:rsid w:val="00F0466C"/>
    <w:rPr>
      <w:b/>
      <w:bCs/>
      <w:lang w:val="en-GB" w:eastAsia="en-US" w:bidi="ar-SA"/>
    </w:rPr>
  </w:style>
  <w:style w:type="character" w:customStyle="1" w:styleId="Absatz-Standardschriftart2">
    <w:name w:val="Absatz-Standardschriftart2"/>
    <w:rsid w:val="00F0466C"/>
  </w:style>
  <w:style w:type="paragraph" w:customStyle="1" w:styleId="53">
    <w:name w:val="吹き出し5"/>
    <w:basedOn w:val="Normal"/>
    <w:rsid w:val="00F046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F0466C"/>
    <w:rPr>
      <w:rFonts w:ascii="Times New Roman" w:eastAsia="MS Mincho" w:hAnsi="Times New Roman"/>
      <w:lang w:val="en-GB" w:eastAsia="en-US"/>
    </w:rPr>
  </w:style>
  <w:style w:type="character" w:customStyle="1" w:styleId="38">
    <w:name w:val="段落フォント3"/>
    <w:rsid w:val="00F0466C"/>
  </w:style>
  <w:style w:type="character" w:customStyle="1" w:styleId="39">
    <w:name w:val="コメント参照3"/>
    <w:rsid w:val="00F0466C"/>
    <w:rPr>
      <w:sz w:val="16"/>
    </w:rPr>
  </w:style>
  <w:style w:type="paragraph" w:customStyle="1" w:styleId="3a">
    <w:name w:val="図表番号3"/>
    <w:basedOn w:val="Normal"/>
    <w:rsid w:val="00F0466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0466C"/>
    <w:pPr>
      <w:tabs>
        <w:tab w:val="num" w:pos="644"/>
      </w:tabs>
      <w:suppressAutoHyphens/>
      <w:ind w:left="644" w:hanging="360"/>
    </w:pPr>
    <w:rPr>
      <w:rFonts w:eastAsia="MS Mincho" w:cs="CG Times (WN)"/>
      <w:lang w:eastAsia="ar-SA"/>
    </w:rPr>
  </w:style>
  <w:style w:type="paragraph" w:customStyle="1" w:styleId="230">
    <w:name w:val="段落番号 23"/>
    <w:basedOn w:val="3b"/>
    <w:rsid w:val="00F0466C"/>
    <w:pPr>
      <w:ind w:left="851" w:hanging="284"/>
    </w:pPr>
  </w:style>
  <w:style w:type="paragraph" w:customStyle="1" w:styleId="3c">
    <w:name w:val="箇条書き3"/>
    <w:basedOn w:val="List"/>
    <w:rsid w:val="00F0466C"/>
    <w:pPr>
      <w:tabs>
        <w:tab w:val="num" w:pos="644"/>
      </w:tabs>
      <w:suppressAutoHyphens/>
      <w:ind w:left="644" w:hanging="360"/>
    </w:pPr>
    <w:rPr>
      <w:rFonts w:eastAsia="MS Mincho" w:cs="CG Times (WN)"/>
      <w:lang w:eastAsia="ar-SA"/>
    </w:rPr>
  </w:style>
  <w:style w:type="paragraph" w:customStyle="1" w:styleId="231">
    <w:name w:val="箇条書き 23"/>
    <w:basedOn w:val="3c"/>
    <w:rsid w:val="00F0466C"/>
    <w:pPr>
      <w:tabs>
        <w:tab w:val="clear" w:pos="644"/>
        <w:tab w:val="num" w:pos="1494"/>
      </w:tabs>
      <w:ind w:left="851" w:hanging="284"/>
    </w:pPr>
  </w:style>
  <w:style w:type="paragraph" w:customStyle="1" w:styleId="330">
    <w:name w:val="箇条書き 33"/>
    <w:basedOn w:val="231"/>
    <w:rsid w:val="00F0466C"/>
    <w:pPr>
      <w:ind w:left="1135"/>
    </w:pPr>
  </w:style>
  <w:style w:type="paragraph" w:customStyle="1" w:styleId="232">
    <w:name w:val="一覧 23"/>
    <w:basedOn w:val="List"/>
    <w:rsid w:val="00F0466C"/>
    <w:pPr>
      <w:suppressAutoHyphens/>
      <w:ind w:left="851"/>
    </w:pPr>
    <w:rPr>
      <w:rFonts w:eastAsia="MS Mincho" w:cs="CG Times (WN)"/>
      <w:lang w:eastAsia="ar-SA"/>
    </w:rPr>
  </w:style>
  <w:style w:type="paragraph" w:customStyle="1" w:styleId="331">
    <w:name w:val="一覧 33"/>
    <w:basedOn w:val="232"/>
    <w:rsid w:val="00F0466C"/>
    <w:pPr>
      <w:ind w:left="1135"/>
    </w:pPr>
  </w:style>
  <w:style w:type="paragraph" w:customStyle="1" w:styleId="430">
    <w:name w:val="一覧 43"/>
    <w:basedOn w:val="331"/>
    <w:rsid w:val="00F0466C"/>
    <w:pPr>
      <w:ind w:left="1418"/>
    </w:pPr>
  </w:style>
  <w:style w:type="paragraph" w:customStyle="1" w:styleId="530">
    <w:name w:val="一覧 53"/>
    <w:basedOn w:val="430"/>
    <w:rsid w:val="00F0466C"/>
    <w:pPr>
      <w:ind w:left="1702"/>
    </w:pPr>
  </w:style>
  <w:style w:type="paragraph" w:customStyle="1" w:styleId="431">
    <w:name w:val="箇条書き 43"/>
    <w:basedOn w:val="330"/>
    <w:rsid w:val="00F0466C"/>
    <w:pPr>
      <w:ind w:left="1418"/>
    </w:pPr>
  </w:style>
  <w:style w:type="paragraph" w:customStyle="1" w:styleId="531">
    <w:name w:val="箇条書き 53"/>
    <w:basedOn w:val="431"/>
    <w:rsid w:val="00F0466C"/>
    <w:pPr>
      <w:ind w:left="1702"/>
    </w:pPr>
  </w:style>
  <w:style w:type="paragraph" w:customStyle="1" w:styleId="3d">
    <w:name w:val="コメント文字列3"/>
    <w:basedOn w:val="Normal"/>
    <w:rsid w:val="00F0466C"/>
    <w:pPr>
      <w:suppressAutoHyphens/>
    </w:pPr>
    <w:rPr>
      <w:rFonts w:eastAsia="MS Mincho" w:cs="CG Times (WN)"/>
      <w:lang w:eastAsia="ar-SA"/>
    </w:rPr>
  </w:style>
  <w:style w:type="paragraph" w:customStyle="1" w:styleId="3e">
    <w:name w:val="コメント内容3"/>
    <w:basedOn w:val="3d"/>
    <w:next w:val="3d"/>
    <w:rsid w:val="00F0466C"/>
    <w:rPr>
      <w:b/>
      <w:bCs/>
    </w:rPr>
  </w:style>
  <w:style w:type="paragraph" w:customStyle="1" w:styleId="3f">
    <w:name w:val="見出しマップ3"/>
    <w:basedOn w:val="Normal"/>
    <w:rsid w:val="00F0466C"/>
    <w:pPr>
      <w:shd w:val="clear" w:color="auto" w:fill="000080"/>
      <w:suppressAutoHyphens/>
    </w:pPr>
    <w:rPr>
      <w:rFonts w:ascii="Tahoma" w:eastAsia="MS Mincho" w:hAnsi="Tahoma" w:cs="Tahoma"/>
      <w:lang w:eastAsia="ar-SA"/>
    </w:rPr>
  </w:style>
  <w:style w:type="paragraph" w:customStyle="1" w:styleId="3f0">
    <w:name w:val="書式なし3"/>
    <w:basedOn w:val="Normal"/>
    <w:rsid w:val="00F0466C"/>
    <w:pPr>
      <w:suppressAutoHyphens/>
    </w:pPr>
    <w:rPr>
      <w:rFonts w:ascii="Courier New" w:eastAsia="MS Mincho" w:hAnsi="Courier New" w:cs="CG Times (WN)"/>
      <w:lang w:val="nb-NO" w:eastAsia="ar-SA"/>
    </w:rPr>
  </w:style>
  <w:style w:type="paragraph" w:customStyle="1" w:styleId="Web3">
    <w:name w:val="標準 (Web)3"/>
    <w:basedOn w:val="Normal"/>
    <w:rsid w:val="00F0466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F0466C"/>
    <w:pPr>
      <w:suppressAutoHyphens/>
      <w:ind w:left="567"/>
    </w:pPr>
    <w:rPr>
      <w:rFonts w:ascii="Arial" w:eastAsia="MS Mincho" w:hAnsi="Arial" w:cs="Arial"/>
      <w:lang w:eastAsia="ar-SA"/>
    </w:rPr>
  </w:style>
  <w:style w:type="paragraph" w:customStyle="1" w:styleId="3f1">
    <w:name w:val="標準インデント3"/>
    <w:basedOn w:val="Normal"/>
    <w:rsid w:val="00F0466C"/>
    <w:pPr>
      <w:suppressAutoHyphens/>
      <w:ind w:left="708"/>
    </w:pPr>
    <w:rPr>
      <w:rFonts w:eastAsia="MS Mincho" w:cs="CG Times (WN)"/>
      <w:lang w:eastAsia="ar-SA"/>
    </w:rPr>
  </w:style>
  <w:style w:type="paragraph" w:customStyle="1" w:styleId="3f2">
    <w:name w:val="記3"/>
    <w:basedOn w:val="Normal"/>
    <w:next w:val="Normal"/>
    <w:rsid w:val="00F0466C"/>
    <w:pPr>
      <w:suppressAutoHyphens/>
    </w:pPr>
    <w:rPr>
      <w:rFonts w:eastAsia="MS Mincho" w:cs="CG Times (WN)"/>
      <w:lang w:eastAsia="ar-SA"/>
    </w:rPr>
  </w:style>
  <w:style w:type="paragraph" w:customStyle="1" w:styleId="HTML3">
    <w:name w:val="HTML 書式付き3"/>
    <w:basedOn w:val="Normal"/>
    <w:rsid w:val="00F0466C"/>
    <w:pPr>
      <w:suppressAutoHyphens/>
    </w:pPr>
    <w:rPr>
      <w:rFonts w:ascii="Courier New" w:eastAsia="MS Mincho" w:hAnsi="Courier New" w:cs="Courier New"/>
      <w:lang w:eastAsia="ar-SA"/>
    </w:rPr>
  </w:style>
  <w:style w:type="character" w:customStyle="1" w:styleId="CommentSubjectChar3">
    <w:name w:val="Comment Subject Char3"/>
    <w:rsid w:val="00F0466C"/>
    <w:rPr>
      <w:rFonts w:ascii="Times New Roman" w:hAnsi="Times New Roman"/>
      <w:b/>
      <w:bCs/>
      <w:lang w:val="en-GB" w:eastAsia="en-US"/>
    </w:rPr>
  </w:style>
  <w:style w:type="character" w:customStyle="1" w:styleId="hps">
    <w:name w:val="hps"/>
    <w:rsid w:val="00F0466C"/>
  </w:style>
  <w:style w:type="character" w:customStyle="1" w:styleId="im-content1">
    <w:name w:val="im-content1"/>
    <w:rsid w:val="00F0466C"/>
    <w:rPr>
      <w:color w:val="333333"/>
    </w:rPr>
  </w:style>
  <w:style w:type="paragraph" w:customStyle="1" w:styleId="B7">
    <w:name w:val="B7"/>
    <w:basedOn w:val="B6"/>
    <w:link w:val="B7Char"/>
    <w:rsid w:val="00F0466C"/>
    <w:pPr>
      <w:ind w:left="2269"/>
    </w:pPr>
    <w:rPr>
      <w:lang w:eastAsia="x-none"/>
    </w:rPr>
  </w:style>
  <w:style w:type="character" w:customStyle="1" w:styleId="B7Char">
    <w:name w:val="B7 Char"/>
    <w:link w:val="B7"/>
    <w:rsid w:val="00F0466C"/>
    <w:rPr>
      <w:rFonts w:ascii="Times New Roman" w:eastAsia="SimSun" w:hAnsi="Times New Roman"/>
      <w:lang w:val="en-GB" w:eastAsia="x-none"/>
    </w:rPr>
  </w:style>
  <w:style w:type="character" w:customStyle="1" w:styleId="1fb">
    <w:name w:val="吹き出し (文字)1"/>
    <w:uiPriority w:val="99"/>
    <w:semiHidden/>
    <w:rsid w:val="00F0466C"/>
    <w:rPr>
      <w:rFonts w:ascii="MS Mincho" w:eastAsia="MS Mincho" w:hAnsi="Times New Roman"/>
      <w:sz w:val="18"/>
      <w:szCs w:val="18"/>
      <w:lang w:val="en-GB" w:eastAsia="en-US"/>
    </w:rPr>
  </w:style>
  <w:style w:type="character" w:customStyle="1" w:styleId="1fc">
    <w:name w:val="見出しマップ (文字)1"/>
    <w:uiPriority w:val="99"/>
    <w:semiHidden/>
    <w:rsid w:val="00F0466C"/>
    <w:rPr>
      <w:rFonts w:ascii="MS Mincho" w:eastAsia="MS Mincho" w:hAnsi="Times New Roman"/>
      <w:sz w:val="24"/>
      <w:szCs w:val="24"/>
      <w:lang w:val="en-GB" w:eastAsia="en-US"/>
    </w:rPr>
  </w:style>
  <w:style w:type="character" w:customStyle="1" w:styleId="1fd">
    <w:name w:val="脚注文字列 (文字)1"/>
    <w:uiPriority w:val="99"/>
    <w:semiHidden/>
    <w:rsid w:val="00F0466C"/>
    <w:rPr>
      <w:rFonts w:ascii="Times New Roman" w:eastAsia="Times New Roman" w:hAnsi="Times New Roman"/>
      <w:lang w:val="en-GB" w:eastAsia="en-US"/>
    </w:rPr>
  </w:style>
  <w:style w:type="character" w:customStyle="1" w:styleId="1fe">
    <w:name w:val="コメント文字列 (文字)1"/>
    <w:uiPriority w:val="99"/>
    <w:semiHidden/>
    <w:rsid w:val="00F0466C"/>
    <w:rPr>
      <w:rFonts w:ascii="Times New Roman" w:eastAsia="Times New Roman" w:hAnsi="Times New Roman"/>
      <w:lang w:val="en-GB" w:eastAsia="en-US"/>
    </w:rPr>
  </w:style>
  <w:style w:type="character" w:customStyle="1" w:styleId="1ff">
    <w:name w:val="コメント内容 (文字)1"/>
    <w:uiPriority w:val="99"/>
    <w:semiHidden/>
    <w:rsid w:val="00F046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0466C"/>
    <w:pPr>
      <w:spacing w:after="0"/>
      <w:jc w:val="both"/>
    </w:pPr>
    <w:rPr>
      <w:rFonts w:ascii="Arial" w:eastAsia="PMingLiU" w:hAnsi="Arial"/>
      <w:lang w:eastAsia="x-none"/>
    </w:rPr>
  </w:style>
  <w:style w:type="character" w:customStyle="1" w:styleId="MediumGrid2Char">
    <w:name w:val="Medium Grid 2 Char"/>
    <w:link w:val="MediumGrid21"/>
    <w:uiPriority w:val="1"/>
    <w:rsid w:val="00F0466C"/>
    <w:rPr>
      <w:rFonts w:ascii="Arial" w:eastAsia="PMingLiU" w:hAnsi="Arial"/>
      <w:lang w:val="en-GB" w:eastAsia="x-none"/>
    </w:rPr>
  </w:style>
  <w:style w:type="character" w:customStyle="1" w:styleId="ColorfulGrid-Accent1Char">
    <w:name w:val="Colorful Grid - Accent 1 Char"/>
    <w:link w:val="ColorfulGrid-Accent1"/>
    <w:uiPriority w:val="29"/>
    <w:rsid w:val="00F046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0466C"/>
    <w:rPr>
      <w:rFonts w:ascii="Arial" w:eastAsia="PMingLiU" w:hAnsi="Arial"/>
      <w:b/>
      <w:bCs/>
      <w:i/>
      <w:iCs/>
      <w:color w:val="4F81BD"/>
      <w:lang w:val="en-GB" w:eastAsia="en-US"/>
    </w:rPr>
  </w:style>
  <w:style w:type="character" w:customStyle="1" w:styleId="PlainTable31">
    <w:name w:val="Plain Table 31"/>
    <w:uiPriority w:val="19"/>
    <w:qFormat/>
    <w:rsid w:val="00F0466C"/>
    <w:rPr>
      <w:i/>
      <w:iCs/>
      <w:color w:val="808080"/>
    </w:rPr>
  </w:style>
  <w:style w:type="character" w:customStyle="1" w:styleId="PlainTable41">
    <w:name w:val="Plain Table 41"/>
    <w:uiPriority w:val="21"/>
    <w:qFormat/>
    <w:rsid w:val="00F0466C"/>
    <w:rPr>
      <w:b/>
      <w:bCs/>
      <w:i/>
      <w:iCs/>
      <w:color w:val="4F81BD"/>
    </w:rPr>
  </w:style>
  <w:style w:type="character" w:customStyle="1" w:styleId="PlainTable51">
    <w:name w:val="Plain Table 51"/>
    <w:uiPriority w:val="31"/>
    <w:qFormat/>
    <w:rsid w:val="00F0466C"/>
    <w:rPr>
      <w:smallCaps/>
      <w:color w:val="C0504D"/>
      <w:u w:val="single"/>
    </w:rPr>
  </w:style>
  <w:style w:type="character" w:customStyle="1" w:styleId="TableGridLight1">
    <w:name w:val="Table Grid Light1"/>
    <w:uiPriority w:val="32"/>
    <w:qFormat/>
    <w:rsid w:val="00F0466C"/>
    <w:rPr>
      <w:b/>
      <w:bCs/>
      <w:smallCaps/>
      <w:color w:val="C0504D"/>
      <w:spacing w:val="5"/>
      <w:u w:val="single"/>
    </w:rPr>
  </w:style>
  <w:style w:type="character" w:customStyle="1" w:styleId="GridTable1Light1">
    <w:name w:val="Grid Table 1 Light1"/>
    <w:uiPriority w:val="33"/>
    <w:qFormat/>
    <w:rsid w:val="00F0466C"/>
    <w:rPr>
      <w:b/>
      <w:bCs/>
      <w:smallCaps/>
      <w:spacing w:val="5"/>
    </w:rPr>
  </w:style>
  <w:style w:type="paragraph" w:customStyle="1" w:styleId="GridTable31">
    <w:name w:val="Grid Table 31"/>
    <w:basedOn w:val="Heading1"/>
    <w:next w:val="Normal"/>
    <w:uiPriority w:val="39"/>
    <w:unhideWhenUsed/>
    <w:qFormat/>
    <w:rsid w:val="00F046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046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046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F0466C"/>
    <w:rPr>
      <w:rFonts w:ascii="Times New Roman" w:eastAsia="Times New Roman" w:hAnsi="Times New Roman"/>
      <w:lang w:val="en-GB"/>
    </w:rPr>
  </w:style>
  <w:style w:type="character" w:customStyle="1" w:styleId="1ff0">
    <w:name w:val="註解主旨 字元1"/>
    <w:rsid w:val="00F0466C"/>
    <w:rPr>
      <w:b/>
      <w:bCs/>
      <w:lang w:val="en-GB" w:eastAsia="sv-SE"/>
    </w:rPr>
  </w:style>
  <w:style w:type="paragraph" w:customStyle="1" w:styleId="2f7">
    <w:name w:val="수정2"/>
    <w:hidden/>
    <w:semiHidden/>
    <w:rsid w:val="00F0466C"/>
    <w:rPr>
      <w:rFonts w:ascii="Times New Roman" w:eastAsia="Batang" w:hAnsi="Times New Roman"/>
      <w:lang w:val="en-GB" w:eastAsia="en-US"/>
    </w:rPr>
  </w:style>
  <w:style w:type="paragraph" w:customStyle="1" w:styleId="44">
    <w:name w:val="修订4"/>
    <w:hidden/>
    <w:semiHidden/>
    <w:rsid w:val="00F0466C"/>
    <w:rPr>
      <w:rFonts w:ascii="Times New Roman" w:eastAsia="Batang" w:hAnsi="Times New Roman"/>
      <w:lang w:val="en-GB" w:eastAsia="en-US"/>
    </w:rPr>
  </w:style>
  <w:style w:type="paragraph" w:customStyle="1" w:styleId="45">
    <w:name w:val="无间隔4"/>
    <w:qFormat/>
    <w:rsid w:val="00F0466C"/>
    <w:rPr>
      <w:rFonts w:ascii="Times New Roman" w:eastAsia="SimSun" w:hAnsi="Times New Roman"/>
      <w:lang w:val="en-GB" w:eastAsia="en-US"/>
    </w:rPr>
  </w:style>
  <w:style w:type="paragraph" w:customStyle="1" w:styleId="TTan">
    <w:name w:val="TTan"/>
    <w:basedOn w:val="FP"/>
    <w:qFormat/>
    <w:rsid w:val="00F0466C"/>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F0466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0466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F0466C"/>
  </w:style>
  <w:style w:type="character" w:customStyle="1" w:styleId="8Char1">
    <w:name w:val="标题 8 Char1"/>
    <w:rsid w:val="00F0466C"/>
    <w:rPr>
      <w:rFonts w:ascii="Arial" w:hAnsi="Arial"/>
      <w:sz w:val="36"/>
      <w:lang w:val="en-GB" w:eastAsia="en-US" w:bidi="ar-SA"/>
    </w:rPr>
  </w:style>
  <w:style w:type="paragraph" w:customStyle="1" w:styleId="54">
    <w:name w:val="修订5"/>
    <w:hidden/>
    <w:semiHidden/>
    <w:rsid w:val="00F0466C"/>
    <w:rPr>
      <w:rFonts w:ascii="Times New Roman" w:eastAsia="Batang" w:hAnsi="Times New Roman"/>
      <w:lang w:val="en-GB" w:eastAsia="en-US"/>
    </w:rPr>
  </w:style>
  <w:style w:type="character" w:customStyle="1" w:styleId="Char12">
    <w:name w:val="批注文字 Char1"/>
    <w:rsid w:val="00F0466C"/>
    <w:rPr>
      <w:rFonts w:eastAsia="SimSun"/>
      <w:lang w:eastAsia="en-US"/>
    </w:rPr>
  </w:style>
  <w:style w:type="character" w:customStyle="1" w:styleId="Char20">
    <w:name w:val="批注主题 Char2"/>
    <w:rsid w:val="00F0466C"/>
    <w:rPr>
      <w:rFonts w:eastAsia="SimSun"/>
      <w:b/>
      <w:bCs/>
      <w:lang w:eastAsia="en-US"/>
    </w:rPr>
  </w:style>
  <w:style w:type="character" w:customStyle="1" w:styleId="Char13">
    <w:name w:val="注释标题 Char1"/>
    <w:rsid w:val="00F0466C"/>
    <w:rPr>
      <w:rFonts w:eastAsia="MS Mincho"/>
      <w:lang w:eastAsia="en-US"/>
    </w:rPr>
  </w:style>
  <w:style w:type="character" w:customStyle="1" w:styleId="9Char1">
    <w:name w:val="标题 9 Char1"/>
    <w:rsid w:val="00F0466C"/>
    <w:rPr>
      <w:rFonts w:ascii="Arial" w:hAnsi="Arial"/>
      <w:sz w:val="36"/>
      <w:lang w:val="en-GB"/>
    </w:rPr>
  </w:style>
  <w:style w:type="character" w:customStyle="1" w:styleId="Char14">
    <w:name w:val="页脚 Char1"/>
    <w:uiPriority w:val="99"/>
    <w:rsid w:val="00F0466C"/>
    <w:rPr>
      <w:rFonts w:ascii="Arial" w:hAnsi="Arial"/>
      <w:b/>
      <w:i/>
      <w:noProof/>
      <w:sz w:val="18"/>
      <w:lang w:val="en-GB"/>
    </w:rPr>
  </w:style>
  <w:style w:type="character" w:customStyle="1" w:styleId="Char15">
    <w:name w:val="文档结构图 Char1"/>
    <w:semiHidden/>
    <w:rsid w:val="00F0466C"/>
    <w:rPr>
      <w:rFonts w:ascii="Tahoma" w:hAnsi="Tahoma" w:cs="Tahoma"/>
      <w:shd w:val="clear" w:color="auto" w:fill="000080"/>
      <w:lang w:val="en-GB"/>
    </w:rPr>
  </w:style>
  <w:style w:type="character" w:customStyle="1" w:styleId="Char16">
    <w:name w:val="批注框文本 Char1"/>
    <w:uiPriority w:val="99"/>
    <w:rsid w:val="00F0466C"/>
    <w:rPr>
      <w:rFonts w:ascii="Tahoma" w:hAnsi="Tahoma" w:cs="Tahoma"/>
      <w:sz w:val="16"/>
      <w:szCs w:val="16"/>
      <w:lang w:val="en-GB"/>
    </w:rPr>
  </w:style>
  <w:style w:type="character" w:customStyle="1" w:styleId="Char17">
    <w:name w:val="正文文本缩进 Char1"/>
    <w:rsid w:val="00F0466C"/>
    <w:rPr>
      <w:rFonts w:eastAsia="Batang"/>
      <w:lang w:val="en-GB"/>
    </w:rPr>
  </w:style>
  <w:style w:type="character" w:customStyle="1" w:styleId="2Char1">
    <w:name w:val="正文文本 2 Char1"/>
    <w:rsid w:val="00F0466C"/>
    <w:rPr>
      <w:rFonts w:ascii="CG Times (WN)" w:eastAsia="Malgun Gothic" w:hAnsi="CG Times (WN)"/>
      <w:i/>
      <w:lang w:val="en-GB" w:eastAsia="ko-KR"/>
    </w:rPr>
  </w:style>
  <w:style w:type="character" w:customStyle="1" w:styleId="3Char1">
    <w:name w:val="正文文本 3 Char1"/>
    <w:rsid w:val="00F0466C"/>
    <w:rPr>
      <w:rFonts w:ascii="CG Times (WN)" w:eastAsia="Osaka" w:hAnsi="CG Times (WN)"/>
      <w:color w:val="000000"/>
      <w:lang w:val="en-GB" w:eastAsia="ko-KR"/>
    </w:rPr>
  </w:style>
  <w:style w:type="character" w:customStyle="1" w:styleId="2Char10">
    <w:name w:val="正文文本缩进 2 Char1"/>
    <w:rsid w:val="00F0466C"/>
    <w:rPr>
      <w:rFonts w:ascii="CG Times (WN)" w:eastAsia="MS Mincho" w:hAnsi="CG Times (WN)"/>
      <w:lang w:val="en-GB"/>
    </w:rPr>
  </w:style>
  <w:style w:type="character" w:customStyle="1" w:styleId="HTMLChar1">
    <w:name w:val="HTML 预设格式 Char1"/>
    <w:rsid w:val="00F0466C"/>
    <w:rPr>
      <w:rFonts w:ascii="Courier New" w:eastAsia="MS Mincho" w:hAnsi="Courier New"/>
      <w:lang w:val="en-GB" w:eastAsia="x-none"/>
    </w:rPr>
  </w:style>
  <w:style w:type="character" w:customStyle="1" w:styleId="textbodybold1">
    <w:name w:val="textbodybold1"/>
    <w:rsid w:val="00F0466C"/>
    <w:rPr>
      <w:rFonts w:ascii="Arial" w:hAnsi="Arial" w:cs="Arial" w:hint="default"/>
      <w:b/>
      <w:bCs/>
      <w:color w:val="902630"/>
      <w:sz w:val="18"/>
      <w:szCs w:val="18"/>
      <w:bdr w:val="none" w:sz="0" w:space="0" w:color="auto" w:frame="1"/>
    </w:rPr>
  </w:style>
  <w:style w:type="character" w:customStyle="1" w:styleId="gt-baf-word-clickable1">
    <w:name w:val="gt-baf-word-clickable1"/>
    <w:rsid w:val="00F0466C"/>
    <w:rPr>
      <w:color w:val="000000"/>
    </w:rPr>
  </w:style>
  <w:style w:type="paragraph" w:customStyle="1" w:styleId="910">
    <w:name w:val="目錄 91"/>
    <w:basedOn w:val="TOC8"/>
    <w:rsid w:val="00F0466C"/>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F0466C"/>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F0466C"/>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0466C"/>
    <w:rPr>
      <w:rFonts w:ascii="Arial" w:hAnsi="Arial"/>
      <w:b/>
      <w:sz w:val="18"/>
      <w:lang w:val="en-GB" w:eastAsia="en-US"/>
    </w:rPr>
  </w:style>
  <w:style w:type="paragraph" w:customStyle="1" w:styleId="Verzeichnis91">
    <w:name w:val="Verzeichnis 91"/>
    <w:basedOn w:val="TOC8"/>
    <w:rsid w:val="00F0466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046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0466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F0466C"/>
    <w:rPr>
      <w:rFonts w:ascii="Times New Roman" w:eastAsia="SimSun" w:hAnsi="Times New Roman"/>
      <w:lang w:val="en-GB" w:eastAsia="en-US"/>
    </w:rPr>
  </w:style>
  <w:style w:type="character" w:customStyle="1" w:styleId="Absatz-Standardschriftart5">
    <w:name w:val="Absatz-Standardschriftart5"/>
    <w:rsid w:val="00F0466C"/>
  </w:style>
  <w:style w:type="character" w:customStyle="1" w:styleId="UnresolvedMention1">
    <w:name w:val="Unresolved Mention1"/>
    <w:uiPriority w:val="99"/>
    <w:semiHidden/>
    <w:unhideWhenUsed/>
    <w:rsid w:val="00F0466C"/>
    <w:rPr>
      <w:color w:val="808080"/>
      <w:shd w:val="clear" w:color="auto" w:fill="E6E6E6"/>
    </w:rPr>
  </w:style>
  <w:style w:type="paragraph" w:customStyle="1" w:styleId="TB1">
    <w:name w:val="TB1"/>
    <w:basedOn w:val="Normal"/>
    <w:qFormat/>
    <w:rsid w:val="00F0466C"/>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0466C"/>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F0466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F0466C"/>
    <w:rPr>
      <w:rFonts w:ascii="Arial" w:hAnsi="Arial"/>
      <w:sz w:val="28"/>
      <w:lang w:val="en-GB"/>
    </w:rPr>
  </w:style>
  <w:style w:type="character" w:customStyle="1" w:styleId="TF0">
    <w:name w:val="TF (文字)"/>
    <w:rsid w:val="00F0466C"/>
    <w:rPr>
      <w:rFonts w:ascii="Arial" w:hAnsi="Arial"/>
      <w:b/>
      <w:lang w:val="en-US" w:eastAsia="en-US"/>
    </w:rPr>
  </w:style>
  <w:style w:type="numbering" w:customStyle="1" w:styleId="NoList17">
    <w:name w:val="No List17"/>
    <w:next w:val="NoList"/>
    <w:uiPriority w:val="99"/>
    <w:semiHidden/>
    <w:unhideWhenUsed/>
    <w:rsid w:val="00F0466C"/>
  </w:style>
  <w:style w:type="table" w:customStyle="1" w:styleId="SGSTableBasic11">
    <w:name w:val="SGS Table Basic 11"/>
    <w:basedOn w:val="TableNormal"/>
    <w:next w:val="TableGrid"/>
    <w:rsid w:val="00F046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F0466C"/>
  </w:style>
  <w:style w:type="table" w:customStyle="1" w:styleId="TableGrid12">
    <w:name w:val="Table Grid12"/>
    <w:basedOn w:val="TableNormal"/>
    <w:next w:val="TableGrid"/>
    <w:rsid w:val="00F046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046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0466C"/>
  </w:style>
  <w:style w:type="table" w:customStyle="1" w:styleId="313">
    <w:name w:val="网格型31"/>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0466C"/>
    <w:rPr>
      <w:rFonts w:ascii="Times New Roman" w:eastAsia="PMingLiU" w:hAnsi="Times New Roman"/>
      <w:lang w:val="sv-SE" w:eastAsia="sv-SE"/>
    </w:rPr>
    <w:tblPr/>
  </w:style>
  <w:style w:type="numbering" w:customStyle="1" w:styleId="111">
    <w:name w:val="목록 없음11"/>
    <w:next w:val="NoList"/>
    <w:semiHidden/>
    <w:unhideWhenUsed/>
    <w:rsid w:val="00F0466C"/>
  </w:style>
  <w:style w:type="numbering" w:customStyle="1" w:styleId="215">
    <w:name w:val="목록 없음21"/>
    <w:next w:val="NoList"/>
    <w:semiHidden/>
    <w:rsid w:val="00F0466C"/>
  </w:style>
  <w:style w:type="numbering" w:customStyle="1" w:styleId="112">
    <w:name w:val="リストなし11"/>
    <w:next w:val="NoList"/>
    <w:uiPriority w:val="99"/>
    <w:semiHidden/>
    <w:unhideWhenUsed/>
    <w:rsid w:val="00F0466C"/>
  </w:style>
  <w:style w:type="numbering" w:customStyle="1" w:styleId="NoList25">
    <w:name w:val="No List25"/>
    <w:next w:val="NoList"/>
    <w:semiHidden/>
    <w:unhideWhenUsed/>
    <w:rsid w:val="00F0466C"/>
  </w:style>
  <w:style w:type="numbering" w:customStyle="1" w:styleId="NoList32">
    <w:name w:val="No List32"/>
    <w:next w:val="NoList"/>
    <w:semiHidden/>
    <w:rsid w:val="00F0466C"/>
  </w:style>
  <w:style w:type="table" w:customStyle="1" w:styleId="TableGrid42">
    <w:name w:val="Table Grid42"/>
    <w:basedOn w:val="TableNormal"/>
    <w:next w:val="TableGrid"/>
    <w:rsid w:val="00F046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F0466C"/>
  </w:style>
  <w:style w:type="table" w:customStyle="1" w:styleId="TableGrid51">
    <w:name w:val="Table Grid51"/>
    <w:basedOn w:val="TableNormal"/>
    <w:next w:val="TableGrid"/>
    <w:rsid w:val="00F0466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0466C"/>
    <w:rPr>
      <w:rFonts w:ascii="Times New Roman" w:eastAsia="SimSun" w:hAnsi="Times New Roman"/>
      <w:lang w:val="sv-SE" w:eastAsia="sv-SE"/>
    </w:rPr>
    <w:tblPr/>
  </w:style>
  <w:style w:type="table" w:customStyle="1" w:styleId="TableGrid111">
    <w:name w:val="Table Grid111"/>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46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046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F0466C"/>
  </w:style>
  <w:style w:type="table" w:customStyle="1" w:styleId="TableGrid61">
    <w:name w:val="Table Grid61"/>
    <w:basedOn w:val="TableNormal"/>
    <w:next w:val="TableGrid"/>
    <w:rsid w:val="00F046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F0466C"/>
  </w:style>
  <w:style w:type="numbering" w:customStyle="1" w:styleId="NoList71">
    <w:name w:val="No List71"/>
    <w:next w:val="NoList"/>
    <w:semiHidden/>
    <w:rsid w:val="00F0466C"/>
  </w:style>
  <w:style w:type="numbering" w:customStyle="1" w:styleId="NoList112">
    <w:name w:val="No List112"/>
    <w:next w:val="NoList"/>
    <w:semiHidden/>
    <w:rsid w:val="00F0466C"/>
  </w:style>
  <w:style w:type="numbering" w:customStyle="1" w:styleId="NoList211">
    <w:name w:val="No List211"/>
    <w:next w:val="NoList"/>
    <w:semiHidden/>
    <w:rsid w:val="00F0466C"/>
  </w:style>
  <w:style w:type="numbering" w:customStyle="1" w:styleId="NoList81">
    <w:name w:val="No List81"/>
    <w:next w:val="NoList"/>
    <w:semiHidden/>
    <w:rsid w:val="00F0466C"/>
  </w:style>
  <w:style w:type="numbering" w:customStyle="1" w:styleId="NoList121">
    <w:name w:val="No List121"/>
    <w:next w:val="NoList"/>
    <w:semiHidden/>
    <w:rsid w:val="00F0466C"/>
  </w:style>
  <w:style w:type="numbering" w:customStyle="1" w:styleId="NoList221">
    <w:name w:val="No List221"/>
    <w:next w:val="NoList"/>
    <w:semiHidden/>
    <w:rsid w:val="00F0466C"/>
  </w:style>
  <w:style w:type="numbering" w:customStyle="1" w:styleId="NoList91">
    <w:name w:val="No List91"/>
    <w:next w:val="NoList"/>
    <w:semiHidden/>
    <w:rsid w:val="00F0466C"/>
  </w:style>
  <w:style w:type="numbering" w:customStyle="1" w:styleId="NoList131">
    <w:name w:val="No List131"/>
    <w:next w:val="NoList"/>
    <w:semiHidden/>
    <w:rsid w:val="00F0466C"/>
  </w:style>
  <w:style w:type="numbering" w:customStyle="1" w:styleId="NoList231">
    <w:name w:val="No List231"/>
    <w:next w:val="NoList"/>
    <w:semiHidden/>
    <w:rsid w:val="00F0466C"/>
  </w:style>
  <w:style w:type="numbering" w:customStyle="1" w:styleId="NoList101">
    <w:name w:val="No List101"/>
    <w:next w:val="NoList"/>
    <w:semiHidden/>
    <w:rsid w:val="00F0466C"/>
  </w:style>
  <w:style w:type="numbering" w:customStyle="1" w:styleId="NoList141">
    <w:name w:val="No List141"/>
    <w:next w:val="NoList"/>
    <w:semiHidden/>
    <w:rsid w:val="00F0466C"/>
  </w:style>
  <w:style w:type="numbering" w:customStyle="1" w:styleId="NoList241">
    <w:name w:val="No List241"/>
    <w:next w:val="NoList"/>
    <w:semiHidden/>
    <w:rsid w:val="00F0466C"/>
  </w:style>
  <w:style w:type="numbering" w:customStyle="1" w:styleId="NoList311">
    <w:name w:val="No List311"/>
    <w:next w:val="NoList"/>
    <w:semiHidden/>
    <w:rsid w:val="00F0466C"/>
  </w:style>
  <w:style w:type="numbering" w:customStyle="1" w:styleId="NoList411">
    <w:name w:val="No List411"/>
    <w:next w:val="NoList"/>
    <w:semiHidden/>
    <w:rsid w:val="00F0466C"/>
  </w:style>
  <w:style w:type="numbering" w:customStyle="1" w:styleId="NoList511">
    <w:name w:val="No List511"/>
    <w:next w:val="NoList"/>
    <w:semiHidden/>
    <w:rsid w:val="00F0466C"/>
  </w:style>
  <w:style w:type="numbering" w:customStyle="1" w:styleId="NoList151">
    <w:name w:val="No List151"/>
    <w:next w:val="NoList"/>
    <w:semiHidden/>
    <w:rsid w:val="00F0466C"/>
  </w:style>
  <w:style w:type="numbering" w:customStyle="1" w:styleId="NoList161">
    <w:name w:val="No List161"/>
    <w:next w:val="NoList"/>
    <w:semiHidden/>
    <w:rsid w:val="00F0466C"/>
  </w:style>
  <w:style w:type="numbering" w:customStyle="1" w:styleId="1110">
    <w:name w:val="无列表111"/>
    <w:next w:val="NoList"/>
    <w:semiHidden/>
    <w:rsid w:val="00F0466C"/>
  </w:style>
  <w:style w:type="numbering" w:customStyle="1" w:styleId="NoList1111">
    <w:name w:val="No List1111"/>
    <w:next w:val="NoList"/>
    <w:semiHidden/>
    <w:rsid w:val="00F0466C"/>
  </w:style>
  <w:style w:type="numbering" w:customStyle="1" w:styleId="Style11">
    <w:name w:val="Style11"/>
    <w:uiPriority w:val="99"/>
    <w:rsid w:val="00F0466C"/>
  </w:style>
  <w:style w:type="table" w:customStyle="1" w:styleId="SGSTableBasic21">
    <w:name w:val="SGS Table Basic 21"/>
    <w:basedOn w:val="TableNormal"/>
    <w:uiPriority w:val="99"/>
    <w:qFormat/>
    <w:rsid w:val="00F046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0466C"/>
  </w:style>
  <w:style w:type="table" w:customStyle="1" w:styleId="TableClassic21">
    <w:name w:val="Table Classic 21"/>
    <w:basedOn w:val="TableNormal"/>
    <w:next w:val="TableClassic2"/>
    <w:rsid w:val="00F046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046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046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046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046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046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F0466C"/>
  </w:style>
  <w:style w:type="table" w:customStyle="1" w:styleId="SGSTableBasic12">
    <w:name w:val="SGS Table Basic 12"/>
    <w:basedOn w:val="TableNormal"/>
    <w:next w:val="TableGrid"/>
    <w:rsid w:val="00F046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F0466C"/>
  </w:style>
  <w:style w:type="table" w:customStyle="1" w:styleId="TableGrid13">
    <w:name w:val="Table Grid13"/>
    <w:basedOn w:val="TableNormal"/>
    <w:next w:val="TableGrid"/>
    <w:rsid w:val="00F046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046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0466C"/>
  </w:style>
  <w:style w:type="table" w:customStyle="1" w:styleId="323">
    <w:name w:val="网格型32"/>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0466C"/>
    <w:rPr>
      <w:rFonts w:ascii="Times New Roman" w:eastAsia="PMingLiU" w:hAnsi="Times New Roman"/>
      <w:lang w:val="sv-SE" w:eastAsia="sv-SE"/>
    </w:rPr>
    <w:tblPr/>
  </w:style>
  <w:style w:type="numbering" w:customStyle="1" w:styleId="121">
    <w:name w:val="목록 없음12"/>
    <w:next w:val="NoList"/>
    <w:semiHidden/>
    <w:unhideWhenUsed/>
    <w:rsid w:val="00F0466C"/>
  </w:style>
  <w:style w:type="numbering" w:customStyle="1" w:styleId="225">
    <w:name w:val="목록 없음22"/>
    <w:next w:val="NoList"/>
    <w:semiHidden/>
    <w:rsid w:val="00F0466C"/>
  </w:style>
  <w:style w:type="numbering" w:customStyle="1" w:styleId="122">
    <w:name w:val="リストなし12"/>
    <w:next w:val="NoList"/>
    <w:uiPriority w:val="99"/>
    <w:semiHidden/>
    <w:unhideWhenUsed/>
    <w:rsid w:val="00F0466C"/>
  </w:style>
  <w:style w:type="numbering" w:customStyle="1" w:styleId="NoList26">
    <w:name w:val="No List26"/>
    <w:next w:val="NoList"/>
    <w:semiHidden/>
    <w:unhideWhenUsed/>
    <w:rsid w:val="00F0466C"/>
  </w:style>
  <w:style w:type="numbering" w:customStyle="1" w:styleId="NoList33">
    <w:name w:val="No List33"/>
    <w:next w:val="NoList"/>
    <w:semiHidden/>
    <w:rsid w:val="00F0466C"/>
  </w:style>
  <w:style w:type="table" w:customStyle="1" w:styleId="TableGrid43">
    <w:name w:val="Table Grid43"/>
    <w:basedOn w:val="TableNormal"/>
    <w:next w:val="TableGrid"/>
    <w:rsid w:val="00F046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F0466C"/>
  </w:style>
  <w:style w:type="table" w:customStyle="1" w:styleId="TableGrid52">
    <w:name w:val="Table Grid52"/>
    <w:basedOn w:val="TableNormal"/>
    <w:next w:val="TableGrid"/>
    <w:rsid w:val="00F0466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0466C"/>
    <w:rPr>
      <w:rFonts w:ascii="Times New Roman" w:eastAsia="SimSun" w:hAnsi="Times New Roman"/>
      <w:lang w:val="sv-SE" w:eastAsia="sv-SE"/>
    </w:rPr>
    <w:tblPr/>
  </w:style>
  <w:style w:type="table" w:customStyle="1" w:styleId="TableGrid112">
    <w:name w:val="Table Grid112"/>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046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046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0466C"/>
  </w:style>
  <w:style w:type="table" w:customStyle="1" w:styleId="TableGrid62">
    <w:name w:val="Table Grid62"/>
    <w:basedOn w:val="TableNormal"/>
    <w:next w:val="TableGrid"/>
    <w:rsid w:val="00F046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F0466C"/>
  </w:style>
  <w:style w:type="numbering" w:customStyle="1" w:styleId="NoList72">
    <w:name w:val="No List72"/>
    <w:next w:val="NoList"/>
    <w:semiHidden/>
    <w:rsid w:val="00F0466C"/>
  </w:style>
  <w:style w:type="numbering" w:customStyle="1" w:styleId="NoList113">
    <w:name w:val="No List113"/>
    <w:next w:val="NoList"/>
    <w:semiHidden/>
    <w:rsid w:val="00F0466C"/>
  </w:style>
  <w:style w:type="numbering" w:customStyle="1" w:styleId="NoList212">
    <w:name w:val="No List212"/>
    <w:next w:val="NoList"/>
    <w:semiHidden/>
    <w:rsid w:val="00F0466C"/>
  </w:style>
  <w:style w:type="numbering" w:customStyle="1" w:styleId="NoList82">
    <w:name w:val="No List82"/>
    <w:next w:val="NoList"/>
    <w:semiHidden/>
    <w:rsid w:val="00F0466C"/>
  </w:style>
  <w:style w:type="numbering" w:customStyle="1" w:styleId="NoList122">
    <w:name w:val="No List122"/>
    <w:next w:val="NoList"/>
    <w:semiHidden/>
    <w:rsid w:val="00F0466C"/>
  </w:style>
  <w:style w:type="numbering" w:customStyle="1" w:styleId="NoList222">
    <w:name w:val="No List222"/>
    <w:next w:val="NoList"/>
    <w:semiHidden/>
    <w:rsid w:val="00F0466C"/>
  </w:style>
  <w:style w:type="numbering" w:customStyle="1" w:styleId="NoList92">
    <w:name w:val="No List92"/>
    <w:next w:val="NoList"/>
    <w:semiHidden/>
    <w:rsid w:val="00F0466C"/>
  </w:style>
  <w:style w:type="numbering" w:customStyle="1" w:styleId="NoList132">
    <w:name w:val="No List132"/>
    <w:next w:val="NoList"/>
    <w:semiHidden/>
    <w:rsid w:val="00F0466C"/>
  </w:style>
  <w:style w:type="numbering" w:customStyle="1" w:styleId="NoList232">
    <w:name w:val="No List232"/>
    <w:next w:val="NoList"/>
    <w:semiHidden/>
    <w:rsid w:val="00F0466C"/>
  </w:style>
  <w:style w:type="numbering" w:customStyle="1" w:styleId="NoList102">
    <w:name w:val="No List102"/>
    <w:next w:val="NoList"/>
    <w:semiHidden/>
    <w:rsid w:val="00F0466C"/>
  </w:style>
  <w:style w:type="numbering" w:customStyle="1" w:styleId="NoList142">
    <w:name w:val="No List142"/>
    <w:next w:val="NoList"/>
    <w:semiHidden/>
    <w:rsid w:val="00F0466C"/>
  </w:style>
  <w:style w:type="numbering" w:customStyle="1" w:styleId="NoList242">
    <w:name w:val="No List242"/>
    <w:next w:val="NoList"/>
    <w:semiHidden/>
    <w:rsid w:val="00F0466C"/>
  </w:style>
  <w:style w:type="numbering" w:customStyle="1" w:styleId="NoList312">
    <w:name w:val="No List312"/>
    <w:next w:val="NoList"/>
    <w:semiHidden/>
    <w:rsid w:val="00F0466C"/>
  </w:style>
  <w:style w:type="numbering" w:customStyle="1" w:styleId="NoList412">
    <w:name w:val="No List412"/>
    <w:next w:val="NoList"/>
    <w:semiHidden/>
    <w:rsid w:val="00F0466C"/>
  </w:style>
  <w:style w:type="numbering" w:customStyle="1" w:styleId="NoList512">
    <w:name w:val="No List512"/>
    <w:next w:val="NoList"/>
    <w:semiHidden/>
    <w:rsid w:val="00F0466C"/>
  </w:style>
  <w:style w:type="numbering" w:customStyle="1" w:styleId="NoList152">
    <w:name w:val="No List152"/>
    <w:next w:val="NoList"/>
    <w:semiHidden/>
    <w:rsid w:val="00F0466C"/>
  </w:style>
  <w:style w:type="numbering" w:customStyle="1" w:styleId="NoList162">
    <w:name w:val="No List162"/>
    <w:next w:val="NoList"/>
    <w:semiHidden/>
    <w:rsid w:val="00F0466C"/>
  </w:style>
  <w:style w:type="numbering" w:customStyle="1" w:styleId="1120">
    <w:name w:val="无列表112"/>
    <w:next w:val="NoList"/>
    <w:semiHidden/>
    <w:rsid w:val="00F0466C"/>
  </w:style>
  <w:style w:type="numbering" w:customStyle="1" w:styleId="NoList1112">
    <w:name w:val="No List1112"/>
    <w:next w:val="NoList"/>
    <w:semiHidden/>
    <w:rsid w:val="00F0466C"/>
  </w:style>
  <w:style w:type="numbering" w:customStyle="1" w:styleId="Style12">
    <w:name w:val="Style12"/>
    <w:uiPriority w:val="99"/>
    <w:rsid w:val="00F0466C"/>
    <w:pPr>
      <w:numPr>
        <w:numId w:val="37"/>
      </w:numPr>
    </w:pPr>
  </w:style>
  <w:style w:type="table" w:customStyle="1" w:styleId="SGSTableBasic22">
    <w:name w:val="SGS Table Basic 22"/>
    <w:basedOn w:val="TableNormal"/>
    <w:uiPriority w:val="99"/>
    <w:qFormat/>
    <w:rsid w:val="00F046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0466C"/>
    <w:pPr>
      <w:numPr>
        <w:numId w:val="38"/>
      </w:numPr>
    </w:pPr>
  </w:style>
  <w:style w:type="table" w:customStyle="1" w:styleId="TableClassic22">
    <w:name w:val="Table Classic 22"/>
    <w:basedOn w:val="TableNormal"/>
    <w:next w:val="TableClassic2"/>
    <w:rsid w:val="00F046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046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046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046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046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046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0466C"/>
    <w:rPr>
      <w:rFonts w:ascii="Calibri Light" w:eastAsia="Times New Roman" w:hAnsi="Calibri Light" w:cs="Times New Roman"/>
      <w:spacing w:val="-10"/>
      <w:kern w:val="28"/>
      <w:sz w:val="56"/>
      <w:szCs w:val="56"/>
      <w:lang w:eastAsia="en-US"/>
    </w:rPr>
  </w:style>
  <w:style w:type="character" w:customStyle="1" w:styleId="h48">
    <w:name w:val="h48"/>
    <w:rsid w:val="00F0466C"/>
    <w:rPr>
      <w:rFonts w:ascii="Arial" w:hAnsi="Arial" w:cs="Arial" w:hint="default"/>
      <w:sz w:val="24"/>
      <w:lang w:val="en-GB"/>
    </w:rPr>
  </w:style>
  <w:style w:type="character" w:customStyle="1" w:styleId="h510">
    <w:name w:val="h51"/>
    <w:rsid w:val="00F0466C"/>
    <w:rPr>
      <w:rFonts w:ascii="Arial" w:eastAsia="SimSun" w:hAnsi="Arial" w:cs="Arial" w:hint="default"/>
      <w:sz w:val="22"/>
      <w:lang w:val="en-GB" w:eastAsia="en-US" w:bidi="ar-SA"/>
    </w:rPr>
  </w:style>
  <w:style w:type="paragraph" w:customStyle="1" w:styleId="TAHCarNotBold">
    <w:name w:val="TAH Car + Not Bold"/>
    <w:basedOn w:val="Normal"/>
    <w:rsid w:val="00F0466C"/>
    <w:pPr>
      <w:keepNext/>
      <w:keepLines/>
      <w:spacing w:after="0"/>
    </w:pPr>
    <w:rPr>
      <w:rFonts w:ascii="Arial" w:eastAsia="SimSun" w:hAnsi="Arial"/>
      <w:sz w:val="18"/>
      <w:lang w:eastAsia="en-GB"/>
    </w:rPr>
  </w:style>
  <w:style w:type="character" w:customStyle="1" w:styleId="TF1">
    <w:name w:val="TF字符"/>
    <w:aliases w:val="left字符"/>
    <w:rsid w:val="00F046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02FA3-6982-41A6-BC4F-34DE2D2CF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TotalTime>
  <Pages>27</Pages>
  <Words>5764</Words>
  <Characters>32860</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77</cp:revision>
  <cp:lastPrinted>1899-12-31T23:00:00Z</cp:lastPrinted>
  <dcterms:created xsi:type="dcterms:W3CDTF">2021-01-07T09:31:00Z</dcterms:created>
  <dcterms:modified xsi:type="dcterms:W3CDTF">2021-10-29T16:52:00Z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